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CellMar>
          <w:top w:w="57" w:type="dxa"/>
          <w:left w:w="85" w:type="dxa"/>
          <w:bottom w:w="57" w:type="dxa"/>
          <w:right w:w="85" w:type="dxa"/>
        </w:tblCellMar>
        <w:tblLook w:val="0000" w:firstRow="0" w:lastRow="0" w:firstColumn="0" w:lastColumn="0" w:noHBand="0" w:noVBand="0"/>
      </w:tblPr>
      <w:tblGrid>
        <w:gridCol w:w="4153"/>
        <w:gridCol w:w="3608"/>
        <w:gridCol w:w="3074"/>
      </w:tblGrid>
      <w:tr w:rsidR="005C4522" w:rsidRPr="00431BB6" w14:paraId="0F1ECDC7" w14:textId="77777777" w:rsidTr="3697F81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431BB6" w:rsidRDefault="00795C6B" w:rsidP="002264B8">
            <w:pPr>
              <w:pStyle w:val="Ttulo2"/>
              <w:ind w:right="72"/>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84383E">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40BB06D0" w14:textId="77777777" w:rsidR="0026513E" w:rsidRDefault="00CA4363" w:rsidP="00795C6B">
            <w:pPr>
              <w:pStyle w:val="Ttulo2"/>
              <w:ind w:left="72" w:right="72"/>
              <w:jc w:val="left"/>
              <w:rPr>
                <w:rFonts w:ascii="Arial Narrow" w:hAnsi="Arial Narrow" w:cs="Arial"/>
                <w:b w:val="0"/>
                <w:i/>
                <w:color w:val="000000"/>
                <w:sz w:val="22"/>
                <w:szCs w:val="22"/>
              </w:rPr>
            </w:pPr>
            <w:r>
              <w:rPr>
                <w:rFonts w:ascii="Arial Narrow" w:hAnsi="Arial Narrow" w:cs="Arial"/>
                <w:b w:val="0"/>
                <w:i/>
                <w:color w:val="000000"/>
                <w:sz w:val="22"/>
                <w:szCs w:val="22"/>
              </w:rPr>
              <w:t>Dirección</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de</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Gestión</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Integral</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del</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Recurso</w:t>
            </w:r>
            <w:r w:rsidR="0084383E">
              <w:rPr>
                <w:rFonts w:ascii="Arial Narrow" w:hAnsi="Arial Narrow" w:cs="Arial"/>
                <w:b w:val="0"/>
                <w:i/>
                <w:color w:val="000000"/>
                <w:sz w:val="22"/>
                <w:szCs w:val="22"/>
              </w:rPr>
              <w:t xml:space="preserve"> </w:t>
            </w:r>
            <w:r>
              <w:rPr>
                <w:rFonts w:ascii="Arial Narrow" w:hAnsi="Arial Narrow" w:cs="Arial"/>
                <w:b w:val="0"/>
                <w:i/>
                <w:color w:val="000000"/>
                <w:sz w:val="22"/>
                <w:szCs w:val="22"/>
              </w:rPr>
              <w:t>Hídrico</w:t>
            </w:r>
          </w:p>
        </w:tc>
      </w:tr>
      <w:tr w:rsidR="005C4522" w:rsidRPr="00431BB6" w14:paraId="3756C8B8" w14:textId="77777777" w:rsidTr="3697F81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5F88233A" w14:textId="77777777" w:rsidR="00C47F73" w:rsidRPr="00431BB6" w:rsidRDefault="0026513E"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84383E">
              <w:rPr>
                <w:rFonts w:ascii="Arial Narrow" w:hAnsi="Arial Narrow" w:cs="Arial"/>
                <w:bCs/>
                <w:color w:val="FFFFFF"/>
                <w:sz w:val="22"/>
                <w:szCs w:val="22"/>
              </w:rPr>
              <w:t xml:space="preserve"> </w:t>
            </w:r>
            <w:r w:rsidR="00BB545F" w:rsidRPr="00431BB6">
              <w:rPr>
                <w:rFonts w:ascii="Arial Narrow" w:hAnsi="Arial Narrow" w:cs="Arial"/>
                <w:bCs/>
                <w:color w:val="FFFFFF"/>
                <w:sz w:val="22"/>
                <w:szCs w:val="22"/>
              </w:rPr>
              <w:t>(dd/mm/aa)</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672A6659" w14:textId="779C37BF" w:rsidR="00C47F73" w:rsidRPr="00431BB6" w:rsidRDefault="009A5A48" w:rsidP="005F30C3">
            <w:pPr>
              <w:pStyle w:val="Ttulo2"/>
              <w:ind w:left="72" w:right="72"/>
              <w:jc w:val="left"/>
              <w:rPr>
                <w:rFonts w:ascii="Arial Narrow" w:hAnsi="Arial Narrow" w:cs="Arial"/>
                <w:b w:val="0"/>
                <w:sz w:val="22"/>
                <w:szCs w:val="22"/>
              </w:rPr>
            </w:pPr>
            <w:r w:rsidRPr="009A5A48">
              <w:rPr>
                <w:rFonts w:ascii="Arial Narrow" w:hAnsi="Arial Narrow" w:cs="Arial"/>
                <w:b w:val="0"/>
                <w:color w:val="EE0000"/>
                <w:sz w:val="22"/>
                <w:szCs w:val="22"/>
              </w:rPr>
              <w:t>XXXXXXX</w:t>
            </w:r>
          </w:p>
        </w:tc>
      </w:tr>
      <w:tr w:rsidR="005C4522" w:rsidRPr="00431BB6" w14:paraId="7D1FFC6C" w14:textId="77777777" w:rsidTr="3697F81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Proyecto</w:t>
            </w:r>
            <w:r w:rsidR="0084383E">
              <w:rPr>
                <w:rFonts w:ascii="Arial Narrow" w:hAnsi="Arial Narrow" w:cs="Arial"/>
                <w:bCs/>
                <w:color w:val="FFFFFF"/>
                <w:sz w:val="22"/>
                <w:szCs w:val="22"/>
              </w:rPr>
              <w:t xml:space="preserve"> </w:t>
            </w:r>
            <w:r w:rsidRPr="00431BB6">
              <w:rPr>
                <w:rFonts w:ascii="Arial Narrow" w:hAnsi="Arial Narrow" w:cs="Arial"/>
                <w:bCs/>
                <w:color w:val="FFFFFF"/>
                <w:sz w:val="22"/>
                <w:szCs w:val="22"/>
              </w:rPr>
              <w:t>de</w:t>
            </w:r>
            <w:r w:rsidR="0084383E">
              <w:rPr>
                <w:rFonts w:ascii="Arial Narrow" w:hAnsi="Arial Narrow" w:cs="Arial"/>
                <w:bCs/>
                <w:color w:val="FFFFFF"/>
                <w:sz w:val="22"/>
                <w:szCs w:val="22"/>
              </w:rPr>
              <w:t xml:space="preserv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7D976828" w14:textId="77777777" w:rsidR="001F238A" w:rsidRPr="009F6C1C" w:rsidRDefault="009F6C1C" w:rsidP="005F30C3">
            <w:pPr>
              <w:pStyle w:val="Ttulo2"/>
              <w:ind w:left="72" w:right="72"/>
              <w:jc w:val="left"/>
              <w:rPr>
                <w:rFonts w:ascii="Arial Narrow" w:hAnsi="Arial Narrow" w:cs="Arial"/>
                <w:b w:val="0"/>
                <w:spacing w:val="-3"/>
                <w:sz w:val="22"/>
                <w:szCs w:val="22"/>
              </w:rPr>
            </w:pPr>
            <w:r w:rsidRPr="009F6C1C">
              <w:rPr>
                <w:rFonts w:ascii="Arial Narrow" w:hAnsi="Arial Narrow" w:cs="Arial"/>
                <w:b w:val="0"/>
                <w:i/>
                <w:sz w:val="22"/>
                <w:szCs w:val="22"/>
              </w:rPr>
              <w:t>Por</w:t>
            </w:r>
            <w:r w:rsidR="0084383E">
              <w:rPr>
                <w:rFonts w:ascii="Arial Narrow" w:hAnsi="Arial Narrow" w:cs="Arial"/>
                <w:b w:val="0"/>
                <w:i/>
                <w:sz w:val="22"/>
                <w:szCs w:val="22"/>
              </w:rPr>
              <w:t xml:space="preserve"> </w:t>
            </w:r>
            <w:r w:rsidRPr="009F6C1C">
              <w:rPr>
                <w:rFonts w:ascii="Arial Narrow" w:hAnsi="Arial Narrow" w:cs="Arial"/>
                <w:b w:val="0"/>
                <w:i/>
                <w:sz w:val="22"/>
                <w:szCs w:val="22"/>
              </w:rPr>
              <w:t>la</w:t>
            </w:r>
            <w:r w:rsidR="0084383E">
              <w:rPr>
                <w:rFonts w:ascii="Arial Narrow" w:hAnsi="Arial Narrow" w:cs="Arial"/>
                <w:b w:val="0"/>
                <w:i/>
                <w:sz w:val="22"/>
                <w:szCs w:val="22"/>
              </w:rPr>
              <w:t xml:space="preserve"> </w:t>
            </w:r>
            <w:r w:rsidRPr="009F6C1C">
              <w:rPr>
                <w:rFonts w:ascii="Arial Narrow" w:hAnsi="Arial Narrow" w:cs="Arial"/>
                <w:b w:val="0"/>
                <w:i/>
                <w:sz w:val="22"/>
                <w:szCs w:val="22"/>
              </w:rPr>
              <w:t>cual</w:t>
            </w:r>
            <w:r w:rsidR="0084383E">
              <w:rPr>
                <w:rFonts w:ascii="Arial Narrow" w:hAnsi="Arial Narrow" w:cs="Arial"/>
                <w:b w:val="0"/>
                <w:i/>
                <w:sz w:val="22"/>
                <w:szCs w:val="22"/>
              </w:rPr>
              <w:t xml:space="preserve"> </w:t>
            </w:r>
            <w:r w:rsidRPr="009F6C1C">
              <w:rPr>
                <w:rFonts w:ascii="Arial Narrow" w:hAnsi="Arial Narrow" w:cs="Arial"/>
                <w:b w:val="0"/>
                <w:i/>
                <w:sz w:val="22"/>
                <w:szCs w:val="22"/>
              </w:rPr>
              <w:t>se</w:t>
            </w:r>
            <w:r w:rsidR="0084383E">
              <w:rPr>
                <w:rFonts w:ascii="Arial Narrow" w:hAnsi="Arial Narrow" w:cs="Arial"/>
                <w:b w:val="0"/>
                <w:i/>
                <w:sz w:val="22"/>
                <w:szCs w:val="22"/>
              </w:rPr>
              <w:t xml:space="preserve"> </w:t>
            </w:r>
            <w:r w:rsidRPr="009F6C1C">
              <w:rPr>
                <w:rFonts w:ascii="Arial Narrow" w:hAnsi="Arial Narrow" w:cs="Arial"/>
                <w:b w:val="0"/>
                <w:i/>
                <w:sz w:val="22"/>
                <w:szCs w:val="22"/>
              </w:rPr>
              <w:t>adopta</w:t>
            </w:r>
            <w:r w:rsidR="0084383E">
              <w:rPr>
                <w:rFonts w:ascii="Arial Narrow" w:hAnsi="Arial Narrow" w:cs="Arial"/>
                <w:b w:val="0"/>
                <w:i/>
                <w:sz w:val="22"/>
                <w:szCs w:val="22"/>
              </w:rPr>
              <w:t xml:space="preserve"> </w:t>
            </w:r>
            <w:r w:rsidRPr="009F6C1C">
              <w:rPr>
                <w:rFonts w:ascii="Arial Narrow" w:hAnsi="Arial Narrow" w:cs="Arial"/>
                <w:b w:val="0"/>
                <w:i/>
                <w:sz w:val="22"/>
                <w:szCs w:val="22"/>
              </w:rPr>
              <w:t>el</w:t>
            </w:r>
            <w:r w:rsidR="0084383E">
              <w:rPr>
                <w:rFonts w:ascii="Arial Narrow" w:hAnsi="Arial Narrow" w:cs="Arial"/>
                <w:b w:val="0"/>
                <w:i/>
                <w:sz w:val="22"/>
                <w:szCs w:val="22"/>
              </w:rPr>
              <w:t xml:space="preserve"> </w:t>
            </w:r>
            <w:r w:rsidRPr="009F6C1C">
              <w:rPr>
                <w:rFonts w:ascii="Arial Narrow" w:hAnsi="Arial Narrow" w:cs="Arial"/>
                <w:b w:val="0"/>
                <w:i/>
                <w:sz w:val="22"/>
                <w:szCs w:val="22"/>
              </w:rPr>
              <w:t>Protocolo</w:t>
            </w:r>
            <w:r w:rsidR="0084383E">
              <w:rPr>
                <w:rFonts w:ascii="Arial Narrow" w:hAnsi="Arial Narrow" w:cs="Arial"/>
                <w:b w:val="0"/>
                <w:i/>
                <w:sz w:val="22"/>
                <w:szCs w:val="22"/>
              </w:rPr>
              <w:t xml:space="preserve"> </w:t>
            </w:r>
            <w:r w:rsidRPr="009F6C1C">
              <w:rPr>
                <w:rFonts w:ascii="Arial Narrow" w:hAnsi="Arial Narrow" w:cs="Arial"/>
                <w:b w:val="0"/>
                <w:i/>
                <w:sz w:val="22"/>
                <w:szCs w:val="22"/>
              </w:rPr>
              <w:t>de</w:t>
            </w:r>
            <w:r w:rsidR="0084383E">
              <w:rPr>
                <w:rFonts w:ascii="Arial Narrow" w:hAnsi="Arial Narrow" w:cs="Arial"/>
                <w:b w:val="0"/>
                <w:i/>
                <w:sz w:val="22"/>
                <w:szCs w:val="22"/>
              </w:rPr>
              <w:t xml:space="preserve"> </w:t>
            </w:r>
            <w:r w:rsidRPr="009F6C1C">
              <w:rPr>
                <w:rFonts w:ascii="Arial Narrow" w:hAnsi="Arial Narrow" w:cs="Arial"/>
                <w:b w:val="0"/>
                <w:i/>
                <w:sz w:val="22"/>
                <w:szCs w:val="22"/>
              </w:rPr>
              <w:t>Monitoreo</w:t>
            </w:r>
            <w:r w:rsidR="0084383E">
              <w:rPr>
                <w:rFonts w:ascii="Arial Narrow" w:hAnsi="Arial Narrow" w:cs="Arial"/>
                <w:b w:val="0"/>
                <w:i/>
                <w:sz w:val="22"/>
                <w:szCs w:val="22"/>
              </w:rPr>
              <w:t xml:space="preserve"> </w:t>
            </w:r>
            <w:r w:rsidRPr="009F6C1C">
              <w:rPr>
                <w:rFonts w:ascii="Arial Narrow" w:hAnsi="Arial Narrow" w:cs="Arial"/>
                <w:b w:val="0"/>
                <w:i/>
                <w:sz w:val="22"/>
                <w:szCs w:val="22"/>
              </w:rPr>
              <w:t>de</w:t>
            </w:r>
            <w:r w:rsidR="0084383E">
              <w:rPr>
                <w:rFonts w:ascii="Arial Narrow" w:hAnsi="Arial Narrow" w:cs="Arial"/>
                <w:b w:val="0"/>
                <w:i/>
                <w:sz w:val="22"/>
                <w:szCs w:val="22"/>
              </w:rPr>
              <w:t xml:space="preserve"> </w:t>
            </w:r>
            <w:r w:rsidRPr="009F6C1C">
              <w:rPr>
                <w:rFonts w:ascii="Arial Narrow" w:hAnsi="Arial Narrow" w:cs="Arial"/>
                <w:b w:val="0"/>
                <w:i/>
                <w:sz w:val="22"/>
                <w:szCs w:val="22"/>
              </w:rPr>
              <w:t>Vertimientos</w:t>
            </w:r>
            <w:r w:rsidR="0084383E">
              <w:rPr>
                <w:rFonts w:ascii="Arial Narrow" w:hAnsi="Arial Narrow" w:cs="Arial"/>
                <w:b w:val="0"/>
                <w:i/>
                <w:sz w:val="22"/>
                <w:szCs w:val="22"/>
              </w:rPr>
              <w:t xml:space="preserve"> </w:t>
            </w:r>
            <w:r w:rsidRPr="009F6C1C">
              <w:rPr>
                <w:rFonts w:ascii="Arial Narrow" w:hAnsi="Arial Narrow" w:cs="Arial"/>
                <w:b w:val="0"/>
                <w:i/>
                <w:sz w:val="22"/>
                <w:szCs w:val="22"/>
              </w:rPr>
              <w:t>a</w:t>
            </w:r>
            <w:r w:rsidR="00DF1265">
              <w:rPr>
                <w:rFonts w:ascii="Arial Narrow" w:hAnsi="Arial Narrow" w:cs="Arial"/>
                <w:b w:val="0"/>
                <w:i/>
                <w:sz w:val="22"/>
                <w:szCs w:val="22"/>
              </w:rPr>
              <w:t xml:space="preserve"> </w:t>
            </w:r>
            <w:r w:rsidR="00131E16">
              <w:rPr>
                <w:rFonts w:ascii="Arial Narrow" w:hAnsi="Arial Narrow" w:cs="Arial"/>
                <w:b w:val="0"/>
                <w:i/>
                <w:sz w:val="22"/>
                <w:szCs w:val="22"/>
              </w:rPr>
              <w:t>las Aguas</w:t>
            </w:r>
            <w:r w:rsidR="00981397">
              <w:rPr>
                <w:rFonts w:ascii="Arial Narrow" w:hAnsi="Arial Narrow" w:cs="Arial"/>
                <w:b w:val="0"/>
                <w:i/>
                <w:sz w:val="22"/>
                <w:szCs w:val="22"/>
              </w:rPr>
              <w:t xml:space="preserve"> </w:t>
            </w:r>
            <w:r w:rsidRPr="009F6C1C">
              <w:rPr>
                <w:rFonts w:ascii="Arial Narrow" w:hAnsi="Arial Narrow" w:cs="Arial"/>
                <w:b w:val="0"/>
                <w:i/>
                <w:sz w:val="22"/>
                <w:szCs w:val="22"/>
              </w:rPr>
              <w:t>Superficiales</w:t>
            </w:r>
            <w:r w:rsidR="0084383E">
              <w:rPr>
                <w:rFonts w:ascii="Arial Narrow" w:hAnsi="Arial Narrow" w:cs="Arial"/>
                <w:b w:val="0"/>
                <w:i/>
                <w:sz w:val="22"/>
                <w:szCs w:val="22"/>
              </w:rPr>
              <w:t xml:space="preserve"> </w:t>
            </w:r>
            <w:r w:rsidRPr="009F6C1C">
              <w:rPr>
                <w:rFonts w:ascii="Arial Narrow" w:hAnsi="Arial Narrow" w:cs="Arial"/>
                <w:b w:val="0"/>
                <w:i/>
                <w:sz w:val="22"/>
                <w:szCs w:val="22"/>
              </w:rPr>
              <w:t>y</w:t>
            </w:r>
            <w:r w:rsidR="0084383E">
              <w:rPr>
                <w:rFonts w:ascii="Arial Narrow" w:hAnsi="Arial Narrow" w:cs="Arial"/>
                <w:b w:val="0"/>
                <w:i/>
                <w:sz w:val="22"/>
                <w:szCs w:val="22"/>
              </w:rPr>
              <w:t xml:space="preserve"> </w:t>
            </w:r>
            <w:r w:rsidRPr="009F6C1C">
              <w:rPr>
                <w:rFonts w:ascii="Arial Narrow" w:hAnsi="Arial Narrow" w:cs="Arial"/>
                <w:b w:val="0"/>
                <w:i/>
                <w:sz w:val="22"/>
                <w:szCs w:val="22"/>
              </w:rPr>
              <w:t>al</w:t>
            </w:r>
            <w:r w:rsidR="0084383E">
              <w:rPr>
                <w:rFonts w:ascii="Arial Narrow" w:hAnsi="Arial Narrow" w:cs="Arial"/>
                <w:b w:val="0"/>
                <w:i/>
                <w:sz w:val="22"/>
                <w:szCs w:val="22"/>
              </w:rPr>
              <w:t xml:space="preserve"> </w:t>
            </w:r>
            <w:r w:rsidRPr="009F6C1C">
              <w:rPr>
                <w:rFonts w:ascii="Arial Narrow" w:hAnsi="Arial Narrow" w:cs="Arial"/>
                <w:b w:val="0"/>
                <w:i/>
                <w:sz w:val="22"/>
                <w:szCs w:val="22"/>
              </w:rPr>
              <w:t>Alcantarillado</w:t>
            </w:r>
            <w:r w:rsidR="00981397">
              <w:rPr>
                <w:rFonts w:ascii="Arial Narrow" w:hAnsi="Arial Narrow" w:cs="Arial"/>
                <w:b w:val="0"/>
                <w:i/>
                <w:sz w:val="22"/>
                <w:szCs w:val="22"/>
              </w:rPr>
              <w:t xml:space="preserve"> Público</w:t>
            </w:r>
          </w:p>
        </w:tc>
      </w:tr>
      <w:tr w:rsidR="00DF60FD" w:rsidRPr="00431BB6" w14:paraId="69EC224E" w14:textId="77777777" w:rsidTr="3697F810">
        <w:trPr>
          <w:trHeight w:val="674"/>
        </w:trPr>
        <w:tc>
          <w:tcPr>
            <w:tcW w:w="10774" w:type="dxa"/>
            <w:gridSpan w:val="3"/>
            <w:tcBorders>
              <w:top w:val="single" w:sz="4" w:space="0" w:color="auto"/>
            </w:tcBorders>
            <w:shd w:val="clear" w:color="auto" w:fill="FFFFFF" w:themeFill="background1"/>
            <w:vAlign w:val="center"/>
          </w:tcPr>
          <w:p w14:paraId="4E41A238" w14:textId="77777777" w:rsidR="002E4A97" w:rsidRPr="009471EC" w:rsidRDefault="0095690D" w:rsidP="003977B7">
            <w:pPr>
              <w:numPr>
                <w:ilvl w:val="0"/>
                <w:numId w:val="2"/>
              </w:numPr>
              <w:rPr>
                <w:rFonts w:ascii="Arial Narrow" w:hAnsi="Arial Narrow" w:cs="Arial"/>
                <w:b/>
                <w:color w:val="000000"/>
                <w:sz w:val="22"/>
                <w:szCs w:val="22"/>
                <w:lang w:val="es-CO"/>
              </w:rPr>
            </w:pPr>
            <w:r w:rsidRPr="00431BB6">
              <w:rPr>
                <w:rFonts w:ascii="Arial Narrow" w:hAnsi="Arial Narrow" w:cs="Arial"/>
                <w:b/>
                <w:color w:val="000000"/>
                <w:sz w:val="22"/>
                <w:szCs w:val="22"/>
                <w:lang w:val="es-CO"/>
              </w:rPr>
              <w:t>ANTECEDENTES</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Y</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RAZONES</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DE</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OPORTUNIDAD</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Y</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CONVENIENCIA</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QUE</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JUSTIFICAN</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SU</w:t>
            </w:r>
            <w:r w:rsidR="0084383E">
              <w:rPr>
                <w:rFonts w:ascii="Arial Narrow" w:hAnsi="Arial Narrow" w:cs="Arial"/>
                <w:b/>
                <w:color w:val="000000"/>
                <w:sz w:val="22"/>
                <w:szCs w:val="22"/>
                <w:lang w:val="es-CO"/>
              </w:rPr>
              <w:t xml:space="preserve"> </w:t>
            </w:r>
            <w:r w:rsidRPr="00431BB6">
              <w:rPr>
                <w:rFonts w:ascii="Arial Narrow" w:hAnsi="Arial Narrow" w:cs="Arial"/>
                <w:b/>
                <w:color w:val="000000"/>
                <w:sz w:val="22"/>
                <w:szCs w:val="22"/>
                <w:lang w:val="es-CO"/>
              </w:rPr>
              <w:t>EXPEDICIÓN.</w:t>
            </w:r>
          </w:p>
        </w:tc>
      </w:tr>
      <w:tr w:rsidR="00DF60FD" w:rsidRPr="00431BB6" w14:paraId="5D625574" w14:textId="77777777" w:rsidTr="3697F810">
        <w:trPr>
          <w:trHeight w:val="47"/>
        </w:trPr>
        <w:tc>
          <w:tcPr>
            <w:tcW w:w="10774" w:type="dxa"/>
            <w:gridSpan w:val="3"/>
            <w:shd w:val="clear" w:color="auto" w:fill="FFFFFF" w:themeFill="background1"/>
            <w:vAlign w:val="center"/>
          </w:tcPr>
          <w:p w14:paraId="3449E344" w14:textId="09899125" w:rsidR="00B7312D" w:rsidRPr="00B7312D" w:rsidRDefault="00CA4363" w:rsidP="00B7312D">
            <w:pPr>
              <w:jc w:val="both"/>
              <w:rPr>
                <w:rFonts w:ascii="Arial Narrow" w:hAnsi="Arial Narrow"/>
                <w:sz w:val="22"/>
                <w:szCs w:val="22"/>
                <w:lang w:eastAsia="es-CO"/>
              </w:rPr>
            </w:pPr>
            <w:r w:rsidRPr="3697F810">
              <w:rPr>
                <w:rFonts w:ascii="Arial Narrow" w:hAnsi="Arial Narrow"/>
                <w:sz w:val="22"/>
                <w:szCs w:val="22"/>
                <w:lang w:eastAsia="es-CO"/>
              </w:rPr>
              <w:t>La</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presente</w:t>
            </w:r>
            <w:r w:rsidR="0084383E" w:rsidRPr="3697F810">
              <w:rPr>
                <w:rFonts w:ascii="Arial Narrow" w:hAnsi="Arial Narrow"/>
                <w:sz w:val="22"/>
                <w:szCs w:val="22"/>
                <w:lang w:eastAsia="es-CO"/>
              </w:rPr>
              <w:t xml:space="preserve"> </w:t>
            </w:r>
            <w:r w:rsidR="009471EC" w:rsidRPr="3697F810">
              <w:rPr>
                <w:rFonts w:ascii="Arial Narrow" w:hAnsi="Arial Narrow"/>
                <w:sz w:val="22"/>
                <w:szCs w:val="22"/>
                <w:lang w:eastAsia="es-CO"/>
              </w:rPr>
              <w:t>iniciativa normativa</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tiene</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por</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objeto</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adoptar</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el</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Protocolo</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de</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Monitoreo</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de</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Vertimientos</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a</w:t>
            </w:r>
            <w:r w:rsidR="00DF1265" w:rsidRPr="3697F810">
              <w:rPr>
                <w:rFonts w:ascii="Arial Narrow" w:hAnsi="Arial Narrow"/>
                <w:sz w:val="22"/>
                <w:szCs w:val="22"/>
                <w:lang w:eastAsia="es-CO"/>
              </w:rPr>
              <w:t xml:space="preserve"> las</w:t>
            </w:r>
            <w:r w:rsidR="0084383E" w:rsidRPr="3697F810">
              <w:rPr>
                <w:rFonts w:ascii="Arial Narrow" w:hAnsi="Arial Narrow"/>
                <w:sz w:val="22"/>
                <w:szCs w:val="22"/>
                <w:lang w:eastAsia="es-CO"/>
              </w:rPr>
              <w:t xml:space="preserve"> </w:t>
            </w:r>
            <w:r w:rsidR="00DF1265" w:rsidRPr="3697F810">
              <w:rPr>
                <w:rFonts w:ascii="Arial Narrow" w:hAnsi="Arial Narrow"/>
                <w:sz w:val="22"/>
                <w:szCs w:val="22"/>
                <w:lang w:eastAsia="es-CO"/>
              </w:rPr>
              <w:t>a</w:t>
            </w:r>
            <w:r w:rsidR="00981397" w:rsidRPr="3697F810">
              <w:rPr>
                <w:rFonts w:ascii="Arial Narrow" w:hAnsi="Arial Narrow"/>
                <w:sz w:val="22"/>
                <w:szCs w:val="22"/>
                <w:lang w:eastAsia="es-CO"/>
              </w:rPr>
              <w:t>guas</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Superficiales</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y</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al</w:t>
            </w:r>
            <w:r w:rsidR="0084383E" w:rsidRPr="3697F810">
              <w:rPr>
                <w:rFonts w:ascii="Arial Narrow" w:hAnsi="Arial Narrow"/>
                <w:sz w:val="22"/>
                <w:szCs w:val="22"/>
                <w:lang w:eastAsia="es-CO"/>
              </w:rPr>
              <w:t xml:space="preserve"> </w:t>
            </w:r>
            <w:r w:rsidRPr="3697F810">
              <w:rPr>
                <w:rFonts w:ascii="Arial Narrow" w:hAnsi="Arial Narrow"/>
                <w:sz w:val="22"/>
                <w:szCs w:val="22"/>
                <w:lang w:eastAsia="es-CO"/>
              </w:rPr>
              <w:t>Alcantarillado</w:t>
            </w:r>
            <w:r w:rsidR="000649CC" w:rsidRPr="3697F810">
              <w:rPr>
                <w:rFonts w:ascii="Arial Narrow" w:hAnsi="Arial Narrow"/>
                <w:sz w:val="22"/>
                <w:szCs w:val="22"/>
                <w:lang w:eastAsia="es-CO"/>
              </w:rPr>
              <w:t xml:space="preserve"> </w:t>
            </w:r>
            <w:r w:rsidR="00B255B7">
              <w:rPr>
                <w:rFonts w:ascii="Arial Narrow" w:hAnsi="Arial Narrow"/>
                <w:sz w:val="22"/>
                <w:szCs w:val="22"/>
                <w:lang w:eastAsia="es-CO"/>
              </w:rPr>
              <w:t xml:space="preserve">Público </w:t>
            </w:r>
            <w:r w:rsidR="000649CC" w:rsidRPr="3697F810">
              <w:rPr>
                <w:rFonts w:ascii="Arial Narrow" w:hAnsi="Arial Narrow"/>
                <w:sz w:val="22"/>
                <w:szCs w:val="22"/>
                <w:lang w:eastAsia="es-CO"/>
              </w:rPr>
              <w:t>(PMVA)</w:t>
            </w:r>
            <w:r w:rsidRPr="3697F810">
              <w:rPr>
                <w:rFonts w:ascii="Arial Narrow" w:hAnsi="Arial Narrow"/>
                <w:sz w:val="22"/>
                <w:szCs w:val="22"/>
                <w:lang w:eastAsia="es-CO"/>
              </w:rPr>
              <w:t>,</w:t>
            </w:r>
            <w:r w:rsidR="00B7312D" w:rsidRPr="3697F810">
              <w:rPr>
                <w:rFonts w:ascii="Arial Narrow" w:hAnsi="Arial Narrow"/>
                <w:sz w:val="22"/>
                <w:szCs w:val="22"/>
                <w:lang w:eastAsia="es-CO"/>
              </w:rPr>
              <w:t xml:space="preserve"> que es el</w:t>
            </w:r>
            <w:r w:rsidR="0084383E" w:rsidRPr="3697F810">
              <w:rPr>
                <w:rFonts w:ascii="Arial Narrow" w:hAnsi="Arial Narrow"/>
                <w:sz w:val="22"/>
                <w:szCs w:val="22"/>
                <w:lang w:eastAsia="es-CO"/>
              </w:rPr>
              <w:t xml:space="preserve"> </w:t>
            </w:r>
            <w:r w:rsidR="00B7312D" w:rsidRPr="3697F810">
              <w:rPr>
                <w:rFonts w:ascii="Arial Narrow" w:hAnsi="Arial Narrow"/>
                <w:sz w:val="22"/>
                <w:szCs w:val="22"/>
                <w:lang w:eastAsia="es-CO"/>
              </w:rPr>
              <w:t xml:space="preserve">instrumento técnico unificado a nivel nacional para el monitoreo de vertimientos de aguas residuales domésticas (ARD) y aguas residuales no domésticas (ARnD) </w:t>
            </w:r>
            <w:r w:rsidR="009C292C" w:rsidRPr="3697F810">
              <w:rPr>
                <w:rFonts w:ascii="Arial Narrow" w:hAnsi="Arial Narrow"/>
                <w:sz w:val="22"/>
                <w:szCs w:val="22"/>
                <w:lang w:eastAsia="es-CO"/>
              </w:rPr>
              <w:t>a las</w:t>
            </w:r>
            <w:r w:rsidR="00DF1265" w:rsidRPr="3697F810">
              <w:rPr>
                <w:rFonts w:ascii="Arial Narrow" w:hAnsi="Arial Narrow"/>
                <w:sz w:val="22"/>
                <w:szCs w:val="22"/>
                <w:lang w:eastAsia="es-CO"/>
              </w:rPr>
              <w:t xml:space="preserve"> a</w:t>
            </w:r>
            <w:r w:rsidR="00981397" w:rsidRPr="3697F810">
              <w:rPr>
                <w:rFonts w:ascii="Arial Narrow" w:hAnsi="Arial Narrow"/>
                <w:sz w:val="22"/>
                <w:szCs w:val="22"/>
                <w:lang w:eastAsia="es-CO"/>
              </w:rPr>
              <w:t>guas</w:t>
            </w:r>
            <w:r w:rsidR="00B7312D" w:rsidRPr="3697F810">
              <w:rPr>
                <w:rFonts w:ascii="Arial Narrow" w:hAnsi="Arial Narrow"/>
                <w:sz w:val="22"/>
                <w:szCs w:val="22"/>
                <w:lang w:eastAsia="es-CO"/>
              </w:rPr>
              <w:t xml:space="preserve"> superficiales y al alcantarillado público. </w:t>
            </w:r>
          </w:p>
          <w:p w14:paraId="0A37501D" w14:textId="77777777" w:rsidR="00251FCE" w:rsidRDefault="00251FCE" w:rsidP="0075705D">
            <w:pPr>
              <w:jc w:val="both"/>
              <w:rPr>
                <w:rFonts w:ascii="Arial Narrow" w:hAnsi="Arial Narrow"/>
                <w:sz w:val="22"/>
                <w:szCs w:val="22"/>
                <w:lang w:eastAsia="es-CO"/>
              </w:rPr>
            </w:pPr>
          </w:p>
          <w:p w14:paraId="67A32EBB" w14:textId="77777777" w:rsidR="00B7312D" w:rsidRDefault="00B7312D" w:rsidP="00B7312D">
            <w:pPr>
              <w:jc w:val="both"/>
              <w:rPr>
                <w:rFonts w:ascii="Arial Narrow" w:hAnsi="Arial Narrow"/>
                <w:sz w:val="22"/>
                <w:szCs w:val="22"/>
                <w:lang w:eastAsia="es-CO"/>
              </w:rPr>
            </w:pPr>
            <w:r w:rsidRPr="00B7312D">
              <w:rPr>
                <w:rFonts w:ascii="Arial Narrow" w:hAnsi="Arial Narrow"/>
                <w:sz w:val="22"/>
                <w:szCs w:val="22"/>
                <w:lang w:eastAsia="es-CO"/>
              </w:rPr>
              <w:t>E</w:t>
            </w:r>
            <w:r w:rsidR="00DF1265">
              <w:rPr>
                <w:rFonts w:ascii="Arial Narrow" w:hAnsi="Arial Narrow"/>
                <w:sz w:val="22"/>
                <w:szCs w:val="22"/>
                <w:lang w:eastAsia="es-CO"/>
              </w:rPr>
              <w:t>n e</w:t>
            </w:r>
            <w:r w:rsidRPr="00B7312D">
              <w:rPr>
                <w:rFonts w:ascii="Arial Narrow" w:hAnsi="Arial Narrow"/>
                <w:sz w:val="22"/>
                <w:szCs w:val="22"/>
                <w:lang w:eastAsia="es-CO"/>
              </w:rPr>
              <w:t xml:space="preserve">l PMVA </w:t>
            </w:r>
            <w:r w:rsidR="00DF1265">
              <w:rPr>
                <w:rFonts w:ascii="Arial Narrow" w:hAnsi="Arial Narrow"/>
                <w:sz w:val="22"/>
                <w:szCs w:val="22"/>
                <w:lang w:eastAsia="es-CO"/>
              </w:rPr>
              <w:t xml:space="preserve">se </w:t>
            </w:r>
            <w:r w:rsidRPr="00B7312D">
              <w:rPr>
                <w:rFonts w:ascii="Arial Narrow" w:hAnsi="Arial Narrow"/>
                <w:sz w:val="22"/>
                <w:szCs w:val="22"/>
                <w:lang w:eastAsia="es-CO"/>
              </w:rPr>
              <w:t>desarrolla</w:t>
            </w:r>
            <w:r w:rsidR="00DF1265">
              <w:rPr>
                <w:rFonts w:ascii="Arial Narrow" w:hAnsi="Arial Narrow"/>
                <w:sz w:val="22"/>
                <w:szCs w:val="22"/>
                <w:lang w:eastAsia="es-CO"/>
              </w:rPr>
              <w:t>n</w:t>
            </w:r>
            <w:r w:rsidRPr="00B7312D">
              <w:rPr>
                <w:rFonts w:ascii="Arial Narrow" w:hAnsi="Arial Narrow"/>
                <w:sz w:val="22"/>
                <w:szCs w:val="22"/>
                <w:lang w:eastAsia="es-CO"/>
              </w:rPr>
              <w:t xml:space="preserve"> además los contenidos mínimos establecidos en el artículo 2.2.3.3.4.13 del decreto 1076 de 2015 y el artículo 5 de la Resolución 631 de 2015, siendo estos: el punto de control, la infraestructura técnica mínima requerida, parámetro de temperatura y la zona de mezcla térmica y la metodología para la toma de muestras. </w:t>
            </w:r>
          </w:p>
          <w:p w14:paraId="5DAB6C7B" w14:textId="77777777" w:rsidR="00AC5C31" w:rsidRDefault="00AC5C31" w:rsidP="00B7312D">
            <w:pPr>
              <w:jc w:val="both"/>
              <w:rPr>
                <w:rFonts w:ascii="Arial Narrow" w:hAnsi="Arial Narrow"/>
                <w:sz w:val="22"/>
                <w:szCs w:val="22"/>
                <w:lang w:eastAsia="es-CO"/>
              </w:rPr>
            </w:pPr>
          </w:p>
          <w:p w14:paraId="13AAA147" w14:textId="77777777" w:rsidR="00AC5C31" w:rsidRPr="00AC5C31" w:rsidRDefault="00AC5C31" w:rsidP="00AC5C31">
            <w:pPr>
              <w:pStyle w:val="Textoindependiente"/>
              <w:rPr>
                <w:rFonts w:ascii="Arial Narrow" w:hAnsi="Arial Narrow" w:cs="Times New Roman"/>
                <w:iCs w:val="0"/>
                <w:sz w:val="22"/>
                <w:szCs w:val="22"/>
                <w:lang w:eastAsia="es-CO"/>
              </w:rPr>
            </w:pPr>
            <w:r w:rsidRPr="00AC5C31">
              <w:rPr>
                <w:rFonts w:ascii="Arial Narrow" w:hAnsi="Arial Narrow" w:cs="Times New Roman"/>
                <w:iCs w:val="0"/>
                <w:sz w:val="22"/>
                <w:szCs w:val="22"/>
                <w:lang w:eastAsia="es-CO"/>
              </w:rPr>
              <w:t xml:space="preserve">Este PMVA se aplica en el marco de la evaluación, </w:t>
            </w:r>
            <w:r w:rsidR="000775FB">
              <w:rPr>
                <w:rFonts w:ascii="Arial Narrow" w:hAnsi="Arial Narrow" w:cs="Times New Roman"/>
                <w:iCs w:val="0"/>
                <w:sz w:val="22"/>
                <w:szCs w:val="22"/>
                <w:lang w:eastAsia="es-CO"/>
              </w:rPr>
              <w:t xml:space="preserve">el </w:t>
            </w:r>
            <w:r w:rsidRPr="00AC5C31">
              <w:rPr>
                <w:rFonts w:ascii="Arial Narrow" w:hAnsi="Arial Narrow" w:cs="Times New Roman"/>
                <w:iCs w:val="0"/>
                <w:sz w:val="22"/>
                <w:szCs w:val="22"/>
                <w:lang w:eastAsia="es-CO"/>
              </w:rPr>
              <w:t xml:space="preserve">seguimiento y </w:t>
            </w:r>
            <w:r w:rsidR="000775FB">
              <w:rPr>
                <w:rFonts w:ascii="Arial Narrow" w:hAnsi="Arial Narrow" w:cs="Times New Roman"/>
                <w:iCs w:val="0"/>
                <w:sz w:val="22"/>
                <w:szCs w:val="22"/>
                <w:lang w:eastAsia="es-CO"/>
              </w:rPr>
              <w:t xml:space="preserve">el </w:t>
            </w:r>
            <w:r w:rsidRPr="00AC5C31">
              <w:rPr>
                <w:rFonts w:ascii="Arial Narrow" w:hAnsi="Arial Narrow" w:cs="Times New Roman"/>
                <w:iCs w:val="0"/>
                <w:sz w:val="22"/>
                <w:szCs w:val="22"/>
                <w:lang w:eastAsia="es-CO"/>
              </w:rPr>
              <w:t xml:space="preserve">control por parte de las Autoridades Ambientales competentes, dando cumplimiento a lo establecido en el Decreto 1076 de 2015 (Artículo 2.2.3.3.4.13.) y sus disposiciones reglamentarias tales como, la Resolución 631 de 2015, lo relacionado con el permiso de vertimientos, el Plan de Saneamiento y Manejo de Vertimientos (PSMV), la Tasa Retributiva por la utilización directa e indirecta del agua como receptor de los vertimientos puntuales o de aquellas normas que las modifiquen, adicionen o </w:t>
            </w:r>
            <w:r w:rsidRPr="00AC5C31" w:rsidDel="004C1992">
              <w:rPr>
                <w:rFonts w:ascii="Arial Narrow" w:hAnsi="Arial Narrow" w:cs="Times New Roman"/>
                <w:iCs w:val="0"/>
                <w:sz w:val="22"/>
                <w:szCs w:val="22"/>
                <w:lang w:eastAsia="es-CO"/>
              </w:rPr>
              <w:t>sustituya</w:t>
            </w:r>
            <w:r w:rsidRPr="00AC5C31">
              <w:rPr>
                <w:rFonts w:ascii="Arial Narrow" w:hAnsi="Arial Narrow" w:cs="Times New Roman"/>
                <w:iCs w:val="0"/>
                <w:sz w:val="22"/>
                <w:szCs w:val="22"/>
                <w:lang w:eastAsia="es-CO"/>
              </w:rPr>
              <w:t>n. Adicionalmente, este Protocolo hace parte de lo establecido frente al monitoreo del recurso hídrico en la Guía Nacional de Modelación del Recurso Hídrico para aguas superficiales continentales (</w:t>
            </w:r>
            <w:r w:rsidR="00581DAF">
              <w:rPr>
                <w:rFonts w:ascii="Arial Narrow" w:hAnsi="Arial Narrow" w:cs="Times New Roman"/>
                <w:iCs w:val="0"/>
                <w:sz w:val="22"/>
                <w:szCs w:val="22"/>
                <w:lang w:eastAsia="es-CO"/>
              </w:rPr>
              <w:t>MinAmbiente</w:t>
            </w:r>
            <w:r w:rsidRPr="00AC5C31">
              <w:rPr>
                <w:rFonts w:ascii="Arial Narrow" w:hAnsi="Arial Narrow" w:cs="Times New Roman"/>
                <w:iCs w:val="0"/>
                <w:sz w:val="22"/>
                <w:szCs w:val="22"/>
                <w:lang w:eastAsia="es-CO"/>
              </w:rPr>
              <w:t>, 2018, pp. 54,58) y en el Programa Nacional de Monitoreo del Recurso Hídrico (</w:t>
            </w:r>
            <w:r w:rsidR="00581DAF">
              <w:rPr>
                <w:rFonts w:ascii="Arial Narrow" w:hAnsi="Arial Narrow" w:cs="Times New Roman"/>
                <w:iCs w:val="0"/>
                <w:sz w:val="22"/>
                <w:szCs w:val="22"/>
                <w:lang w:eastAsia="es-CO"/>
              </w:rPr>
              <w:t>MinAmbiente</w:t>
            </w:r>
            <w:r w:rsidRPr="00AC5C31">
              <w:rPr>
                <w:rFonts w:ascii="Arial Narrow" w:hAnsi="Arial Narrow" w:cs="Times New Roman"/>
                <w:iCs w:val="0"/>
                <w:sz w:val="22"/>
                <w:szCs w:val="22"/>
                <w:lang w:eastAsia="es-CO"/>
              </w:rPr>
              <w:t>, 2024).</w:t>
            </w:r>
          </w:p>
          <w:p w14:paraId="02EB378F" w14:textId="77777777" w:rsidR="00323BE7" w:rsidRPr="00F132D3" w:rsidRDefault="00323BE7" w:rsidP="00323BE7">
            <w:pPr>
              <w:jc w:val="both"/>
              <w:rPr>
                <w:rFonts w:ascii="Arial Narrow" w:hAnsi="Arial Narrow"/>
                <w:sz w:val="22"/>
                <w:szCs w:val="22"/>
                <w:lang w:eastAsia="es-CO"/>
              </w:rPr>
            </w:pPr>
          </w:p>
          <w:p w14:paraId="18B78873" w14:textId="6DF50770" w:rsidR="00323BE7" w:rsidRDefault="008017F9" w:rsidP="00323BE7">
            <w:pPr>
              <w:jc w:val="both"/>
              <w:rPr>
                <w:rFonts w:ascii="Arial Narrow" w:hAnsi="Arial Narrow"/>
                <w:sz w:val="22"/>
                <w:szCs w:val="22"/>
                <w:lang w:val="es-CO" w:eastAsia="es-CO"/>
              </w:rPr>
            </w:pPr>
            <w:r>
              <w:rPr>
                <w:rFonts w:ascii="Arial Narrow" w:hAnsi="Arial Narrow"/>
                <w:sz w:val="22"/>
                <w:szCs w:val="22"/>
                <w:lang w:eastAsia="es-CO"/>
              </w:rPr>
              <w:t xml:space="preserve"> En el </w:t>
            </w:r>
            <w:r w:rsidR="0083178E">
              <w:rPr>
                <w:rFonts w:ascii="Arial Narrow" w:hAnsi="Arial Narrow"/>
                <w:sz w:val="22"/>
                <w:szCs w:val="22"/>
                <w:lang w:eastAsia="es-CO"/>
              </w:rPr>
              <w:t>contexto del marco</w:t>
            </w:r>
            <w:r w:rsidR="00AC5C31">
              <w:rPr>
                <w:rFonts w:ascii="Arial Narrow" w:hAnsi="Arial Narrow"/>
                <w:sz w:val="22"/>
                <w:szCs w:val="22"/>
                <w:lang w:eastAsia="es-CO"/>
              </w:rPr>
              <w:t xml:space="preserve"> normativo descrito, el </w:t>
            </w:r>
            <w:r w:rsidR="00323BE7" w:rsidRPr="00B7312D">
              <w:rPr>
                <w:rFonts w:ascii="Arial Narrow" w:hAnsi="Arial Narrow"/>
                <w:sz w:val="22"/>
                <w:szCs w:val="22"/>
                <w:lang w:eastAsia="es-CO"/>
              </w:rPr>
              <w:t>Grupo de</w:t>
            </w:r>
            <w:r w:rsidR="00323BE7" w:rsidRPr="0042525C">
              <w:rPr>
                <w:rFonts w:ascii="Arial Narrow" w:hAnsi="Arial Narrow"/>
                <w:sz w:val="22"/>
                <w:szCs w:val="22"/>
                <w:lang w:val="es-CO" w:eastAsia="es-CO"/>
              </w:rPr>
              <w:t xml:space="preserve"> Administración del Recurso Hídrico</w:t>
            </w:r>
            <w:r w:rsidR="00323BE7">
              <w:rPr>
                <w:rFonts w:ascii="Arial Narrow" w:hAnsi="Arial Narrow"/>
                <w:sz w:val="22"/>
                <w:szCs w:val="22"/>
                <w:lang w:val="es-CO" w:eastAsia="es-CO"/>
              </w:rPr>
              <w:t xml:space="preserve"> de la </w:t>
            </w:r>
            <w:r w:rsidR="00323BE7" w:rsidRPr="0042525C">
              <w:rPr>
                <w:rFonts w:ascii="Arial Narrow" w:hAnsi="Arial Narrow"/>
                <w:sz w:val="22"/>
                <w:szCs w:val="22"/>
                <w:lang w:val="es-CO" w:eastAsia="es-CO"/>
              </w:rPr>
              <w:t>Dirección de Gestión Integral del Recurso Hídrico del Ministerio de Ambiente y Desarrollo Sostenible</w:t>
            </w:r>
            <w:r w:rsidR="00684C93">
              <w:rPr>
                <w:rFonts w:ascii="Arial Narrow" w:hAnsi="Arial Narrow"/>
                <w:sz w:val="22"/>
                <w:szCs w:val="22"/>
                <w:lang w:val="es-CO" w:eastAsia="es-CO"/>
              </w:rPr>
              <w:t>, en el año 2025</w:t>
            </w:r>
            <w:r w:rsidR="00323BE7" w:rsidRPr="0042525C">
              <w:rPr>
                <w:rFonts w:ascii="Arial Narrow" w:hAnsi="Arial Narrow"/>
                <w:sz w:val="22"/>
                <w:szCs w:val="22"/>
                <w:lang w:val="es-CO" w:eastAsia="es-CO"/>
              </w:rPr>
              <w:t xml:space="preserve"> </w:t>
            </w:r>
            <w:r w:rsidR="00323BE7">
              <w:rPr>
                <w:rFonts w:ascii="Arial Narrow" w:hAnsi="Arial Narrow"/>
                <w:sz w:val="22"/>
                <w:szCs w:val="22"/>
                <w:lang w:val="es-CO" w:eastAsia="es-CO"/>
              </w:rPr>
              <w:t xml:space="preserve">realizó </w:t>
            </w:r>
            <w:r w:rsidR="00AC5C31">
              <w:rPr>
                <w:rFonts w:ascii="Arial Narrow" w:hAnsi="Arial Narrow"/>
                <w:sz w:val="22"/>
                <w:szCs w:val="22"/>
                <w:lang w:val="es-CO" w:eastAsia="es-CO"/>
              </w:rPr>
              <w:t>en total 8</w:t>
            </w:r>
            <w:r w:rsidR="00323BE7">
              <w:rPr>
                <w:rFonts w:ascii="Arial Narrow" w:hAnsi="Arial Narrow"/>
                <w:sz w:val="22"/>
                <w:szCs w:val="22"/>
                <w:lang w:val="es-CO" w:eastAsia="es-CO"/>
              </w:rPr>
              <w:t xml:space="preserve"> meses técnicas con autoridades ambientales, la A</w:t>
            </w:r>
            <w:r w:rsidR="00684C93">
              <w:rPr>
                <w:rFonts w:ascii="Arial Narrow" w:hAnsi="Arial Narrow"/>
                <w:sz w:val="22"/>
                <w:szCs w:val="22"/>
                <w:lang w:val="es-CO" w:eastAsia="es-CO"/>
              </w:rPr>
              <w:t xml:space="preserve">utoridad </w:t>
            </w:r>
            <w:r w:rsidR="00323BE7">
              <w:rPr>
                <w:rFonts w:ascii="Arial Narrow" w:hAnsi="Arial Narrow"/>
                <w:sz w:val="22"/>
                <w:szCs w:val="22"/>
                <w:lang w:val="es-CO" w:eastAsia="es-CO"/>
              </w:rPr>
              <w:t>N</w:t>
            </w:r>
            <w:r w:rsidR="00684C93">
              <w:rPr>
                <w:rFonts w:ascii="Arial Narrow" w:hAnsi="Arial Narrow"/>
                <w:sz w:val="22"/>
                <w:szCs w:val="22"/>
                <w:lang w:val="es-CO" w:eastAsia="es-CO"/>
              </w:rPr>
              <w:t xml:space="preserve">acional de </w:t>
            </w:r>
            <w:r w:rsidR="00323BE7">
              <w:rPr>
                <w:rFonts w:ascii="Arial Narrow" w:hAnsi="Arial Narrow"/>
                <w:sz w:val="22"/>
                <w:szCs w:val="22"/>
                <w:lang w:val="es-CO" w:eastAsia="es-CO"/>
              </w:rPr>
              <w:t>L</w:t>
            </w:r>
            <w:r w:rsidR="00684C93">
              <w:rPr>
                <w:rFonts w:ascii="Arial Narrow" w:hAnsi="Arial Narrow"/>
                <w:sz w:val="22"/>
                <w:szCs w:val="22"/>
                <w:lang w:val="es-CO" w:eastAsia="es-CO"/>
              </w:rPr>
              <w:t xml:space="preserve">icencias </w:t>
            </w:r>
            <w:r w:rsidR="00323BE7">
              <w:rPr>
                <w:rFonts w:ascii="Arial Narrow" w:hAnsi="Arial Narrow"/>
                <w:sz w:val="22"/>
                <w:szCs w:val="22"/>
                <w:lang w:val="es-CO" w:eastAsia="es-CO"/>
              </w:rPr>
              <w:t>A</w:t>
            </w:r>
            <w:r w:rsidR="00684C93">
              <w:rPr>
                <w:rFonts w:ascii="Arial Narrow" w:hAnsi="Arial Narrow"/>
                <w:sz w:val="22"/>
                <w:szCs w:val="22"/>
                <w:lang w:val="es-CO" w:eastAsia="es-CO"/>
              </w:rPr>
              <w:t xml:space="preserve">mbientales </w:t>
            </w:r>
            <w:r w:rsidR="00323BE7">
              <w:rPr>
                <w:rFonts w:ascii="Arial Narrow" w:hAnsi="Arial Narrow"/>
                <w:sz w:val="22"/>
                <w:szCs w:val="22"/>
                <w:lang w:val="es-CO" w:eastAsia="es-CO"/>
              </w:rPr>
              <w:t xml:space="preserve"> y el </w:t>
            </w:r>
            <w:r w:rsidR="00684C93" w:rsidRPr="00684C93">
              <w:rPr>
                <w:rFonts w:ascii="Arial Narrow" w:hAnsi="Arial Narrow"/>
                <w:sz w:val="22"/>
                <w:szCs w:val="22"/>
                <w:lang w:val="es-CO" w:eastAsia="es-CO"/>
              </w:rPr>
              <w:t>Instituto de Hidrología, Meteorología y Estudios Ambientales</w:t>
            </w:r>
            <w:r w:rsidR="00323BE7">
              <w:rPr>
                <w:rFonts w:ascii="Arial Narrow" w:hAnsi="Arial Narrow"/>
                <w:sz w:val="22"/>
                <w:szCs w:val="22"/>
                <w:lang w:val="es-CO" w:eastAsia="es-CO"/>
              </w:rPr>
              <w:t xml:space="preserve">, en las que se abordaron </w:t>
            </w:r>
            <w:r w:rsidR="00423337">
              <w:rPr>
                <w:rFonts w:ascii="Arial Narrow" w:hAnsi="Arial Narrow"/>
                <w:sz w:val="22"/>
                <w:szCs w:val="22"/>
                <w:lang w:val="es-CO" w:eastAsia="es-CO"/>
              </w:rPr>
              <w:t>los</w:t>
            </w:r>
            <w:r w:rsidR="000775FB" w:rsidRPr="00B7312D">
              <w:rPr>
                <w:rFonts w:ascii="Arial Narrow" w:hAnsi="Arial Narrow"/>
                <w:sz w:val="22"/>
                <w:szCs w:val="22"/>
                <w:lang w:eastAsia="es-CO"/>
              </w:rPr>
              <w:t xml:space="preserve"> contenidos mínimos establecidos</w:t>
            </w:r>
            <w:r w:rsidR="000775FB">
              <w:rPr>
                <w:rFonts w:ascii="Arial Narrow" w:hAnsi="Arial Narrow"/>
                <w:sz w:val="22"/>
                <w:szCs w:val="22"/>
                <w:lang w:val="es-CO" w:eastAsia="es-CO"/>
              </w:rPr>
              <w:t xml:space="preserve"> normativamente </w:t>
            </w:r>
            <w:r w:rsidR="00423337">
              <w:rPr>
                <w:rFonts w:ascii="Arial Narrow" w:hAnsi="Arial Narrow"/>
                <w:sz w:val="22"/>
                <w:szCs w:val="22"/>
                <w:lang w:val="es-CO" w:eastAsia="es-CO"/>
              </w:rPr>
              <w:t>para la actualización del protocolo existente,</w:t>
            </w:r>
            <w:r w:rsidR="00103BE8">
              <w:rPr>
                <w:rFonts w:ascii="Arial Narrow" w:hAnsi="Arial Narrow"/>
                <w:sz w:val="22"/>
                <w:szCs w:val="22"/>
                <w:lang w:val="es-CO" w:eastAsia="es-CO"/>
              </w:rPr>
              <w:t xml:space="preserve"> otros contenidos que incluye el documento y aspectos técnicos</w:t>
            </w:r>
            <w:r w:rsidR="00423337">
              <w:rPr>
                <w:rFonts w:ascii="Arial Narrow" w:hAnsi="Arial Narrow"/>
                <w:sz w:val="22"/>
                <w:szCs w:val="22"/>
                <w:lang w:val="es-CO" w:eastAsia="es-CO"/>
              </w:rPr>
              <w:t xml:space="preserve"> que</w:t>
            </w:r>
            <w:r w:rsidR="003745DF">
              <w:rPr>
                <w:rFonts w:ascii="Arial Narrow" w:hAnsi="Arial Narrow"/>
                <w:sz w:val="22"/>
                <w:szCs w:val="22"/>
                <w:lang w:val="es-CO" w:eastAsia="es-CO"/>
              </w:rPr>
              <w:t xml:space="preserve"> los actores participantes </w:t>
            </w:r>
            <w:r w:rsidR="00423337">
              <w:rPr>
                <w:rFonts w:ascii="Arial Narrow" w:hAnsi="Arial Narrow"/>
                <w:sz w:val="22"/>
                <w:szCs w:val="22"/>
                <w:lang w:val="es-CO" w:eastAsia="es-CO"/>
              </w:rPr>
              <w:t xml:space="preserve"> considerar</w:t>
            </w:r>
            <w:r w:rsidR="000775FB">
              <w:rPr>
                <w:rFonts w:ascii="Arial Narrow" w:hAnsi="Arial Narrow"/>
                <w:sz w:val="22"/>
                <w:szCs w:val="22"/>
                <w:lang w:val="es-CO" w:eastAsia="es-CO"/>
              </w:rPr>
              <w:t>o</w:t>
            </w:r>
            <w:r w:rsidR="00423337">
              <w:rPr>
                <w:rFonts w:ascii="Arial Narrow" w:hAnsi="Arial Narrow"/>
                <w:sz w:val="22"/>
                <w:szCs w:val="22"/>
                <w:lang w:val="es-CO" w:eastAsia="es-CO"/>
              </w:rPr>
              <w:t xml:space="preserve">n </w:t>
            </w:r>
            <w:r w:rsidR="003745DF">
              <w:rPr>
                <w:rFonts w:ascii="Arial Narrow" w:hAnsi="Arial Narrow"/>
                <w:sz w:val="22"/>
                <w:szCs w:val="22"/>
                <w:lang w:val="es-CO" w:eastAsia="es-CO"/>
              </w:rPr>
              <w:t>relevantes para contribuir a la construcción</w:t>
            </w:r>
            <w:r w:rsidR="00303431">
              <w:rPr>
                <w:rFonts w:ascii="Arial Narrow" w:hAnsi="Arial Narrow"/>
                <w:sz w:val="22"/>
                <w:szCs w:val="22"/>
                <w:lang w:val="es-CO" w:eastAsia="es-CO"/>
              </w:rPr>
              <w:t xml:space="preserve"> </w:t>
            </w:r>
            <w:r w:rsidR="008E449C">
              <w:rPr>
                <w:rFonts w:ascii="Arial Narrow" w:hAnsi="Arial Narrow"/>
                <w:sz w:val="22"/>
                <w:szCs w:val="22"/>
                <w:lang w:val="es-CO" w:eastAsia="es-CO"/>
              </w:rPr>
              <w:t>del documento</w:t>
            </w:r>
            <w:r w:rsidR="00423337">
              <w:rPr>
                <w:rFonts w:ascii="Arial Narrow" w:hAnsi="Arial Narrow"/>
                <w:sz w:val="22"/>
                <w:szCs w:val="22"/>
                <w:lang w:val="es-CO" w:eastAsia="es-CO"/>
              </w:rPr>
              <w:t xml:space="preserve">. </w:t>
            </w:r>
          </w:p>
          <w:p w14:paraId="6A05A809" w14:textId="77777777" w:rsidR="00323BE7" w:rsidRDefault="00323BE7" w:rsidP="00323BE7">
            <w:pPr>
              <w:jc w:val="both"/>
              <w:rPr>
                <w:rFonts w:ascii="Arial Narrow" w:hAnsi="Arial Narrow"/>
                <w:sz w:val="22"/>
                <w:szCs w:val="22"/>
                <w:lang w:val="es-CO" w:eastAsia="es-CO"/>
              </w:rPr>
            </w:pPr>
          </w:p>
          <w:p w14:paraId="78E9D527" w14:textId="6767DFDF" w:rsidR="00426406" w:rsidRPr="00B279AA" w:rsidRDefault="00202539" w:rsidP="00426406">
            <w:pPr>
              <w:tabs>
                <w:tab w:val="left" w:pos="265"/>
              </w:tabs>
              <w:rPr>
                <w:rFonts w:ascii="Arial Narrow" w:hAnsi="Arial Narrow"/>
                <w:sz w:val="22"/>
                <w:szCs w:val="22"/>
                <w:u w:val="single"/>
                <w:lang w:val="es-CO" w:eastAsia="es-CO"/>
              </w:rPr>
            </w:pPr>
            <w:r>
              <w:rPr>
                <w:rFonts w:ascii="Arial Narrow" w:hAnsi="Arial Narrow"/>
                <w:sz w:val="22"/>
                <w:szCs w:val="22"/>
                <w:lang w:val="es-CO" w:eastAsia="es-CO"/>
              </w:rPr>
              <w:t xml:space="preserve">       </w:t>
            </w:r>
            <w:r w:rsidRPr="00426406">
              <w:rPr>
                <w:rFonts w:ascii="Arial Narrow" w:hAnsi="Arial Narrow"/>
                <w:sz w:val="22"/>
                <w:szCs w:val="22"/>
                <w:lang w:val="es-CO" w:eastAsia="es-CO"/>
              </w:rPr>
              <w:t xml:space="preserve">  </w:t>
            </w:r>
            <w:r w:rsidR="00627625" w:rsidRPr="00B279AA">
              <w:rPr>
                <w:rFonts w:ascii="Arial Narrow" w:hAnsi="Arial Narrow"/>
                <w:sz w:val="22"/>
                <w:szCs w:val="22"/>
                <w:u w:val="single"/>
                <w:lang w:val="es-CO" w:eastAsia="es-CO"/>
              </w:rPr>
              <w:t xml:space="preserve">Tabla 1. </w:t>
            </w:r>
            <w:r w:rsidR="00186DE8" w:rsidRPr="00B279AA">
              <w:rPr>
                <w:rFonts w:ascii="Arial Narrow" w:hAnsi="Arial Narrow"/>
                <w:sz w:val="22"/>
                <w:szCs w:val="22"/>
                <w:u w:val="single"/>
                <w:lang w:val="es-CO" w:eastAsia="es-CO"/>
              </w:rPr>
              <w:t>Mesas técnicas realizadas en el período 2025-2026</w:t>
            </w:r>
          </w:p>
          <w:p w14:paraId="5DF85FC9" w14:textId="77777777" w:rsidR="00587ECA" w:rsidRPr="0054304F" w:rsidRDefault="00587ECA" w:rsidP="00426406">
            <w:pPr>
              <w:tabs>
                <w:tab w:val="left" w:pos="265"/>
              </w:tabs>
              <w:rPr>
                <w:rFonts w:ascii="Arial Narrow" w:hAnsi="Arial Narrow"/>
              </w:rPr>
            </w:pP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1119"/>
              <w:gridCol w:w="1190"/>
              <w:gridCol w:w="4306"/>
              <w:gridCol w:w="3279"/>
            </w:tblGrid>
            <w:tr w:rsidR="00AC5C31" w:rsidRPr="00AA17C5" w14:paraId="42569FBE" w14:textId="77777777" w:rsidTr="00353C6B">
              <w:trPr>
                <w:trHeight w:val="300"/>
                <w:jc w:val="center"/>
              </w:trPr>
              <w:tc>
                <w:tcPr>
                  <w:tcW w:w="193" w:type="pct"/>
                  <w:shd w:val="clear" w:color="auto" w:fill="D9D9D9" w:themeFill="background1" w:themeFillShade="D9"/>
                  <w:noWrap/>
                  <w:vAlign w:val="center"/>
                  <w:hideMark/>
                </w:tcPr>
                <w:p w14:paraId="7974278F" w14:textId="77777777" w:rsidR="00323BE7" w:rsidRPr="00186DE8" w:rsidRDefault="00323BE7" w:rsidP="00323BE7">
                  <w:pPr>
                    <w:jc w:val="center"/>
                    <w:rPr>
                      <w:rFonts w:ascii="Arial Narrow" w:hAnsi="Arial Narrow" w:cs="Calibri"/>
                      <w:b/>
                      <w:bCs/>
                      <w:color w:val="000000"/>
                      <w:sz w:val="22"/>
                      <w:szCs w:val="22"/>
                      <w:lang w:val="es-CO" w:eastAsia="es-CO"/>
                    </w:rPr>
                  </w:pPr>
                  <w:r w:rsidRPr="00186DE8">
                    <w:rPr>
                      <w:rFonts w:ascii="Arial Narrow" w:hAnsi="Arial Narrow" w:cs="Calibri"/>
                      <w:b/>
                      <w:bCs/>
                      <w:color w:val="000000"/>
                      <w:sz w:val="22"/>
                      <w:szCs w:val="22"/>
                      <w:lang w:val="es-CO" w:eastAsia="es-CO"/>
                    </w:rPr>
                    <w:t>N.</w:t>
                  </w:r>
                </w:p>
              </w:tc>
              <w:tc>
                <w:tcPr>
                  <w:tcW w:w="544" w:type="pct"/>
                  <w:shd w:val="clear" w:color="auto" w:fill="D9D9D9" w:themeFill="background1" w:themeFillShade="D9"/>
                  <w:noWrap/>
                  <w:vAlign w:val="center"/>
                  <w:hideMark/>
                </w:tcPr>
                <w:p w14:paraId="48FF8E3E" w14:textId="77777777" w:rsidR="00323BE7" w:rsidRPr="00186DE8" w:rsidRDefault="00323BE7" w:rsidP="00323BE7">
                  <w:pPr>
                    <w:jc w:val="center"/>
                    <w:rPr>
                      <w:rFonts w:ascii="Arial Narrow" w:hAnsi="Arial Narrow" w:cs="Calibri"/>
                      <w:b/>
                      <w:bCs/>
                      <w:color w:val="000000"/>
                      <w:sz w:val="22"/>
                      <w:szCs w:val="22"/>
                      <w:lang w:val="es-CO" w:eastAsia="es-CO"/>
                    </w:rPr>
                  </w:pPr>
                  <w:r w:rsidRPr="00186DE8">
                    <w:rPr>
                      <w:rFonts w:ascii="Arial Narrow" w:hAnsi="Arial Narrow" w:cs="Calibri"/>
                      <w:b/>
                      <w:bCs/>
                      <w:color w:val="000000"/>
                      <w:sz w:val="22"/>
                      <w:szCs w:val="22"/>
                      <w:lang w:val="es-CO" w:eastAsia="es-CO"/>
                    </w:rPr>
                    <w:t>Fecha</w:t>
                  </w:r>
                </w:p>
              </w:tc>
              <w:tc>
                <w:tcPr>
                  <w:tcW w:w="578" w:type="pct"/>
                  <w:shd w:val="clear" w:color="auto" w:fill="D9D9D9" w:themeFill="background1" w:themeFillShade="D9"/>
                  <w:noWrap/>
                  <w:vAlign w:val="center"/>
                  <w:hideMark/>
                </w:tcPr>
                <w:p w14:paraId="03A5926C" w14:textId="77777777" w:rsidR="00323BE7" w:rsidRPr="00186DE8" w:rsidRDefault="00323BE7" w:rsidP="00323BE7">
                  <w:pPr>
                    <w:jc w:val="center"/>
                    <w:rPr>
                      <w:rFonts w:ascii="Arial Narrow" w:hAnsi="Arial Narrow" w:cs="Calibri"/>
                      <w:b/>
                      <w:bCs/>
                      <w:color w:val="000000"/>
                      <w:sz w:val="22"/>
                      <w:szCs w:val="22"/>
                      <w:lang w:val="es-CO" w:eastAsia="es-CO"/>
                    </w:rPr>
                  </w:pPr>
                  <w:r w:rsidRPr="00186DE8">
                    <w:rPr>
                      <w:rFonts w:ascii="Arial Narrow" w:hAnsi="Arial Narrow" w:cs="Calibri"/>
                      <w:b/>
                      <w:bCs/>
                      <w:color w:val="000000"/>
                      <w:sz w:val="22"/>
                      <w:szCs w:val="22"/>
                      <w:lang w:val="es-CO" w:eastAsia="es-CO"/>
                    </w:rPr>
                    <w:t>Entidad</w:t>
                  </w:r>
                </w:p>
              </w:tc>
              <w:tc>
                <w:tcPr>
                  <w:tcW w:w="2092" w:type="pct"/>
                  <w:shd w:val="clear" w:color="auto" w:fill="D9D9D9" w:themeFill="background1" w:themeFillShade="D9"/>
                  <w:noWrap/>
                  <w:vAlign w:val="center"/>
                  <w:hideMark/>
                </w:tcPr>
                <w:p w14:paraId="22D4968D" w14:textId="77777777" w:rsidR="00323BE7" w:rsidRPr="00186DE8" w:rsidRDefault="00323BE7" w:rsidP="00323BE7">
                  <w:pPr>
                    <w:jc w:val="center"/>
                    <w:rPr>
                      <w:rFonts w:ascii="Arial Narrow" w:hAnsi="Arial Narrow" w:cs="Calibri"/>
                      <w:b/>
                      <w:bCs/>
                      <w:color w:val="000000"/>
                      <w:sz w:val="22"/>
                      <w:szCs w:val="22"/>
                      <w:lang w:val="es-CO" w:eastAsia="es-CO"/>
                    </w:rPr>
                  </w:pPr>
                  <w:r w:rsidRPr="00186DE8">
                    <w:rPr>
                      <w:rFonts w:ascii="Arial Narrow" w:hAnsi="Arial Narrow" w:cs="Calibri"/>
                      <w:b/>
                      <w:bCs/>
                      <w:color w:val="000000"/>
                      <w:sz w:val="22"/>
                      <w:szCs w:val="22"/>
                      <w:lang w:val="es-CO" w:eastAsia="es-CO"/>
                    </w:rPr>
                    <w:t>Temática</w:t>
                  </w:r>
                </w:p>
              </w:tc>
              <w:tc>
                <w:tcPr>
                  <w:tcW w:w="1594" w:type="pct"/>
                  <w:shd w:val="clear" w:color="auto" w:fill="D9D9D9" w:themeFill="background1" w:themeFillShade="D9"/>
                  <w:noWrap/>
                  <w:vAlign w:val="center"/>
                  <w:hideMark/>
                </w:tcPr>
                <w:p w14:paraId="47CFBDEF" w14:textId="77777777" w:rsidR="00323BE7" w:rsidRPr="00186DE8" w:rsidRDefault="00323BE7" w:rsidP="00323BE7">
                  <w:pPr>
                    <w:jc w:val="center"/>
                    <w:rPr>
                      <w:rFonts w:ascii="Arial Narrow" w:hAnsi="Arial Narrow" w:cs="Calibri"/>
                      <w:b/>
                      <w:bCs/>
                      <w:color w:val="000000"/>
                      <w:sz w:val="22"/>
                      <w:szCs w:val="22"/>
                      <w:lang w:val="es-CO" w:eastAsia="es-CO"/>
                    </w:rPr>
                  </w:pPr>
                  <w:r w:rsidRPr="00186DE8">
                    <w:rPr>
                      <w:rFonts w:ascii="Arial Narrow" w:hAnsi="Arial Narrow" w:cs="Calibri"/>
                      <w:b/>
                      <w:bCs/>
                      <w:color w:val="000000"/>
                      <w:sz w:val="22"/>
                      <w:szCs w:val="22"/>
                      <w:lang w:val="es-CO" w:eastAsia="es-CO"/>
                    </w:rPr>
                    <w:t>Asistencia</w:t>
                  </w:r>
                </w:p>
              </w:tc>
            </w:tr>
            <w:tr w:rsidR="00AC5C31" w:rsidRPr="00AA17C5" w14:paraId="59B8F0DE" w14:textId="77777777" w:rsidTr="00353C6B">
              <w:trPr>
                <w:trHeight w:val="724"/>
                <w:jc w:val="center"/>
              </w:trPr>
              <w:tc>
                <w:tcPr>
                  <w:tcW w:w="193" w:type="pct"/>
                  <w:noWrap/>
                  <w:vAlign w:val="center"/>
                  <w:hideMark/>
                </w:tcPr>
                <w:p w14:paraId="649841BE"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1</w:t>
                  </w:r>
                </w:p>
              </w:tc>
              <w:tc>
                <w:tcPr>
                  <w:tcW w:w="544" w:type="pct"/>
                  <w:noWrap/>
                  <w:vAlign w:val="center"/>
                  <w:hideMark/>
                </w:tcPr>
                <w:p w14:paraId="076BA61D"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20/06/2025</w:t>
                  </w:r>
                </w:p>
              </w:tc>
              <w:tc>
                <w:tcPr>
                  <w:tcW w:w="578" w:type="pct"/>
                  <w:noWrap/>
                  <w:vAlign w:val="center"/>
                  <w:hideMark/>
                </w:tcPr>
                <w:p w14:paraId="60395172"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w:t>
                  </w:r>
                </w:p>
              </w:tc>
              <w:tc>
                <w:tcPr>
                  <w:tcW w:w="2092" w:type="pct"/>
                  <w:vAlign w:val="center"/>
                  <w:hideMark/>
                </w:tcPr>
                <w:p w14:paraId="36EA0E12"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Expedición del Protocolo de vertimientos puntuales a aguas superficiales y al alcantarillado público</w:t>
                  </w:r>
                </w:p>
              </w:tc>
              <w:tc>
                <w:tcPr>
                  <w:tcW w:w="1594" w:type="pct"/>
                  <w:vAlign w:val="center"/>
                  <w:hideMark/>
                </w:tcPr>
                <w:p w14:paraId="6053E0CC" w14:textId="77777777" w:rsidR="00323BE7" w:rsidRPr="00AA17C5" w:rsidRDefault="00323BE7"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 - Subdirección de Hidrología y Acreditación</w:t>
                  </w:r>
                </w:p>
              </w:tc>
            </w:tr>
            <w:tr w:rsidR="00AC5C31" w:rsidRPr="00905D57" w14:paraId="65F3881F" w14:textId="77777777" w:rsidTr="00353C6B">
              <w:trPr>
                <w:trHeight w:val="1287"/>
                <w:jc w:val="center"/>
              </w:trPr>
              <w:tc>
                <w:tcPr>
                  <w:tcW w:w="193" w:type="pct"/>
                  <w:noWrap/>
                  <w:vAlign w:val="center"/>
                  <w:hideMark/>
                </w:tcPr>
                <w:p w14:paraId="18F999B5"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2</w:t>
                  </w:r>
                </w:p>
              </w:tc>
              <w:tc>
                <w:tcPr>
                  <w:tcW w:w="544" w:type="pct"/>
                  <w:noWrap/>
                  <w:vAlign w:val="center"/>
                  <w:hideMark/>
                </w:tcPr>
                <w:p w14:paraId="3DE89AAB"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10/09/2025</w:t>
                  </w:r>
                </w:p>
              </w:tc>
              <w:tc>
                <w:tcPr>
                  <w:tcW w:w="578" w:type="pct"/>
                  <w:vAlign w:val="center"/>
                  <w:hideMark/>
                </w:tcPr>
                <w:p w14:paraId="30542A3D"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Autoridades ambientales</w:t>
                  </w:r>
                </w:p>
              </w:tc>
              <w:tc>
                <w:tcPr>
                  <w:tcW w:w="2092" w:type="pct"/>
                  <w:vAlign w:val="center"/>
                  <w:hideMark/>
                </w:tcPr>
                <w:p w14:paraId="4B4B550F"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Punto de control</w:t>
                  </w:r>
                </w:p>
                <w:p w14:paraId="28787DDC"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Infraestructura t</w:t>
                  </w:r>
                  <w:r w:rsidRPr="00AA17C5">
                    <w:rPr>
                      <w:rFonts w:ascii="Arial Narrow" w:hAnsi="Arial Narrow" w:cs="Arial Narrow"/>
                      <w:color w:val="000000"/>
                      <w:sz w:val="22"/>
                      <w:szCs w:val="22"/>
                      <w:lang w:val="es-CO" w:eastAsia="es-CO"/>
                    </w:rPr>
                    <w:t>é</w:t>
                  </w:r>
                  <w:r w:rsidRPr="00AA17C5">
                    <w:rPr>
                      <w:rFonts w:ascii="Arial Narrow" w:hAnsi="Arial Narrow" w:cs="Calibri"/>
                      <w:color w:val="000000"/>
                      <w:sz w:val="22"/>
                      <w:szCs w:val="22"/>
                      <w:lang w:val="es-CO" w:eastAsia="es-CO"/>
                    </w:rPr>
                    <w:t>cnica m</w:t>
                  </w:r>
                  <w:r w:rsidRPr="00AA17C5">
                    <w:rPr>
                      <w:rFonts w:ascii="Arial Narrow" w:hAnsi="Arial Narrow" w:cs="Arial Narrow"/>
                      <w:color w:val="000000"/>
                      <w:sz w:val="22"/>
                      <w:szCs w:val="22"/>
                      <w:lang w:val="es-CO" w:eastAsia="es-CO"/>
                    </w:rPr>
                    <w:t>í</w:t>
                  </w:r>
                  <w:r w:rsidRPr="00AA17C5">
                    <w:rPr>
                      <w:rFonts w:ascii="Arial Narrow" w:hAnsi="Arial Narrow" w:cs="Calibri"/>
                      <w:color w:val="000000"/>
                      <w:sz w:val="22"/>
                      <w:szCs w:val="22"/>
                      <w:lang w:val="es-CO" w:eastAsia="es-CO"/>
                    </w:rPr>
                    <w:t>nima requerida</w:t>
                  </w:r>
                </w:p>
                <w:p w14:paraId="6507C7C9"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Zona de mezcla t</w:t>
                  </w:r>
                  <w:r w:rsidRPr="00AA17C5">
                    <w:rPr>
                      <w:rFonts w:ascii="Arial Narrow" w:hAnsi="Arial Narrow" w:cs="Arial Narrow"/>
                      <w:color w:val="000000"/>
                      <w:sz w:val="22"/>
                      <w:szCs w:val="22"/>
                      <w:lang w:val="es-CO" w:eastAsia="es-CO"/>
                    </w:rPr>
                    <w:t>é</w:t>
                  </w:r>
                  <w:r w:rsidRPr="00AA17C5">
                    <w:rPr>
                      <w:rFonts w:ascii="Arial Narrow" w:hAnsi="Arial Narrow" w:cs="Calibri"/>
                      <w:color w:val="000000"/>
                      <w:sz w:val="22"/>
                      <w:szCs w:val="22"/>
                      <w:lang w:val="es-CO" w:eastAsia="es-CO"/>
                    </w:rPr>
                    <w:t>rmica</w:t>
                  </w:r>
                </w:p>
                <w:p w14:paraId="07229961"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Frecuencia de monitoreo</w:t>
                  </w:r>
                </w:p>
                <w:p w14:paraId="47CCAA45" w14:textId="77777777" w:rsidR="00323BE7" w:rsidRPr="00AA17C5" w:rsidRDefault="00323BE7" w:rsidP="00323BE7">
                  <w:pP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Plan de monitoreo</w:t>
                  </w:r>
                </w:p>
              </w:tc>
              <w:tc>
                <w:tcPr>
                  <w:tcW w:w="1594" w:type="pct"/>
                  <w:vAlign w:val="center"/>
                  <w:hideMark/>
                </w:tcPr>
                <w:p w14:paraId="37657E7D" w14:textId="77777777" w:rsidR="00323BE7" w:rsidRPr="00D15F13" w:rsidRDefault="00323BE7" w:rsidP="00323BE7">
                  <w:pPr>
                    <w:jc w:val="both"/>
                    <w:rPr>
                      <w:rFonts w:ascii="Arial Narrow" w:hAnsi="Arial Narrow" w:cs="Calibri"/>
                      <w:color w:val="000000"/>
                      <w:sz w:val="22"/>
                      <w:szCs w:val="22"/>
                      <w:lang w:val="pt-PT" w:eastAsia="es-CO"/>
                    </w:rPr>
                  </w:pPr>
                  <w:r w:rsidRPr="00D15F13">
                    <w:rPr>
                      <w:rFonts w:ascii="Arial Narrow" w:hAnsi="Arial Narrow" w:cs="Calibri"/>
                      <w:color w:val="000000"/>
                      <w:sz w:val="22"/>
                      <w:szCs w:val="22"/>
                      <w:lang w:val="pt-PT" w:eastAsia="es-CO"/>
                    </w:rPr>
                    <w:t>11 Autoridades ambientales (Cornare, Corpocesar, CARDER, Cortolima, CAR, CAM, EPA, CORPAMAG, Corpoamazonia, CVC, CRA)</w:t>
                  </w:r>
                </w:p>
              </w:tc>
            </w:tr>
            <w:tr w:rsidR="00AC5C31" w:rsidRPr="00AA17C5" w14:paraId="200E7D2D" w14:textId="77777777" w:rsidTr="0080033A">
              <w:trPr>
                <w:trHeight w:val="615"/>
                <w:jc w:val="center"/>
              </w:trPr>
              <w:tc>
                <w:tcPr>
                  <w:tcW w:w="193" w:type="pct"/>
                  <w:noWrap/>
                  <w:vAlign w:val="center"/>
                  <w:hideMark/>
                </w:tcPr>
                <w:p w14:paraId="5FCD5EC4"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3</w:t>
                  </w:r>
                </w:p>
              </w:tc>
              <w:tc>
                <w:tcPr>
                  <w:tcW w:w="544" w:type="pct"/>
                  <w:noWrap/>
                  <w:vAlign w:val="center"/>
                  <w:hideMark/>
                </w:tcPr>
                <w:p w14:paraId="4E7F2588"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25/09/2025</w:t>
                  </w:r>
                </w:p>
              </w:tc>
              <w:tc>
                <w:tcPr>
                  <w:tcW w:w="578" w:type="pct"/>
                  <w:noWrap/>
                  <w:vAlign w:val="center"/>
                  <w:hideMark/>
                </w:tcPr>
                <w:p w14:paraId="176DB57F"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ANLA</w:t>
                  </w:r>
                </w:p>
              </w:tc>
              <w:tc>
                <w:tcPr>
                  <w:tcW w:w="2092" w:type="pct"/>
                  <w:vAlign w:val="center"/>
                  <w:hideMark/>
                </w:tcPr>
                <w:p w14:paraId="376FA897" w14:textId="6F37C050" w:rsidR="00323BE7" w:rsidRPr="00AA17C5" w:rsidRDefault="00323BE7" w:rsidP="00AC5C31">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 xml:space="preserve">Reunión sobre criterios </w:t>
                  </w:r>
                  <w:r w:rsidR="0080033A" w:rsidRPr="00AA17C5">
                    <w:rPr>
                      <w:rFonts w:ascii="Arial Narrow" w:hAnsi="Arial Narrow" w:cs="Calibri"/>
                      <w:color w:val="000000"/>
                      <w:sz w:val="22"/>
                      <w:szCs w:val="22"/>
                      <w:lang w:val="es-CO" w:eastAsia="es-CO"/>
                    </w:rPr>
                    <w:t xml:space="preserve">para </w:t>
                  </w:r>
                  <w:r w:rsidR="0080033A">
                    <w:rPr>
                      <w:rFonts w:ascii="Arial Narrow" w:hAnsi="Arial Narrow" w:cs="Calibri"/>
                      <w:color w:val="000000"/>
                      <w:sz w:val="22"/>
                      <w:szCs w:val="22"/>
                      <w:lang w:val="es-CO" w:eastAsia="es-CO"/>
                    </w:rPr>
                    <w:t>determinar</w:t>
                  </w:r>
                  <w:r w:rsidR="00B83DA4">
                    <w:rPr>
                      <w:rFonts w:ascii="Arial Narrow" w:hAnsi="Arial Narrow" w:cs="Calibri"/>
                      <w:color w:val="000000"/>
                      <w:sz w:val="22"/>
                      <w:szCs w:val="22"/>
                      <w:lang w:val="es-CO" w:eastAsia="es-CO"/>
                    </w:rPr>
                    <w:t xml:space="preserve"> la</w:t>
                  </w:r>
                  <w:r w:rsidR="00B83DA4" w:rsidRPr="00AA17C5">
                    <w:rPr>
                      <w:rFonts w:ascii="Arial Narrow" w:hAnsi="Arial Narrow" w:cs="Calibri"/>
                      <w:color w:val="000000"/>
                      <w:sz w:val="22"/>
                      <w:szCs w:val="22"/>
                      <w:lang w:val="es-CO" w:eastAsia="es-CO"/>
                    </w:rPr>
                    <w:t xml:space="preserve"> </w:t>
                  </w:r>
                  <w:r w:rsidRPr="00AA17C5">
                    <w:rPr>
                      <w:rFonts w:ascii="Arial Narrow" w:hAnsi="Arial Narrow" w:cs="Calibri"/>
                      <w:color w:val="000000"/>
                      <w:sz w:val="22"/>
                      <w:szCs w:val="22"/>
                      <w:lang w:val="es-CO" w:eastAsia="es-CO"/>
                    </w:rPr>
                    <w:t>zona de mezcla térmica</w:t>
                  </w:r>
                </w:p>
              </w:tc>
              <w:tc>
                <w:tcPr>
                  <w:tcW w:w="1594" w:type="pct"/>
                  <w:noWrap/>
                  <w:vAlign w:val="center"/>
                  <w:hideMark/>
                </w:tcPr>
                <w:p w14:paraId="07ED4995" w14:textId="77777777" w:rsidR="00323BE7" w:rsidRPr="00AA17C5" w:rsidRDefault="00323BE7"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ANLA - Regionalización y SIPTA</w:t>
                  </w:r>
                </w:p>
              </w:tc>
            </w:tr>
            <w:tr w:rsidR="00AC5C31" w:rsidRPr="00AA17C5" w14:paraId="55E5514F" w14:textId="77777777" w:rsidTr="0080033A">
              <w:trPr>
                <w:trHeight w:val="915"/>
                <w:jc w:val="center"/>
              </w:trPr>
              <w:tc>
                <w:tcPr>
                  <w:tcW w:w="193" w:type="pct"/>
                  <w:noWrap/>
                  <w:vAlign w:val="center"/>
                  <w:hideMark/>
                </w:tcPr>
                <w:p w14:paraId="2598DEE6"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lastRenderedPageBreak/>
                    <w:t>4</w:t>
                  </w:r>
                </w:p>
              </w:tc>
              <w:tc>
                <w:tcPr>
                  <w:tcW w:w="544" w:type="pct"/>
                  <w:noWrap/>
                  <w:vAlign w:val="center"/>
                  <w:hideMark/>
                </w:tcPr>
                <w:p w14:paraId="655A6192"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16/10/2025</w:t>
                  </w:r>
                </w:p>
              </w:tc>
              <w:tc>
                <w:tcPr>
                  <w:tcW w:w="578" w:type="pct"/>
                  <w:noWrap/>
                  <w:vAlign w:val="center"/>
                  <w:hideMark/>
                </w:tcPr>
                <w:p w14:paraId="189B350F"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ANLA</w:t>
                  </w:r>
                </w:p>
              </w:tc>
              <w:tc>
                <w:tcPr>
                  <w:tcW w:w="2092" w:type="pct"/>
                  <w:vAlign w:val="center"/>
                  <w:hideMark/>
                </w:tcPr>
                <w:p w14:paraId="6139F10D" w14:textId="24FAD283" w:rsidR="00323BE7" w:rsidRPr="00AA17C5" w:rsidRDefault="00323BE7" w:rsidP="00AC5C31">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 xml:space="preserve">Reunión sobre criterios para </w:t>
                  </w:r>
                  <w:r w:rsidR="00B83DA4">
                    <w:rPr>
                      <w:rFonts w:ascii="Arial Narrow" w:hAnsi="Arial Narrow" w:cs="Calibri"/>
                      <w:color w:val="000000"/>
                      <w:sz w:val="22"/>
                      <w:szCs w:val="22"/>
                      <w:lang w:val="es-CO" w:eastAsia="es-CO"/>
                    </w:rPr>
                    <w:t>determinar la</w:t>
                  </w:r>
                  <w:r w:rsidR="00B83DA4" w:rsidRPr="00AA17C5">
                    <w:rPr>
                      <w:rFonts w:ascii="Arial Narrow" w:hAnsi="Arial Narrow" w:cs="Calibri"/>
                      <w:color w:val="000000"/>
                      <w:sz w:val="22"/>
                      <w:szCs w:val="22"/>
                      <w:lang w:val="es-CO" w:eastAsia="es-CO"/>
                    </w:rPr>
                    <w:t xml:space="preserve"> </w:t>
                  </w:r>
                  <w:r w:rsidRPr="00AA17C5">
                    <w:rPr>
                      <w:rFonts w:ascii="Arial Narrow" w:hAnsi="Arial Narrow" w:cs="Calibri"/>
                      <w:color w:val="000000"/>
                      <w:sz w:val="22"/>
                      <w:szCs w:val="22"/>
                      <w:lang w:val="es-CO" w:eastAsia="es-CO"/>
                    </w:rPr>
                    <w:t>zona de mezcla térmica, medición de hidrobiológicos y frecuencia</w:t>
                  </w:r>
                </w:p>
              </w:tc>
              <w:tc>
                <w:tcPr>
                  <w:tcW w:w="1594" w:type="pct"/>
                  <w:noWrap/>
                  <w:vAlign w:val="center"/>
                  <w:hideMark/>
                </w:tcPr>
                <w:p w14:paraId="1F6E9C00" w14:textId="77777777" w:rsidR="00323BE7" w:rsidRPr="00AA17C5" w:rsidRDefault="00323BE7"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ANLA - Regionalización y SIPTA</w:t>
                  </w:r>
                </w:p>
              </w:tc>
            </w:tr>
            <w:tr w:rsidR="00AC5C31" w:rsidRPr="00AA17C5" w14:paraId="07F04C5A" w14:textId="77777777" w:rsidTr="0080033A">
              <w:trPr>
                <w:trHeight w:val="615"/>
                <w:jc w:val="center"/>
              </w:trPr>
              <w:tc>
                <w:tcPr>
                  <w:tcW w:w="193" w:type="pct"/>
                  <w:noWrap/>
                  <w:vAlign w:val="center"/>
                  <w:hideMark/>
                </w:tcPr>
                <w:p w14:paraId="78941E47"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5</w:t>
                  </w:r>
                </w:p>
              </w:tc>
              <w:tc>
                <w:tcPr>
                  <w:tcW w:w="544" w:type="pct"/>
                  <w:noWrap/>
                  <w:vAlign w:val="center"/>
                  <w:hideMark/>
                </w:tcPr>
                <w:p w14:paraId="178BD136"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20/10/2025</w:t>
                  </w:r>
                </w:p>
              </w:tc>
              <w:tc>
                <w:tcPr>
                  <w:tcW w:w="578" w:type="pct"/>
                  <w:noWrap/>
                  <w:vAlign w:val="center"/>
                  <w:hideMark/>
                </w:tcPr>
                <w:p w14:paraId="74BC8B79" w14:textId="77777777" w:rsidR="00323BE7" w:rsidRPr="00AA17C5" w:rsidRDefault="00323BE7" w:rsidP="00323BE7">
                  <w:pPr>
                    <w:jc w:val="center"/>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w:t>
                  </w:r>
                </w:p>
              </w:tc>
              <w:tc>
                <w:tcPr>
                  <w:tcW w:w="2092" w:type="pct"/>
                  <w:vAlign w:val="center"/>
                  <w:hideMark/>
                </w:tcPr>
                <w:p w14:paraId="4BCDE903" w14:textId="48D9B732" w:rsidR="00323BE7" w:rsidRPr="00AA17C5" w:rsidRDefault="00323BE7" w:rsidP="00AC5C31">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 xml:space="preserve">Reunión sobre criterios para </w:t>
                  </w:r>
                  <w:r w:rsidR="00B83DA4">
                    <w:rPr>
                      <w:rFonts w:ascii="Arial Narrow" w:hAnsi="Arial Narrow" w:cs="Calibri"/>
                      <w:color w:val="000000"/>
                      <w:sz w:val="22"/>
                      <w:szCs w:val="22"/>
                      <w:lang w:val="es-CO" w:eastAsia="es-CO"/>
                    </w:rPr>
                    <w:t xml:space="preserve">determinar la </w:t>
                  </w:r>
                  <w:r w:rsidRPr="00AA17C5">
                    <w:rPr>
                      <w:rFonts w:ascii="Arial Narrow" w:hAnsi="Arial Narrow" w:cs="Calibri"/>
                      <w:color w:val="000000"/>
                      <w:sz w:val="22"/>
                      <w:szCs w:val="22"/>
                      <w:lang w:val="es-CO" w:eastAsia="es-CO"/>
                    </w:rPr>
                    <w:t>zona de mezcla térmica</w:t>
                  </w:r>
                </w:p>
              </w:tc>
              <w:tc>
                <w:tcPr>
                  <w:tcW w:w="1594" w:type="pct"/>
                  <w:vAlign w:val="center"/>
                  <w:hideMark/>
                </w:tcPr>
                <w:p w14:paraId="17EB47D0" w14:textId="77777777" w:rsidR="00323BE7" w:rsidRPr="00AA17C5" w:rsidRDefault="00323BE7"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 - Subdirección de Hidrología y Acreditación</w:t>
                  </w:r>
                </w:p>
              </w:tc>
            </w:tr>
            <w:tr w:rsidR="00AC5C31" w:rsidRPr="00AA17C5" w14:paraId="0E717A38" w14:textId="77777777" w:rsidTr="00353C6B">
              <w:trPr>
                <w:trHeight w:val="615"/>
                <w:jc w:val="center"/>
              </w:trPr>
              <w:tc>
                <w:tcPr>
                  <w:tcW w:w="193" w:type="pct"/>
                  <w:noWrap/>
                  <w:vAlign w:val="center"/>
                </w:tcPr>
                <w:p w14:paraId="29B4EA11" w14:textId="77777777" w:rsidR="00323BE7" w:rsidRPr="00AA17C5" w:rsidRDefault="00323BE7" w:rsidP="00323BE7">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6</w:t>
                  </w:r>
                </w:p>
              </w:tc>
              <w:tc>
                <w:tcPr>
                  <w:tcW w:w="544" w:type="pct"/>
                  <w:noWrap/>
                  <w:vAlign w:val="center"/>
                </w:tcPr>
                <w:p w14:paraId="161EBDC3" w14:textId="77777777" w:rsidR="00323BE7" w:rsidRPr="00AA17C5" w:rsidRDefault="00AC5C31" w:rsidP="00323BE7">
                  <w:pPr>
                    <w:jc w:val="center"/>
                    <w:rPr>
                      <w:rFonts w:ascii="Arial Narrow" w:hAnsi="Arial Narrow" w:cs="Calibri"/>
                      <w:color w:val="000000"/>
                      <w:sz w:val="22"/>
                      <w:szCs w:val="22"/>
                      <w:lang w:val="es-CO" w:eastAsia="es-CO"/>
                    </w:rPr>
                  </w:pPr>
                  <w:r w:rsidRPr="00AC5C31">
                    <w:rPr>
                      <w:rFonts w:ascii="Arial Narrow" w:hAnsi="Arial Narrow" w:cs="Calibri"/>
                      <w:color w:val="000000"/>
                      <w:sz w:val="22"/>
                      <w:szCs w:val="22"/>
                      <w:lang w:val="en-US" w:eastAsia="es-CO"/>
                    </w:rPr>
                    <w:t>30</w:t>
                  </w:r>
                  <w:r>
                    <w:rPr>
                      <w:rFonts w:ascii="Arial Narrow" w:hAnsi="Arial Narrow" w:cs="Calibri"/>
                      <w:color w:val="000000"/>
                      <w:sz w:val="22"/>
                      <w:szCs w:val="22"/>
                      <w:lang w:val="en-US" w:eastAsia="es-CO"/>
                    </w:rPr>
                    <w:t>/01/</w:t>
                  </w:r>
                  <w:r w:rsidRPr="00AC5C31">
                    <w:rPr>
                      <w:rFonts w:ascii="Arial Narrow" w:hAnsi="Arial Narrow" w:cs="Calibri"/>
                      <w:color w:val="000000"/>
                      <w:sz w:val="22"/>
                      <w:szCs w:val="22"/>
                      <w:lang w:val="en-US" w:eastAsia="es-CO"/>
                    </w:rPr>
                    <w:t>2026</w:t>
                  </w:r>
                </w:p>
              </w:tc>
              <w:tc>
                <w:tcPr>
                  <w:tcW w:w="578" w:type="pct"/>
                  <w:noWrap/>
                  <w:vAlign w:val="center"/>
                </w:tcPr>
                <w:p w14:paraId="1686021A" w14:textId="77777777" w:rsidR="00323BE7" w:rsidRPr="00AA17C5" w:rsidRDefault="00AC5C31" w:rsidP="00323BE7">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IDEAM</w:t>
                  </w:r>
                </w:p>
              </w:tc>
              <w:tc>
                <w:tcPr>
                  <w:tcW w:w="2092" w:type="pct"/>
                  <w:vAlign w:val="center"/>
                </w:tcPr>
                <w:p w14:paraId="058E5275" w14:textId="77777777" w:rsidR="00323BE7" w:rsidRPr="00AA17C5" w:rsidRDefault="00AC5C31" w:rsidP="00AC5C31">
                  <w:pPr>
                    <w:jc w:val="both"/>
                    <w:rPr>
                      <w:rFonts w:ascii="Arial Narrow" w:hAnsi="Arial Narrow" w:cs="Calibri"/>
                      <w:color w:val="000000"/>
                      <w:sz w:val="22"/>
                      <w:szCs w:val="22"/>
                      <w:lang w:val="es-CO" w:eastAsia="es-CO"/>
                    </w:rPr>
                  </w:pPr>
                  <w:r w:rsidRPr="00AC5C31">
                    <w:rPr>
                      <w:rFonts w:ascii="Arial Narrow" w:hAnsi="Arial Narrow" w:cs="Calibri"/>
                      <w:color w:val="000000"/>
                      <w:sz w:val="22"/>
                      <w:szCs w:val="22"/>
                      <w:lang w:eastAsia="es-CO"/>
                    </w:rPr>
                    <w:t>Revisión del contenido del Protocolo en su versión ajustada</w:t>
                  </w:r>
                  <w:r>
                    <w:rPr>
                      <w:rFonts w:ascii="Arial Narrow" w:hAnsi="Arial Narrow" w:cs="Calibri"/>
                      <w:color w:val="000000"/>
                      <w:sz w:val="22"/>
                      <w:szCs w:val="22"/>
                      <w:lang w:eastAsia="es-CO"/>
                    </w:rPr>
                    <w:t xml:space="preserve"> </w:t>
                  </w:r>
                  <w:r w:rsidRPr="00AC5C31">
                    <w:rPr>
                      <w:rFonts w:ascii="Arial Narrow" w:hAnsi="Arial Narrow" w:cs="Calibri"/>
                      <w:color w:val="000000"/>
                      <w:sz w:val="22"/>
                      <w:szCs w:val="22"/>
                      <w:lang w:eastAsia="es-CO"/>
                    </w:rPr>
                    <w:t xml:space="preserve">y preguntas </w:t>
                  </w:r>
                  <w:r>
                    <w:rPr>
                      <w:rFonts w:ascii="Arial Narrow" w:hAnsi="Arial Narrow" w:cs="Calibri"/>
                      <w:color w:val="000000"/>
                      <w:sz w:val="22"/>
                      <w:szCs w:val="22"/>
                      <w:lang w:eastAsia="es-CO"/>
                    </w:rPr>
                    <w:t>sobre métodos acreditados para medición de caudal</w:t>
                  </w:r>
                </w:p>
              </w:tc>
              <w:tc>
                <w:tcPr>
                  <w:tcW w:w="1594" w:type="pct"/>
                  <w:vAlign w:val="center"/>
                </w:tcPr>
                <w:p w14:paraId="05BD980F" w14:textId="77777777" w:rsidR="00323BE7" w:rsidRPr="00AA17C5" w:rsidRDefault="00AC5C31"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 - Subdirección de Hidrología y Acreditación</w:t>
                  </w:r>
                </w:p>
              </w:tc>
            </w:tr>
            <w:tr w:rsidR="00AC5C31" w:rsidRPr="00AA17C5" w14:paraId="41281A01" w14:textId="77777777" w:rsidTr="00353C6B">
              <w:trPr>
                <w:trHeight w:val="615"/>
                <w:jc w:val="center"/>
              </w:trPr>
              <w:tc>
                <w:tcPr>
                  <w:tcW w:w="193" w:type="pct"/>
                  <w:noWrap/>
                  <w:vAlign w:val="center"/>
                </w:tcPr>
                <w:p w14:paraId="75697EEC" w14:textId="77777777" w:rsidR="00323BE7" w:rsidRPr="00AA17C5" w:rsidRDefault="00323BE7" w:rsidP="00323BE7">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7</w:t>
                  </w:r>
                </w:p>
              </w:tc>
              <w:tc>
                <w:tcPr>
                  <w:tcW w:w="544" w:type="pct"/>
                  <w:noWrap/>
                  <w:vAlign w:val="center"/>
                </w:tcPr>
                <w:p w14:paraId="1BF17FC3" w14:textId="77777777" w:rsidR="00323BE7" w:rsidRPr="00AA17C5" w:rsidRDefault="00AC5C31" w:rsidP="00323BE7">
                  <w:pPr>
                    <w:jc w:val="center"/>
                    <w:rPr>
                      <w:rFonts w:ascii="Arial Narrow" w:hAnsi="Arial Narrow" w:cs="Calibri"/>
                      <w:color w:val="000000"/>
                      <w:sz w:val="22"/>
                      <w:szCs w:val="22"/>
                      <w:lang w:val="es-CO" w:eastAsia="es-CO"/>
                    </w:rPr>
                  </w:pPr>
                  <w:r w:rsidRPr="00AC5C31">
                    <w:rPr>
                      <w:rFonts w:ascii="Arial Narrow" w:hAnsi="Arial Narrow" w:cs="Calibri"/>
                      <w:color w:val="000000"/>
                      <w:sz w:val="22"/>
                      <w:szCs w:val="22"/>
                      <w:lang w:val="en-US" w:eastAsia="es-CO"/>
                    </w:rPr>
                    <w:t>03</w:t>
                  </w:r>
                  <w:r>
                    <w:rPr>
                      <w:rFonts w:ascii="Arial Narrow" w:hAnsi="Arial Narrow" w:cs="Calibri"/>
                      <w:color w:val="000000"/>
                      <w:sz w:val="22"/>
                      <w:szCs w:val="22"/>
                      <w:lang w:val="en-US" w:eastAsia="es-CO"/>
                    </w:rPr>
                    <w:t>/02/20</w:t>
                  </w:r>
                  <w:r w:rsidRPr="00AC5C31">
                    <w:rPr>
                      <w:rFonts w:ascii="Arial Narrow" w:hAnsi="Arial Narrow" w:cs="Calibri"/>
                      <w:color w:val="000000"/>
                      <w:sz w:val="22"/>
                      <w:szCs w:val="22"/>
                      <w:lang w:val="en-US" w:eastAsia="es-CO"/>
                    </w:rPr>
                    <w:t>26</w:t>
                  </w:r>
                </w:p>
              </w:tc>
              <w:tc>
                <w:tcPr>
                  <w:tcW w:w="578" w:type="pct"/>
                  <w:noWrap/>
                  <w:vAlign w:val="center"/>
                </w:tcPr>
                <w:p w14:paraId="3B9083FC" w14:textId="77777777" w:rsidR="00323BE7" w:rsidRPr="00AA17C5" w:rsidRDefault="00AC5C31" w:rsidP="00323BE7">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ANLA</w:t>
                  </w:r>
                </w:p>
              </w:tc>
              <w:tc>
                <w:tcPr>
                  <w:tcW w:w="2092" w:type="pct"/>
                  <w:vAlign w:val="center"/>
                </w:tcPr>
                <w:p w14:paraId="08873031" w14:textId="77777777" w:rsidR="00323BE7" w:rsidRPr="00AA17C5" w:rsidRDefault="00AC5C31" w:rsidP="00AC5C31">
                  <w:pPr>
                    <w:jc w:val="both"/>
                    <w:rPr>
                      <w:rFonts w:ascii="Arial Narrow" w:hAnsi="Arial Narrow" w:cs="Calibri"/>
                      <w:color w:val="000000"/>
                      <w:sz w:val="22"/>
                      <w:szCs w:val="22"/>
                      <w:lang w:val="es-CO" w:eastAsia="es-CO"/>
                    </w:rPr>
                  </w:pPr>
                  <w:r w:rsidRPr="00AC5C31">
                    <w:rPr>
                      <w:rFonts w:ascii="Arial Narrow" w:hAnsi="Arial Narrow" w:cs="Calibri"/>
                      <w:color w:val="000000"/>
                      <w:sz w:val="22"/>
                      <w:szCs w:val="22"/>
                      <w:lang w:eastAsia="es-CO"/>
                    </w:rPr>
                    <w:t>Revisión del contenido del Protocolo en su versión ajustada</w:t>
                  </w:r>
                  <w:r>
                    <w:rPr>
                      <w:rFonts w:ascii="Arial Narrow" w:hAnsi="Arial Narrow" w:cs="Calibri"/>
                      <w:color w:val="000000"/>
                      <w:sz w:val="22"/>
                      <w:szCs w:val="22"/>
                      <w:lang w:eastAsia="es-CO"/>
                    </w:rPr>
                    <w:t xml:space="preserve"> </w:t>
                  </w:r>
                  <w:r w:rsidRPr="00AC5C31">
                    <w:rPr>
                      <w:rFonts w:ascii="Arial Narrow" w:hAnsi="Arial Narrow" w:cs="Calibri"/>
                      <w:color w:val="000000"/>
                      <w:sz w:val="22"/>
                      <w:szCs w:val="22"/>
                      <w:lang w:eastAsia="es-CO"/>
                    </w:rPr>
                    <w:t xml:space="preserve">y preguntas </w:t>
                  </w:r>
                  <w:r>
                    <w:rPr>
                      <w:rFonts w:ascii="Arial Narrow" w:hAnsi="Arial Narrow" w:cs="Calibri"/>
                      <w:color w:val="000000"/>
                      <w:sz w:val="22"/>
                      <w:szCs w:val="22"/>
                      <w:lang w:eastAsia="es-CO"/>
                    </w:rPr>
                    <w:t>en relación con las guías de monitoreo que vienen trabajando la ANLA</w:t>
                  </w:r>
                </w:p>
              </w:tc>
              <w:tc>
                <w:tcPr>
                  <w:tcW w:w="1594" w:type="pct"/>
                  <w:vAlign w:val="center"/>
                </w:tcPr>
                <w:p w14:paraId="7AE6A212" w14:textId="77777777" w:rsidR="00323BE7" w:rsidRPr="00AA17C5" w:rsidRDefault="00AC5C31" w:rsidP="00323BE7">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ANLA - Regionalización y SIPTA</w:t>
                  </w:r>
                </w:p>
              </w:tc>
            </w:tr>
            <w:tr w:rsidR="00AC5C31" w:rsidRPr="00AA17C5" w14:paraId="1D3ECD94" w14:textId="77777777" w:rsidTr="00353C6B">
              <w:trPr>
                <w:trHeight w:val="615"/>
                <w:jc w:val="center"/>
              </w:trPr>
              <w:tc>
                <w:tcPr>
                  <w:tcW w:w="193" w:type="pct"/>
                  <w:noWrap/>
                  <w:vAlign w:val="center"/>
                </w:tcPr>
                <w:p w14:paraId="44B0A208" w14:textId="77777777" w:rsidR="00AC5C31" w:rsidRPr="00AA17C5" w:rsidRDefault="00AC5C31" w:rsidP="00AC5C31">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8</w:t>
                  </w:r>
                </w:p>
              </w:tc>
              <w:tc>
                <w:tcPr>
                  <w:tcW w:w="544" w:type="pct"/>
                  <w:noWrap/>
                  <w:vAlign w:val="center"/>
                </w:tcPr>
                <w:p w14:paraId="000914DB" w14:textId="77777777" w:rsidR="00AC5C31" w:rsidRPr="00AA17C5" w:rsidRDefault="00AC5C31" w:rsidP="00AC5C31">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n-US" w:eastAsia="es-CO"/>
                    </w:rPr>
                    <w:t>27/02/</w:t>
                  </w:r>
                  <w:r w:rsidRPr="00AC5C31">
                    <w:rPr>
                      <w:rFonts w:ascii="Arial Narrow" w:hAnsi="Arial Narrow" w:cs="Calibri"/>
                      <w:color w:val="000000"/>
                      <w:sz w:val="22"/>
                      <w:szCs w:val="22"/>
                      <w:lang w:val="en-US" w:eastAsia="es-CO"/>
                    </w:rPr>
                    <w:t>2026</w:t>
                  </w:r>
                </w:p>
              </w:tc>
              <w:tc>
                <w:tcPr>
                  <w:tcW w:w="578" w:type="pct"/>
                  <w:noWrap/>
                  <w:vAlign w:val="center"/>
                </w:tcPr>
                <w:p w14:paraId="2A91A208" w14:textId="77777777" w:rsidR="00AC5C31" w:rsidRPr="00AA17C5" w:rsidRDefault="00AC5C31" w:rsidP="00AC5C31">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IDEAM</w:t>
                  </w:r>
                </w:p>
              </w:tc>
              <w:tc>
                <w:tcPr>
                  <w:tcW w:w="2092" w:type="pct"/>
                  <w:vAlign w:val="center"/>
                </w:tcPr>
                <w:p w14:paraId="222F126D" w14:textId="77777777" w:rsidR="00AC5C31" w:rsidRPr="00AA17C5" w:rsidRDefault="00AC5C31" w:rsidP="00AC5C31">
                  <w:pPr>
                    <w:jc w:val="both"/>
                    <w:rPr>
                      <w:rFonts w:ascii="Arial Narrow" w:hAnsi="Arial Narrow" w:cs="Calibri"/>
                      <w:color w:val="000000"/>
                      <w:sz w:val="22"/>
                      <w:szCs w:val="22"/>
                      <w:lang w:val="es-CO" w:eastAsia="es-CO"/>
                    </w:rPr>
                  </w:pPr>
                  <w:r w:rsidRPr="00AC5C31">
                    <w:rPr>
                      <w:rFonts w:ascii="Arial Narrow" w:hAnsi="Arial Narrow" w:cs="Calibri"/>
                      <w:color w:val="000000"/>
                      <w:sz w:val="22"/>
                      <w:szCs w:val="22"/>
                      <w:lang w:eastAsia="es-CO"/>
                    </w:rPr>
                    <w:t xml:space="preserve">Revisión del contenido del Protocolo en su versión ajustada y preguntas </w:t>
                  </w:r>
                  <w:r>
                    <w:rPr>
                      <w:rFonts w:ascii="Arial Narrow" w:hAnsi="Arial Narrow" w:cs="Calibri"/>
                      <w:color w:val="000000"/>
                      <w:sz w:val="22"/>
                      <w:szCs w:val="22"/>
                      <w:lang w:eastAsia="es-CO"/>
                    </w:rPr>
                    <w:t>sobre métodos acreditados y blancos.</w:t>
                  </w:r>
                </w:p>
              </w:tc>
              <w:tc>
                <w:tcPr>
                  <w:tcW w:w="1594" w:type="pct"/>
                  <w:vAlign w:val="center"/>
                </w:tcPr>
                <w:p w14:paraId="72354E17" w14:textId="77777777" w:rsidR="00AC5C31" w:rsidRPr="00AA17C5" w:rsidRDefault="00AC5C31" w:rsidP="00AC5C31">
                  <w:pPr>
                    <w:jc w:val="both"/>
                    <w:rPr>
                      <w:rFonts w:ascii="Arial Narrow" w:hAnsi="Arial Narrow" w:cs="Calibri"/>
                      <w:color w:val="000000"/>
                      <w:sz w:val="22"/>
                      <w:szCs w:val="22"/>
                      <w:lang w:val="es-CO" w:eastAsia="es-CO"/>
                    </w:rPr>
                  </w:pPr>
                  <w:r w:rsidRPr="00AA17C5">
                    <w:rPr>
                      <w:rFonts w:ascii="Arial Narrow" w:hAnsi="Arial Narrow" w:cs="Calibri"/>
                      <w:color w:val="000000"/>
                      <w:sz w:val="22"/>
                      <w:szCs w:val="22"/>
                      <w:lang w:val="es-CO" w:eastAsia="es-CO"/>
                    </w:rPr>
                    <w:t>IDEAM - Subdirección de Hidrología y Acreditación</w:t>
                  </w:r>
                </w:p>
              </w:tc>
            </w:tr>
          </w:tbl>
          <w:p w14:paraId="5A39BBE3" w14:textId="77777777" w:rsidR="00323BE7" w:rsidRDefault="00323BE7" w:rsidP="00323BE7">
            <w:pPr>
              <w:jc w:val="both"/>
              <w:rPr>
                <w:rFonts w:ascii="Arial Narrow" w:hAnsi="Arial Narrow"/>
                <w:sz w:val="22"/>
                <w:szCs w:val="22"/>
                <w:lang w:val="es-CO" w:eastAsia="es-CO"/>
              </w:rPr>
            </w:pPr>
          </w:p>
          <w:p w14:paraId="4B8D8CD1" w14:textId="64F205A0" w:rsidR="00323BE7" w:rsidRDefault="00323BE7" w:rsidP="00323BE7">
            <w:pPr>
              <w:jc w:val="both"/>
              <w:rPr>
                <w:rFonts w:ascii="Arial Narrow" w:hAnsi="Arial Narrow"/>
                <w:i/>
                <w:iCs/>
                <w:sz w:val="22"/>
                <w:szCs w:val="22"/>
                <w:lang w:val="es-CO" w:eastAsia="es-CO"/>
              </w:rPr>
            </w:pPr>
            <w:r>
              <w:rPr>
                <w:rFonts w:ascii="Arial Narrow" w:hAnsi="Arial Narrow"/>
                <w:sz w:val="22"/>
                <w:szCs w:val="22"/>
                <w:lang w:val="es-CO" w:eastAsia="es-CO"/>
              </w:rPr>
              <w:t xml:space="preserve">De estas </w:t>
            </w:r>
            <w:r w:rsidR="000775FB">
              <w:rPr>
                <w:rFonts w:ascii="Arial Narrow" w:hAnsi="Arial Narrow"/>
                <w:sz w:val="22"/>
                <w:szCs w:val="22"/>
                <w:lang w:val="es-CO" w:eastAsia="es-CO"/>
              </w:rPr>
              <w:t xml:space="preserve">ocho </w:t>
            </w:r>
            <w:r>
              <w:rPr>
                <w:rFonts w:ascii="Arial Narrow" w:hAnsi="Arial Narrow"/>
                <w:sz w:val="22"/>
                <w:szCs w:val="22"/>
                <w:lang w:val="es-CO" w:eastAsia="es-CO"/>
              </w:rPr>
              <w:t xml:space="preserve">mesas </w:t>
            </w:r>
            <w:r w:rsidR="000775FB">
              <w:rPr>
                <w:rFonts w:ascii="Arial Narrow" w:hAnsi="Arial Narrow"/>
                <w:sz w:val="22"/>
                <w:szCs w:val="22"/>
                <w:lang w:val="es-CO" w:eastAsia="es-CO"/>
              </w:rPr>
              <w:t xml:space="preserve">técnicas </w:t>
            </w:r>
            <w:r>
              <w:rPr>
                <w:rFonts w:ascii="Arial Narrow" w:hAnsi="Arial Narrow"/>
                <w:sz w:val="22"/>
                <w:szCs w:val="22"/>
                <w:lang w:val="es-CO" w:eastAsia="es-CO"/>
              </w:rPr>
              <w:t>se acogieron</w:t>
            </w:r>
            <w:r w:rsidR="008C714C">
              <w:rPr>
                <w:rFonts w:ascii="Arial Narrow" w:hAnsi="Arial Narrow"/>
                <w:sz w:val="22"/>
                <w:szCs w:val="22"/>
                <w:lang w:val="es-CO" w:eastAsia="es-CO"/>
              </w:rPr>
              <w:t xml:space="preserve"> algunos</w:t>
            </w:r>
            <w:r>
              <w:rPr>
                <w:rFonts w:ascii="Arial Narrow" w:hAnsi="Arial Narrow"/>
                <w:sz w:val="22"/>
                <w:szCs w:val="22"/>
                <w:lang w:val="es-CO" w:eastAsia="es-CO"/>
              </w:rPr>
              <w:t xml:space="preserve"> comentarios y sugerencias frente a los contenidos que debería tener el mencionado Protocolo</w:t>
            </w:r>
            <w:r w:rsidR="00423337">
              <w:rPr>
                <w:rFonts w:ascii="Arial Narrow" w:hAnsi="Arial Narrow"/>
                <w:sz w:val="22"/>
                <w:szCs w:val="22"/>
                <w:lang w:val="es-CO" w:eastAsia="es-CO"/>
              </w:rPr>
              <w:t xml:space="preserve"> y las claridades que se debían tener frente a los apartados establecidos normativamente. I</w:t>
            </w:r>
            <w:r>
              <w:rPr>
                <w:rFonts w:ascii="Arial Narrow" w:hAnsi="Arial Narrow"/>
                <w:sz w:val="22"/>
                <w:szCs w:val="22"/>
                <w:lang w:val="es-CO" w:eastAsia="es-CO"/>
              </w:rPr>
              <w:t xml:space="preserve">gualmente el Protocolo </w:t>
            </w:r>
            <w:r w:rsidR="00DB6D17">
              <w:rPr>
                <w:rFonts w:ascii="Arial Narrow" w:hAnsi="Arial Narrow"/>
                <w:sz w:val="22"/>
                <w:szCs w:val="22"/>
                <w:lang w:val="es-CO" w:eastAsia="es-CO"/>
              </w:rPr>
              <w:t xml:space="preserve">estuvo en </w:t>
            </w:r>
            <w:r>
              <w:rPr>
                <w:rFonts w:ascii="Arial Narrow" w:hAnsi="Arial Narrow"/>
                <w:sz w:val="22"/>
                <w:szCs w:val="22"/>
                <w:lang w:val="es-CO" w:eastAsia="es-CO"/>
              </w:rPr>
              <w:t xml:space="preserve">consulta pública del 18 de noviembre de 2024 hasta el 24 de enero de 2025, 68 días, </w:t>
            </w:r>
            <w:r w:rsidR="00150A7F">
              <w:rPr>
                <w:rFonts w:ascii="Arial Narrow" w:hAnsi="Arial Narrow"/>
                <w:sz w:val="22"/>
                <w:szCs w:val="22"/>
                <w:lang w:val="es-CO" w:eastAsia="es-CO"/>
              </w:rPr>
              <w:t>periodo durante el cual</w:t>
            </w:r>
            <w:r>
              <w:rPr>
                <w:rFonts w:ascii="Arial Narrow" w:hAnsi="Arial Narrow"/>
                <w:sz w:val="22"/>
                <w:szCs w:val="22"/>
                <w:lang w:val="es-CO" w:eastAsia="es-CO"/>
              </w:rPr>
              <w:t xml:space="preserve"> se recibieron 424 comentarios en total, de 23 entidades, con un </w:t>
            </w:r>
            <w:r w:rsidR="000775FB">
              <w:rPr>
                <w:rFonts w:ascii="Arial Narrow" w:hAnsi="Arial Narrow"/>
                <w:sz w:val="22"/>
                <w:szCs w:val="22"/>
                <w:lang w:val="es-CO" w:eastAsia="es-CO"/>
              </w:rPr>
              <w:t xml:space="preserve">porcentaje </w:t>
            </w:r>
            <w:r>
              <w:rPr>
                <w:rFonts w:ascii="Arial Narrow" w:hAnsi="Arial Narrow"/>
                <w:sz w:val="22"/>
                <w:szCs w:val="22"/>
                <w:lang w:val="es-CO" w:eastAsia="es-CO"/>
              </w:rPr>
              <w:t xml:space="preserve">de aceptación de comentarios del 55% (formato </w:t>
            </w:r>
            <w:r w:rsidRPr="001B02CF">
              <w:rPr>
                <w:rFonts w:ascii="Arial Narrow" w:hAnsi="Arial Narrow"/>
                <w:sz w:val="22"/>
                <w:szCs w:val="22"/>
                <w:lang w:eastAsia="es-CO"/>
              </w:rPr>
              <w:t>F-M-INA-25</w:t>
            </w:r>
            <w:r>
              <w:rPr>
                <w:rFonts w:ascii="Arial Narrow" w:hAnsi="Arial Narrow"/>
                <w:sz w:val="22"/>
                <w:szCs w:val="22"/>
                <w:lang w:val="es-CO" w:eastAsia="es-CO"/>
              </w:rPr>
              <w:t xml:space="preserve">), en el </w:t>
            </w:r>
            <w:r w:rsidR="000775FB">
              <w:rPr>
                <w:rFonts w:ascii="Arial Narrow" w:hAnsi="Arial Narrow"/>
                <w:sz w:val="22"/>
                <w:szCs w:val="22"/>
                <w:lang w:val="es-CO" w:eastAsia="es-CO"/>
              </w:rPr>
              <w:t>participaron</w:t>
            </w:r>
            <w:r w:rsidRPr="001B02CF">
              <w:rPr>
                <w:rFonts w:ascii="Arial Narrow" w:hAnsi="Arial Narrow"/>
                <w:sz w:val="22"/>
                <w:szCs w:val="22"/>
                <w:lang w:val="es-CO" w:eastAsia="es-CO"/>
              </w:rPr>
              <w:t xml:space="preserve"> entidades públicas, privadas y gremiales, </w:t>
            </w:r>
            <w:r w:rsidR="000775FB">
              <w:rPr>
                <w:rFonts w:ascii="Arial Narrow" w:hAnsi="Arial Narrow"/>
                <w:sz w:val="22"/>
                <w:szCs w:val="22"/>
                <w:lang w:val="es-CO" w:eastAsia="es-CO"/>
              </w:rPr>
              <w:t xml:space="preserve">y sus comentarios </w:t>
            </w:r>
            <w:r w:rsidRPr="001B02CF">
              <w:rPr>
                <w:rFonts w:ascii="Arial Narrow" w:hAnsi="Arial Narrow"/>
                <w:sz w:val="22"/>
                <w:szCs w:val="22"/>
                <w:lang w:val="es-CO" w:eastAsia="es-CO"/>
              </w:rPr>
              <w:t>fueron analizad</w:t>
            </w:r>
            <w:r w:rsidR="000775FB">
              <w:rPr>
                <w:rFonts w:ascii="Arial Narrow" w:hAnsi="Arial Narrow"/>
                <w:sz w:val="22"/>
                <w:szCs w:val="22"/>
                <w:lang w:val="es-CO" w:eastAsia="es-CO"/>
              </w:rPr>
              <w:t>o</w:t>
            </w:r>
            <w:r w:rsidRPr="001B02CF">
              <w:rPr>
                <w:rFonts w:ascii="Arial Narrow" w:hAnsi="Arial Narrow"/>
                <w:sz w:val="22"/>
                <w:szCs w:val="22"/>
                <w:lang w:val="es-CO" w:eastAsia="es-CO"/>
              </w:rPr>
              <w:t>s</w:t>
            </w:r>
            <w:r w:rsidR="000775FB">
              <w:rPr>
                <w:rFonts w:ascii="Arial Narrow" w:hAnsi="Arial Narrow"/>
                <w:sz w:val="22"/>
                <w:szCs w:val="22"/>
                <w:lang w:val="es-CO" w:eastAsia="es-CO"/>
              </w:rPr>
              <w:t>,</w:t>
            </w:r>
            <w:r w:rsidRPr="001B02CF">
              <w:rPr>
                <w:rFonts w:ascii="Arial Narrow" w:hAnsi="Arial Narrow"/>
                <w:sz w:val="22"/>
                <w:szCs w:val="22"/>
                <w:lang w:val="es-CO" w:eastAsia="es-CO"/>
              </w:rPr>
              <w:t xml:space="preserve"> sistematizad</w:t>
            </w:r>
            <w:r w:rsidR="000775FB">
              <w:rPr>
                <w:rFonts w:ascii="Arial Narrow" w:hAnsi="Arial Narrow"/>
                <w:sz w:val="22"/>
                <w:szCs w:val="22"/>
                <w:lang w:val="es-CO" w:eastAsia="es-CO"/>
              </w:rPr>
              <w:t>o</w:t>
            </w:r>
            <w:r w:rsidRPr="001B02CF">
              <w:rPr>
                <w:rFonts w:ascii="Arial Narrow" w:hAnsi="Arial Narrow"/>
                <w:sz w:val="22"/>
                <w:szCs w:val="22"/>
                <w:lang w:val="es-CO" w:eastAsia="es-CO"/>
              </w:rPr>
              <w:t>s</w:t>
            </w:r>
            <w:r w:rsidR="000775FB">
              <w:rPr>
                <w:rFonts w:ascii="Arial Narrow" w:hAnsi="Arial Narrow"/>
                <w:sz w:val="22"/>
                <w:szCs w:val="22"/>
                <w:lang w:val="es-CO" w:eastAsia="es-CO"/>
              </w:rPr>
              <w:t xml:space="preserve"> y </w:t>
            </w:r>
            <w:commentRangeStart w:id="0"/>
            <w:r w:rsidR="00D249F9">
              <w:rPr>
                <w:rFonts w:ascii="Arial Narrow" w:hAnsi="Arial Narrow"/>
                <w:sz w:val="22"/>
                <w:szCs w:val="22"/>
                <w:lang w:val="es-CO" w:eastAsia="es-CO"/>
              </w:rPr>
              <w:t>se dió respuesta</w:t>
            </w:r>
            <w:ins w:id="1" w:author="Luisa Fernanda Uribe Laverde" w:date="2026-05-28T18:32:00Z" w16du:dateUtc="2026-05-28T23:32:00Z">
              <w:r w:rsidR="00905D57">
                <w:rPr>
                  <w:rFonts w:ascii="Arial Narrow" w:hAnsi="Arial Narrow"/>
                  <w:sz w:val="22"/>
                  <w:szCs w:val="22"/>
                  <w:lang w:val="es-CO" w:eastAsia="es-CO"/>
                </w:rPr>
                <w:t xml:space="preserve"> </w:t>
              </w:r>
              <w:r w:rsidR="00905D57" w:rsidRPr="001B02CF">
                <w:rPr>
                  <w:rFonts w:ascii="Arial Narrow" w:hAnsi="Arial Narrow"/>
                  <w:sz w:val="22"/>
                  <w:szCs w:val="22"/>
                  <w:lang w:val="es-CO" w:eastAsia="es-CO"/>
                </w:rPr>
                <w:t>por bloques temáticos</w:t>
              </w:r>
              <w:r w:rsidR="00905D57">
                <w:rPr>
                  <w:rFonts w:ascii="Arial Narrow" w:hAnsi="Arial Narrow"/>
                  <w:sz w:val="22"/>
                  <w:szCs w:val="22"/>
                  <w:lang w:val="es-CO" w:eastAsia="es-CO"/>
                </w:rPr>
                <w:t xml:space="preserve"> el 27 de febrero de 2026 a través de la página web de Min ambiente </w:t>
              </w:r>
            </w:ins>
            <w:del w:id="2" w:author="Luisa Fernanda Uribe Laverde" w:date="2026-05-28T18:32:00Z" w16du:dateUtc="2026-05-28T23:32:00Z">
              <w:r w:rsidR="00D249F9" w:rsidDel="00905D57">
                <w:rPr>
                  <w:rFonts w:ascii="Arial Narrow" w:hAnsi="Arial Narrow"/>
                  <w:sz w:val="22"/>
                  <w:szCs w:val="22"/>
                  <w:lang w:val="es-CO" w:eastAsia="es-CO"/>
                </w:rPr>
                <w:delText xml:space="preserve"> </w:delText>
              </w:r>
              <w:commentRangeEnd w:id="0"/>
              <w:r w:rsidR="009A5A48" w:rsidRPr="001B02CF" w:rsidDel="00905D57">
                <w:rPr>
                  <w:rStyle w:val="Refdecomentario"/>
                  <w:rFonts w:ascii="Arial Narrow" w:hAnsi="Arial Narrow"/>
                  <w:sz w:val="22"/>
                  <w:szCs w:val="22"/>
                  <w:lang w:val="es-CO" w:eastAsia="es-CO"/>
                </w:rPr>
                <w:commentReference w:id="0"/>
              </w:r>
              <w:r w:rsidRPr="001B02CF" w:rsidDel="00905D57">
                <w:rPr>
                  <w:rFonts w:ascii="Arial Narrow" w:hAnsi="Arial Narrow"/>
                  <w:sz w:val="22"/>
                  <w:szCs w:val="22"/>
                  <w:lang w:val="es-CO" w:eastAsia="es-CO"/>
                </w:rPr>
                <w:delText>por bloques temáticos</w:delText>
              </w:r>
            </w:del>
            <w:r w:rsidRPr="001B02CF">
              <w:rPr>
                <w:rFonts w:ascii="Arial Narrow" w:hAnsi="Arial Narrow"/>
                <w:sz w:val="22"/>
                <w:szCs w:val="22"/>
                <w:lang w:val="es-CO" w:eastAsia="es-CO"/>
              </w:rPr>
              <w:t>, con el fin de fortalecer la claridad, coherencia técnica y aplicabilidad del instrumento.</w:t>
            </w:r>
          </w:p>
          <w:p w14:paraId="41C8F396" w14:textId="77777777" w:rsidR="00323BE7" w:rsidRDefault="00323BE7" w:rsidP="00323BE7">
            <w:pPr>
              <w:jc w:val="both"/>
              <w:rPr>
                <w:rFonts w:ascii="Arial Narrow" w:hAnsi="Arial Narrow"/>
                <w:i/>
                <w:iCs/>
                <w:sz w:val="22"/>
                <w:szCs w:val="22"/>
                <w:lang w:val="es-CO" w:eastAsia="es-CO"/>
              </w:rPr>
            </w:pPr>
          </w:p>
          <w:p w14:paraId="72A3D3EC" w14:textId="5D90217A" w:rsidR="00426406" w:rsidRPr="0046402A" w:rsidRDefault="00B279AA" w:rsidP="00426406">
            <w:pPr>
              <w:rPr>
                <w:rFonts w:ascii="Arial Narrow" w:hAnsi="Arial Narrow"/>
                <w:noProof/>
                <w:sz w:val="22"/>
                <w:szCs w:val="22"/>
                <w:u w:val="single"/>
              </w:rPr>
            </w:pPr>
            <w:r w:rsidRPr="0046402A">
              <w:rPr>
                <w:rFonts w:ascii="Arial Narrow" w:hAnsi="Arial Narrow"/>
                <w:noProof/>
                <w:sz w:val="22"/>
                <w:szCs w:val="22"/>
                <w:u w:val="single"/>
              </w:rPr>
              <w:t xml:space="preserve">     </w:t>
            </w:r>
            <w:r w:rsidR="00627625" w:rsidRPr="0046402A">
              <w:rPr>
                <w:rFonts w:ascii="Arial Narrow" w:hAnsi="Arial Narrow"/>
                <w:noProof/>
                <w:sz w:val="22"/>
                <w:szCs w:val="22"/>
                <w:u w:val="single"/>
              </w:rPr>
              <w:t>Tabla 2. Resumen de la respuesta a comentarios resultado de la consulta pública</w:t>
            </w:r>
          </w:p>
          <w:p w14:paraId="469DA93C" w14:textId="77777777" w:rsidR="00587ECA" w:rsidRPr="002E064F" w:rsidRDefault="00587ECA" w:rsidP="002E064F">
            <w:pPr>
              <w:rPr>
                <w:rFonts w:ascii="Arial Narrow" w:hAnsi="Arial Narrow"/>
                <w:noProof/>
                <w:sz w:val="22"/>
                <w:szCs w:val="22"/>
              </w:rPr>
            </w:pPr>
          </w:p>
          <w:tbl>
            <w:tblPr>
              <w:tblW w:w="0" w:type="auto"/>
              <w:tblCellMar>
                <w:left w:w="70" w:type="dxa"/>
                <w:right w:w="70" w:type="dxa"/>
              </w:tblCellMar>
              <w:tblLook w:val="04A0" w:firstRow="1" w:lastRow="0" w:firstColumn="1" w:lastColumn="0" w:noHBand="0" w:noVBand="1"/>
            </w:tblPr>
            <w:tblGrid>
              <w:gridCol w:w="1293"/>
              <w:gridCol w:w="438"/>
              <w:gridCol w:w="2479"/>
              <w:gridCol w:w="1394"/>
              <w:gridCol w:w="1128"/>
              <w:gridCol w:w="475"/>
              <w:gridCol w:w="3448"/>
            </w:tblGrid>
            <w:tr w:rsidR="00323BE7" w:rsidRPr="00F25C76" w14:paraId="40C4BECF" w14:textId="77777777" w:rsidTr="002E064F">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1FCC2EE" w14:textId="77777777" w:rsidR="00323BE7" w:rsidRPr="002E064F" w:rsidRDefault="00323BE7" w:rsidP="00323BE7">
                  <w:pPr>
                    <w:jc w:val="center"/>
                    <w:rPr>
                      <w:rFonts w:ascii="Arial Narrow" w:hAnsi="Arial Narrow" w:cs="Calibri"/>
                      <w:b/>
                      <w:bCs/>
                      <w:color w:val="000000"/>
                      <w:sz w:val="22"/>
                      <w:szCs w:val="22"/>
                      <w:lang w:val="es-CO" w:eastAsia="es-CO"/>
                    </w:rPr>
                  </w:pPr>
                  <w:r w:rsidRPr="002E064F">
                    <w:rPr>
                      <w:rFonts w:ascii="Arial Narrow" w:hAnsi="Arial Narrow" w:cs="Calibri"/>
                      <w:b/>
                      <w:bCs/>
                      <w:color w:val="000000"/>
                      <w:sz w:val="22"/>
                      <w:szCs w:val="22"/>
                      <w:lang w:val="es-CO" w:eastAsia="es-CO"/>
                    </w:rPr>
                    <w:t>Temática</w:t>
                  </w:r>
                </w:p>
              </w:tc>
              <w:tc>
                <w:tcPr>
                  <w:tcW w:w="2918"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A7A693" w14:textId="77777777" w:rsidR="00323BE7" w:rsidRPr="002E064F" w:rsidRDefault="00323BE7" w:rsidP="00323BE7">
                  <w:pPr>
                    <w:jc w:val="center"/>
                    <w:rPr>
                      <w:rFonts w:ascii="Arial Narrow" w:hAnsi="Arial Narrow" w:cs="Calibri"/>
                      <w:b/>
                      <w:bCs/>
                      <w:color w:val="000000"/>
                      <w:sz w:val="22"/>
                      <w:szCs w:val="22"/>
                      <w:lang w:val="es-CO" w:eastAsia="es-CO"/>
                    </w:rPr>
                  </w:pPr>
                  <w:r w:rsidRPr="002E064F">
                    <w:rPr>
                      <w:rFonts w:ascii="Arial Narrow" w:hAnsi="Arial Narrow" w:cs="Calibri"/>
                      <w:b/>
                      <w:bCs/>
                      <w:color w:val="000000"/>
                      <w:sz w:val="22"/>
                      <w:szCs w:val="22"/>
                      <w:lang w:val="es-CO" w:eastAsia="es-CO"/>
                    </w:rPr>
                    <w:t>Entidades</w:t>
                  </w:r>
                </w:p>
              </w:tc>
              <w:tc>
                <w:tcPr>
                  <w:tcW w:w="13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963129" w14:textId="77777777" w:rsidR="00323BE7" w:rsidRPr="002E064F" w:rsidRDefault="00323BE7" w:rsidP="00323BE7">
                  <w:pPr>
                    <w:jc w:val="center"/>
                    <w:rPr>
                      <w:rFonts w:ascii="Arial Narrow" w:hAnsi="Arial Narrow" w:cs="Calibri"/>
                      <w:b/>
                      <w:bCs/>
                      <w:color w:val="000000"/>
                      <w:sz w:val="22"/>
                      <w:szCs w:val="22"/>
                      <w:lang w:val="es-CO" w:eastAsia="es-CO"/>
                    </w:rPr>
                  </w:pPr>
                  <w:r w:rsidRPr="002E064F">
                    <w:rPr>
                      <w:rFonts w:ascii="Arial Narrow" w:hAnsi="Arial Narrow" w:cs="Calibri"/>
                      <w:b/>
                      <w:bCs/>
                      <w:color w:val="000000"/>
                      <w:sz w:val="22"/>
                      <w:szCs w:val="22"/>
                      <w:lang w:val="es-CO" w:eastAsia="es-CO"/>
                    </w:rPr>
                    <w:t>Comentarios</w:t>
                  </w:r>
                </w:p>
              </w:tc>
              <w:tc>
                <w:tcPr>
                  <w:tcW w:w="112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7A96DC" w14:textId="77777777" w:rsidR="00323BE7" w:rsidRPr="002E064F" w:rsidRDefault="00323BE7" w:rsidP="00323BE7">
                  <w:pPr>
                    <w:jc w:val="center"/>
                    <w:rPr>
                      <w:rFonts w:ascii="Arial Narrow" w:hAnsi="Arial Narrow" w:cs="Calibri"/>
                      <w:b/>
                      <w:bCs/>
                      <w:color w:val="000000"/>
                      <w:sz w:val="22"/>
                      <w:szCs w:val="22"/>
                      <w:lang w:val="es-CO" w:eastAsia="es-CO"/>
                    </w:rPr>
                  </w:pPr>
                  <w:r w:rsidRPr="002E064F">
                    <w:rPr>
                      <w:rFonts w:ascii="Arial Narrow" w:hAnsi="Arial Narrow" w:cs="Calibri"/>
                      <w:b/>
                      <w:bCs/>
                      <w:color w:val="000000"/>
                      <w:sz w:val="22"/>
                      <w:szCs w:val="22"/>
                      <w:lang w:val="es-CO" w:eastAsia="es-CO"/>
                    </w:rPr>
                    <w:t>No aceptada</w:t>
                  </w:r>
                </w:p>
              </w:tc>
              <w:tc>
                <w:tcPr>
                  <w:tcW w:w="3924"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FAFA38" w14:textId="77777777" w:rsidR="00323BE7" w:rsidRPr="002E064F" w:rsidRDefault="00323BE7" w:rsidP="00323BE7">
                  <w:pPr>
                    <w:jc w:val="center"/>
                    <w:rPr>
                      <w:rFonts w:ascii="Arial Narrow" w:hAnsi="Arial Narrow" w:cs="Calibri"/>
                      <w:b/>
                      <w:bCs/>
                      <w:color w:val="000000"/>
                      <w:sz w:val="22"/>
                      <w:szCs w:val="22"/>
                      <w:lang w:val="es-CO" w:eastAsia="es-CO"/>
                    </w:rPr>
                  </w:pPr>
                  <w:r w:rsidRPr="002E064F">
                    <w:rPr>
                      <w:rFonts w:ascii="Arial Narrow" w:hAnsi="Arial Narrow" w:cs="Calibri"/>
                      <w:b/>
                      <w:bCs/>
                      <w:color w:val="000000"/>
                      <w:sz w:val="22"/>
                      <w:szCs w:val="22"/>
                      <w:lang w:val="es-CO" w:eastAsia="es-CO"/>
                    </w:rPr>
                    <w:t>Aceptado</w:t>
                  </w:r>
                </w:p>
              </w:tc>
            </w:tr>
            <w:tr w:rsidR="005D1DA6" w:rsidRPr="00F25C76" w14:paraId="2FC5435B" w14:textId="77777777" w:rsidTr="002E064F">
              <w:trPr>
                <w:trHeight w:val="360"/>
              </w:trPr>
              <w:tc>
                <w:tcPr>
                  <w:tcW w:w="1291" w:type="dxa"/>
                  <w:tcBorders>
                    <w:top w:val="nil"/>
                    <w:left w:val="single" w:sz="4" w:space="0" w:color="auto"/>
                    <w:bottom w:val="single" w:sz="4" w:space="0" w:color="auto"/>
                    <w:right w:val="single" w:sz="4" w:space="0" w:color="auto"/>
                  </w:tcBorders>
                  <w:vAlign w:val="center"/>
                  <w:hideMark/>
                </w:tcPr>
                <w:p w14:paraId="218C1D73"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Introducción</w:t>
                  </w:r>
                </w:p>
              </w:tc>
              <w:tc>
                <w:tcPr>
                  <w:tcW w:w="438" w:type="dxa"/>
                  <w:tcBorders>
                    <w:top w:val="nil"/>
                    <w:left w:val="nil"/>
                    <w:bottom w:val="single" w:sz="4" w:space="0" w:color="auto"/>
                    <w:right w:val="single" w:sz="4" w:space="0" w:color="auto"/>
                  </w:tcBorders>
                  <w:noWrap/>
                  <w:vAlign w:val="center"/>
                  <w:hideMark/>
                </w:tcPr>
                <w:p w14:paraId="7144751B" w14:textId="77777777" w:rsidR="00323BE7" w:rsidRPr="00F25C76" w:rsidRDefault="00323BE7" w:rsidP="00323BE7">
                  <w:pPr>
                    <w:jc w:val="center"/>
                    <w:rPr>
                      <w:rFonts w:ascii="Arial Narrow" w:hAnsi="Arial Narrow" w:cs="Calibri"/>
                      <w:color w:val="000000"/>
                      <w:sz w:val="22"/>
                      <w:szCs w:val="22"/>
                      <w:lang w:val="es-CO" w:eastAsia="es-CO"/>
                    </w:rPr>
                  </w:pPr>
                  <w:r>
                    <w:rPr>
                      <w:rFonts w:ascii="Arial Narrow" w:hAnsi="Arial Narrow" w:cs="Calibri"/>
                      <w:color w:val="000000"/>
                      <w:sz w:val="22"/>
                      <w:szCs w:val="22"/>
                      <w:lang w:val="es-CO" w:eastAsia="es-CO"/>
                    </w:rPr>
                    <w:t>2</w:t>
                  </w:r>
                </w:p>
              </w:tc>
              <w:tc>
                <w:tcPr>
                  <w:tcW w:w="2480" w:type="dxa"/>
                  <w:tcBorders>
                    <w:top w:val="nil"/>
                    <w:left w:val="nil"/>
                    <w:bottom w:val="single" w:sz="4" w:space="0" w:color="auto"/>
                    <w:right w:val="single" w:sz="4" w:space="0" w:color="auto"/>
                  </w:tcBorders>
                  <w:noWrap/>
                  <w:vAlign w:val="center"/>
                  <w:hideMark/>
                </w:tcPr>
                <w:p w14:paraId="007574E2"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ANLA, DNP</w:t>
                  </w:r>
                </w:p>
              </w:tc>
              <w:tc>
                <w:tcPr>
                  <w:tcW w:w="1394" w:type="dxa"/>
                  <w:tcBorders>
                    <w:top w:val="nil"/>
                    <w:left w:val="nil"/>
                    <w:bottom w:val="single" w:sz="4" w:space="0" w:color="auto"/>
                    <w:right w:val="single" w:sz="4" w:space="0" w:color="auto"/>
                  </w:tcBorders>
                  <w:noWrap/>
                  <w:vAlign w:val="center"/>
                  <w:hideMark/>
                </w:tcPr>
                <w:p w14:paraId="78E884CA"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2</w:t>
                  </w:r>
                </w:p>
              </w:tc>
              <w:tc>
                <w:tcPr>
                  <w:tcW w:w="1128" w:type="dxa"/>
                  <w:tcBorders>
                    <w:top w:val="nil"/>
                    <w:left w:val="nil"/>
                    <w:bottom w:val="single" w:sz="4" w:space="0" w:color="auto"/>
                    <w:right w:val="single" w:sz="4" w:space="0" w:color="auto"/>
                  </w:tcBorders>
                  <w:noWrap/>
                  <w:vAlign w:val="center"/>
                  <w:hideMark/>
                </w:tcPr>
                <w:p w14:paraId="4B584315"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0</w:t>
                  </w:r>
                </w:p>
              </w:tc>
              <w:tc>
                <w:tcPr>
                  <w:tcW w:w="475" w:type="dxa"/>
                  <w:tcBorders>
                    <w:top w:val="nil"/>
                    <w:left w:val="nil"/>
                    <w:bottom w:val="single" w:sz="4" w:space="0" w:color="auto"/>
                    <w:right w:val="single" w:sz="4" w:space="0" w:color="auto"/>
                  </w:tcBorders>
                  <w:noWrap/>
                  <w:vAlign w:val="center"/>
                  <w:hideMark/>
                </w:tcPr>
                <w:p w14:paraId="7842F596"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w:t>
                  </w:r>
                </w:p>
              </w:tc>
              <w:tc>
                <w:tcPr>
                  <w:tcW w:w="3449" w:type="dxa"/>
                  <w:tcBorders>
                    <w:top w:val="nil"/>
                    <w:left w:val="nil"/>
                    <w:bottom w:val="single" w:sz="4" w:space="0" w:color="auto"/>
                    <w:right w:val="single" w:sz="4" w:space="0" w:color="auto"/>
                  </w:tcBorders>
                  <w:noWrap/>
                  <w:vAlign w:val="center"/>
                  <w:hideMark/>
                </w:tcPr>
                <w:p w14:paraId="7258A99B"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Resolución 631 de 2015, o la que la modifique o sustituya.</w:t>
                  </w:r>
                </w:p>
              </w:tc>
            </w:tr>
            <w:tr w:rsidR="005D1DA6" w:rsidRPr="00F25C76" w14:paraId="6B67B94C" w14:textId="77777777" w:rsidTr="002E064F">
              <w:trPr>
                <w:trHeight w:val="876"/>
              </w:trPr>
              <w:tc>
                <w:tcPr>
                  <w:tcW w:w="1291" w:type="dxa"/>
                  <w:tcBorders>
                    <w:top w:val="nil"/>
                    <w:left w:val="single" w:sz="4" w:space="0" w:color="auto"/>
                    <w:bottom w:val="single" w:sz="4" w:space="0" w:color="auto"/>
                    <w:right w:val="single" w:sz="4" w:space="0" w:color="auto"/>
                  </w:tcBorders>
                  <w:vAlign w:val="center"/>
                  <w:hideMark/>
                </w:tcPr>
                <w:p w14:paraId="21497C43"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Marco normativo</w:t>
                  </w:r>
                </w:p>
              </w:tc>
              <w:tc>
                <w:tcPr>
                  <w:tcW w:w="438" w:type="dxa"/>
                  <w:tcBorders>
                    <w:top w:val="nil"/>
                    <w:left w:val="nil"/>
                    <w:bottom w:val="single" w:sz="4" w:space="0" w:color="auto"/>
                    <w:right w:val="single" w:sz="4" w:space="0" w:color="auto"/>
                  </w:tcBorders>
                  <w:noWrap/>
                  <w:vAlign w:val="center"/>
                  <w:hideMark/>
                </w:tcPr>
                <w:p w14:paraId="279935FF"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4</w:t>
                  </w:r>
                </w:p>
              </w:tc>
              <w:tc>
                <w:tcPr>
                  <w:tcW w:w="2480" w:type="dxa"/>
                  <w:tcBorders>
                    <w:top w:val="nil"/>
                    <w:left w:val="nil"/>
                    <w:bottom w:val="single" w:sz="4" w:space="0" w:color="auto"/>
                    <w:right w:val="single" w:sz="4" w:space="0" w:color="auto"/>
                  </w:tcBorders>
                  <w:vAlign w:val="center"/>
                  <w:hideMark/>
                </w:tcPr>
                <w:p w14:paraId="09BF219D"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AMVA, ECOPETROL, EPM, ANDEG</w:t>
                  </w:r>
                </w:p>
              </w:tc>
              <w:tc>
                <w:tcPr>
                  <w:tcW w:w="1394" w:type="dxa"/>
                  <w:tcBorders>
                    <w:top w:val="nil"/>
                    <w:left w:val="nil"/>
                    <w:bottom w:val="single" w:sz="4" w:space="0" w:color="auto"/>
                    <w:right w:val="single" w:sz="4" w:space="0" w:color="auto"/>
                  </w:tcBorders>
                  <w:noWrap/>
                  <w:vAlign w:val="center"/>
                  <w:hideMark/>
                </w:tcPr>
                <w:p w14:paraId="5D369756"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10</w:t>
                  </w:r>
                </w:p>
              </w:tc>
              <w:tc>
                <w:tcPr>
                  <w:tcW w:w="1128" w:type="dxa"/>
                  <w:tcBorders>
                    <w:top w:val="nil"/>
                    <w:left w:val="nil"/>
                    <w:bottom w:val="single" w:sz="4" w:space="0" w:color="auto"/>
                    <w:right w:val="single" w:sz="4" w:space="0" w:color="auto"/>
                  </w:tcBorders>
                  <w:noWrap/>
                  <w:vAlign w:val="center"/>
                  <w:hideMark/>
                </w:tcPr>
                <w:p w14:paraId="109B8484"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7</w:t>
                  </w:r>
                </w:p>
              </w:tc>
              <w:tc>
                <w:tcPr>
                  <w:tcW w:w="475" w:type="dxa"/>
                  <w:tcBorders>
                    <w:top w:val="nil"/>
                    <w:left w:val="nil"/>
                    <w:bottom w:val="single" w:sz="4" w:space="0" w:color="auto"/>
                    <w:right w:val="single" w:sz="4" w:space="0" w:color="auto"/>
                  </w:tcBorders>
                  <w:noWrap/>
                  <w:vAlign w:val="center"/>
                  <w:hideMark/>
                </w:tcPr>
                <w:p w14:paraId="0B778152"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3</w:t>
                  </w:r>
                </w:p>
              </w:tc>
              <w:tc>
                <w:tcPr>
                  <w:tcW w:w="3449" w:type="dxa"/>
                  <w:tcBorders>
                    <w:top w:val="nil"/>
                    <w:left w:val="nil"/>
                    <w:bottom w:val="single" w:sz="4" w:space="0" w:color="auto"/>
                    <w:right w:val="single" w:sz="4" w:space="0" w:color="auto"/>
                  </w:tcBorders>
                  <w:vAlign w:val="center"/>
                  <w:hideMark/>
                </w:tcPr>
                <w:p w14:paraId="22A914EF"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Resolución 075 de 2011</w:t>
                  </w:r>
                  <w:r w:rsidRPr="00F25C76">
                    <w:rPr>
                      <w:rFonts w:ascii="Arial Narrow" w:hAnsi="Arial Narrow" w:cs="Calibri"/>
                      <w:color w:val="000000"/>
                      <w:sz w:val="22"/>
                      <w:szCs w:val="22"/>
                      <w:lang w:val="es-CO" w:eastAsia="es-CO"/>
                    </w:rPr>
                    <w:br/>
                    <w:t>Decreto 1553 de 2024</w:t>
                  </w:r>
                  <w:r w:rsidRPr="00F25C76">
                    <w:rPr>
                      <w:rFonts w:ascii="Arial Narrow" w:hAnsi="Arial Narrow" w:cs="Calibri"/>
                      <w:color w:val="000000"/>
                      <w:sz w:val="22"/>
                      <w:szCs w:val="22"/>
                      <w:lang w:val="es-CO" w:eastAsia="es-CO"/>
                    </w:rPr>
                    <w:br/>
                    <w:t>Ley 142 de 1994</w:t>
                  </w:r>
                </w:p>
              </w:tc>
            </w:tr>
            <w:tr w:rsidR="005D1DA6" w:rsidRPr="00F25C76" w14:paraId="02FD343F" w14:textId="77777777" w:rsidTr="002E064F">
              <w:trPr>
                <w:trHeight w:val="1689"/>
              </w:trPr>
              <w:tc>
                <w:tcPr>
                  <w:tcW w:w="1291" w:type="dxa"/>
                  <w:tcBorders>
                    <w:top w:val="nil"/>
                    <w:left w:val="single" w:sz="4" w:space="0" w:color="auto"/>
                    <w:bottom w:val="single" w:sz="4" w:space="0" w:color="auto"/>
                    <w:right w:val="single" w:sz="4" w:space="0" w:color="auto"/>
                  </w:tcBorders>
                  <w:vAlign w:val="center"/>
                  <w:hideMark/>
                </w:tcPr>
                <w:p w14:paraId="258126EB"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Marco conceptua</w:t>
                  </w:r>
                  <w:r>
                    <w:rPr>
                      <w:rFonts w:ascii="Arial Narrow" w:hAnsi="Arial Narrow" w:cs="Calibri"/>
                      <w:color w:val="000000"/>
                      <w:sz w:val="22"/>
                      <w:szCs w:val="22"/>
                      <w:lang w:val="es-CO" w:eastAsia="es-CO"/>
                    </w:rPr>
                    <w:t>l</w:t>
                  </w:r>
                </w:p>
              </w:tc>
              <w:tc>
                <w:tcPr>
                  <w:tcW w:w="438" w:type="dxa"/>
                  <w:tcBorders>
                    <w:top w:val="nil"/>
                    <w:left w:val="nil"/>
                    <w:bottom w:val="single" w:sz="4" w:space="0" w:color="auto"/>
                    <w:right w:val="single" w:sz="4" w:space="0" w:color="auto"/>
                  </w:tcBorders>
                  <w:noWrap/>
                  <w:vAlign w:val="center"/>
                  <w:hideMark/>
                </w:tcPr>
                <w:p w14:paraId="6F74D8FD"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7</w:t>
                  </w:r>
                </w:p>
              </w:tc>
              <w:tc>
                <w:tcPr>
                  <w:tcW w:w="2480" w:type="dxa"/>
                  <w:tcBorders>
                    <w:top w:val="nil"/>
                    <w:left w:val="nil"/>
                    <w:bottom w:val="single" w:sz="4" w:space="0" w:color="auto"/>
                    <w:right w:val="single" w:sz="4" w:space="0" w:color="auto"/>
                  </w:tcBorders>
                  <w:vAlign w:val="center"/>
                  <w:hideMark/>
                </w:tcPr>
                <w:p w14:paraId="2AD9870D"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 Sierra, ANLA, ECOPETROL, EPM, ANDI, ACOLGEN, ANDESCO</w:t>
                  </w:r>
                </w:p>
              </w:tc>
              <w:tc>
                <w:tcPr>
                  <w:tcW w:w="1394" w:type="dxa"/>
                  <w:tcBorders>
                    <w:top w:val="nil"/>
                    <w:left w:val="nil"/>
                    <w:bottom w:val="single" w:sz="4" w:space="0" w:color="auto"/>
                    <w:right w:val="single" w:sz="4" w:space="0" w:color="auto"/>
                  </w:tcBorders>
                  <w:noWrap/>
                  <w:vAlign w:val="center"/>
                  <w:hideMark/>
                </w:tcPr>
                <w:p w14:paraId="4B73E586"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12</w:t>
                  </w:r>
                </w:p>
              </w:tc>
              <w:tc>
                <w:tcPr>
                  <w:tcW w:w="1128" w:type="dxa"/>
                  <w:tcBorders>
                    <w:top w:val="nil"/>
                    <w:left w:val="nil"/>
                    <w:bottom w:val="single" w:sz="4" w:space="0" w:color="auto"/>
                    <w:right w:val="single" w:sz="4" w:space="0" w:color="auto"/>
                  </w:tcBorders>
                  <w:noWrap/>
                  <w:vAlign w:val="center"/>
                  <w:hideMark/>
                </w:tcPr>
                <w:p w14:paraId="1B87E3DE"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6</w:t>
                  </w:r>
                </w:p>
              </w:tc>
              <w:tc>
                <w:tcPr>
                  <w:tcW w:w="475" w:type="dxa"/>
                  <w:tcBorders>
                    <w:top w:val="nil"/>
                    <w:left w:val="nil"/>
                    <w:bottom w:val="single" w:sz="4" w:space="0" w:color="auto"/>
                    <w:right w:val="single" w:sz="4" w:space="0" w:color="auto"/>
                  </w:tcBorders>
                  <w:noWrap/>
                  <w:vAlign w:val="center"/>
                  <w:hideMark/>
                </w:tcPr>
                <w:p w14:paraId="1946A7AE"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6</w:t>
                  </w:r>
                </w:p>
              </w:tc>
              <w:tc>
                <w:tcPr>
                  <w:tcW w:w="3449" w:type="dxa"/>
                  <w:tcBorders>
                    <w:top w:val="nil"/>
                    <w:left w:val="nil"/>
                    <w:bottom w:val="single" w:sz="4" w:space="0" w:color="auto"/>
                    <w:right w:val="single" w:sz="4" w:space="0" w:color="auto"/>
                  </w:tcBorders>
                  <w:vAlign w:val="center"/>
                  <w:hideMark/>
                </w:tcPr>
                <w:p w14:paraId="7DB26CFF"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Aforo</w:t>
                  </w:r>
                  <w:r w:rsidRPr="00F25C76">
                    <w:rPr>
                      <w:rFonts w:ascii="Arial Narrow" w:hAnsi="Arial Narrow" w:cs="Calibri"/>
                      <w:color w:val="000000"/>
                      <w:sz w:val="22"/>
                      <w:szCs w:val="22"/>
                      <w:lang w:val="es-CO" w:eastAsia="es-CO"/>
                    </w:rPr>
                    <w:br/>
                    <w:t>Concentración de una sustancia, elemento o compuesto en un líquido</w:t>
                  </w:r>
                  <w:r w:rsidRPr="00F25C76">
                    <w:rPr>
                      <w:rFonts w:ascii="Arial Narrow" w:hAnsi="Arial Narrow" w:cs="Calibri"/>
                      <w:color w:val="000000"/>
                      <w:sz w:val="22"/>
                      <w:szCs w:val="22"/>
                      <w:lang w:val="es-CO" w:eastAsia="es-CO"/>
                    </w:rPr>
                    <w:br/>
                    <w:t>Límites permisibles de vertimiento</w:t>
                  </w:r>
                  <w:r w:rsidRPr="00F25C76">
                    <w:rPr>
                      <w:rFonts w:ascii="Arial Narrow" w:hAnsi="Arial Narrow" w:cs="Calibri"/>
                      <w:color w:val="000000"/>
                      <w:sz w:val="22"/>
                      <w:szCs w:val="22"/>
                      <w:lang w:val="es-CO" w:eastAsia="es-CO"/>
                    </w:rPr>
                    <w:br/>
                    <w:t>Métodos de aforo directo</w:t>
                  </w:r>
                  <w:r w:rsidRPr="00F25C76">
                    <w:rPr>
                      <w:rFonts w:ascii="Arial Narrow" w:hAnsi="Arial Narrow" w:cs="Calibri"/>
                      <w:color w:val="000000"/>
                      <w:sz w:val="22"/>
                      <w:szCs w:val="22"/>
                      <w:lang w:val="es-CO" w:eastAsia="es-CO"/>
                    </w:rPr>
                    <w:br/>
                    <w:t>Método de aforos indirectos</w:t>
                  </w:r>
                </w:p>
              </w:tc>
            </w:tr>
            <w:tr w:rsidR="005D1DA6" w:rsidRPr="00F25C76" w14:paraId="29E2E490" w14:textId="77777777" w:rsidTr="002E064F">
              <w:trPr>
                <w:trHeight w:val="2016"/>
              </w:trPr>
              <w:tc>
                <w:tcPr>
                  <w:tcW w:w="1291" w:type="dxa"/>
                  <w:tcBorders>
                    <w:top w:val="nil"/>
                    <w:left w:val="single" w:sz="4" w:space="0" w:color="auto"/>
                    <w:bottom w:val="single" w:sz="4" w:space="0" w:color="auto"/>
                    <w:right w:val="single" w:sz="4" w:space="0" w:color="auto"/>
                  </w:tcBorders>
                  <w:vAlign w:val="center"/>
                  <w:hideMark/>
                </w:tcPr>
                <w:p w14:paraId="5BC8D0B4"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lastRenderedPageBreak/>
                    <w:t>Alcance</w:t>
                  </w:r>
                </w:p>
              </w:tc>
              <w:tc>
                <w:tcPr>
                  <w:tcW w:w="438" w:type="dxa"/>
                  <w:tcBorders>
                    <w:top w:val="nil"/>
                    <w:left w:val="nil"/>
                    <w:bottom w:val="single" w:sz="4" w:space="0" w:color="auto"/>
                    <w:right w:val="single" w:sz="4" w:space="0" w:color="auto"/>
                  </w:tcBorders>
                  <w:noWrap/>
                  <w:vAlign w:val="center"/>
                  <w:hideMark/>
                </w:tcPr>
                <w:p w14:paraId="2B2B7304"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9</w:t>
                  </w:r>
                </w:p>
              </w:tc>
              <w:tc>
                <w:tcPr>
                  <w:tcW w:w="2480" w:type="dxa"/>
                  <w:tcBorders>
                    <w:top w:val="nil"/>
                    <w:left w:val="nil"/>
                    <w:bottom w:val="single" w:sz="4" w:space="0" w:color="auto"/>
                    <w:right w:val="single" w:sz="4" w:space="0" w:color="auto"/>
                  </w:tcBorders>
                  <w:vAlign w:val="center"/>
                  <w:hideMark/>
                </w:tcPr>
                <w:p w14:paraId="6CA7B57E" w14:textId="1F2D31CA"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 Sierra, Manglar Abogados SAS, DNP, ANLA, EPM, ANDI, ACOLGEN, ANDESCO, SSPD</w:t>
                  </w:r>
                </w:p>
              </w:tc>
              <w:tc>
                <w:tcPr>
                  <w:tcW w:w="1394" w:type="dxa"/>
                  <w:tcBorders>
                    <w:top w:val="nil"/>
                    <w:left w:val="nil"/>
                    <w:bottom w:val="single" w:sz="4" w:space="0" w:color="auto"/>
                    <w:right w:val="single" w:sz="4" w:space="0" w:color="auto"/>
                  </w:tcBorders>
                  <w:noWrap/>
                  <w:vAlign w:val="center"/>
                  <w:hideMark/>
                </w:tcPr>
                <w:p w14:paraId="5007C906"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20</w:t>
                  </w:r>
                </w:p>
              </w:tc>
              <w:tc>
                <w:tcPr>
                  <w:tcW w:w="1128" w:type="dxa"/>
                  <w:tcBorders>
                    <w:top w:val="nil"/>
                    <w:left w:val="nil"/>
                    <w:bottom w:val="single" w:sz="4" w:space="0" w:color="auto"/>
                    <w:right w:val="single" w:sz="4" w:space="0" w:color="auto"/>
                  </w:tcBorders>
                  <w:noWrap/>
                  <w:vAlign w:val="center"/>
                  <w:hideMark/>
                </w:tcPr>
                <w:p w14:paraId="446DE71A"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10</w:t>
                  </w:r>
                </w:p>
              </w:tc>
              <w:tc>
                <w:tcPr>
                  <w:tcW w:w="475" w:type="dxa"/>
                  <w:tcBorders>
                    <w:top w:val="nil"/>
                    <w:left w:val="nil"/>
                    <w:bottom w:val="single" w:sz="4" w:space="0" w:color="auto"/>
                    <w:right w:val="single" w:sz="4" w:space="0" w:color="auto"/>
                  </w:tcBorders>
                  <w:noWrap/>
                  <w:vAlign w:val="center"/>
                  <w:hideMark/>
                </w:tcPr>
                <w:p w14:paraId="3E1FE5D4"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10</w:t>
                  </w:r>
                </w:p>
              </w:tc>
              <w:tc>
                <w:tcPr>
                  <w:tcW w:w="3449" w:type="dxa"/>
                  <w:tcBorders>
                    <w:top w:val="nil"/>
                    <w:left w:val="nil"/>
                    <w:bottom w:val="single" w:sz="4" w:space="0" w:color="auto"/>
                    <w:right w:val="single" w:sz="4" w:space="0" w:color="auto"/>
                  </w:tcBorders>
                  <w:vAlign w:val="center"/>
                  <w:hideMark/>
                </w:tcPr>
                <w:p w14:paraId="0B6A6EE2"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No hay claridad frente a qué tipo de vertimientos y que tipo de usuarios del recurso hídrico se está haciendo referencia,</w:t>
                  </w:r>
                  <w:r w:rsidRPr="00F25C76">
                    <w:rPr>
                      <w:rFonts w:ascii="Arial Narrow" w:hAnsi="Arial Narrow" w:cs="Calibri"/>
                      <w:color w:val="000000"/>
                      <w:sz w:val="22"/>
                      <w:szCs w:val="22"/>
                      <w:lang w:val="es-CO" w:eastAsia="es-CO"/>
                    </w:rPr>
                    <w:br/>
                    <w:t>El apartado Alcance hace mención a que el monitoreo de vertimientos es un insumo para la modelación de la calidad del agua.</w:t>
                  </w:r>
                  <w:r w:rsidRPr="00F25C76">
                    <w:rPr>
                      <w:rFonts w:ascii="Arial Narrow" w:hAnsi="Arial Narrow" w:cs="Calibri"/>
                      <w:color w:val="000000"/>
                      <w:sz w:val="22"/>
                      <w:szCs w:val="22"/>
                      <w:lang w:val="es-CO" w:eastAsia="es-CO"/>
                    </w:rPr>
                    <w:br/>
                    <w:t>No se menciona nada de lo importante del monitoreo como insumo de los ejercicios de modelación de calidad del agua</w:t>
                  </w:r>
                </w:p>
              </w:tc>
            </w:tr>
            <w:tr w:rsidR="005D1DA6" w:rsidRPr="00F25C76" w14:paraId="55225B16" w14:textId="77777777" w:rsidTr="002E064F">
              <w:trPr>
                <w:trHeight w:val="1776"/>
              </w:trPr>
              <w:tc>
                <w:tcPr>
                  <w:tcW w:w="1291" w:type="dxa"/>
                  <w:tcBorders>
                    <w:top w:val="nil"/>
                    <w:left w:val="single" w:sz="4" w:space="0" w:color="auto"/>
                    <w:bottom w:val="single" w:sz="4" w:space="0" w:color="auto"/>
                    <w:right w:val="single" w:sz="4" w:space="0" w:color="auto"/>
                  </w:tcBorders>
                  <w:vAlign w:val="center"/>
                  <w:hideMark/>
                </w:tcPr>
                <w:p w14:paraId="310ADBD8"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Punto de control e infraestructura</w:t>
                  </w:r>
                </w:p>
              </w:tc>
              <w:tc>
                <w:tcPr>
                  <w:tcW w:w="438" w:type="dxa"/>
                  <w:tcBorders>
                    <w:top w:val="nil"/>
                    <w:left w:val="nil"/>
                    <w:bottom w:val="single" w:sz="4" w:space="0" w:color="auto"/>
                    <w:right w:val="single" w:sz="4" w:space="0" w:color="auto"/>
                  </w:tcBorders>
                  <w:vAlign w:val="center"/>
                  <w:hideMark/>
                </w:tcPr>
                <w:p w14:paraId="33CFEC6B"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15</w:t>
                  </w:r>
                </w:p>
              </w:tc>
              <w:tc>
                <w:tcPr>
                  <w:tcW w:w="2480" w:type="dxa"/>
                  <w:tcBorders>
                    <w:top w:val="nil"/>
                    <w:left w:val="nil"/>
                    <w:bottom w:val="single" w:sz="4" w:space="0" w:color="auto"/>
                    <w:right w:val="single" w:sz="4" w:space="0" w:color="auto"/>
                  </w:tcBorders>
                  <w:vAlign w:val="center"/>
                  <w:hideMark/>
                </w:tcPr>
                <w:p w14:paraId="701F7AAE" w14:textId="40C9A00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 Sierra, Manglar Abogados SAS, AMVA, ANLA, ECOPETROL, FENAVI, SODICOM, EPM, DISTRAVES SAS, CORPOCALDAS, ANDI, ACOLGEN, ANDESCO, ANDEG, SSPD</w:t>
                  </w:r>
                </w:p>
              </w:tc>
              <w:tc>
                <w:tcPr>
                  <w:tcW w:w="1394" w:type="dxa"/>
                  <w:tcBorders>
                    <w:top w:val="nil"/>
                    <w:left w:val="nil"/>
                    <w:bottom w:val="single" w:sz="4" w:space="0" w:color="auto"/>
                    <w:right w:val="single" w:sz="4" w:space="0" w:color="auto"/>
                  </w:tcBorders>
                  <w:noWrap/>
                  <w:vAlign w:val="center"/>
                  <w:hideMark/>
                </w:tcPr>
                <w:p w14:paraId="68861898"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50</w:t>
                  </w:r>
                </w:p>
              </w:tc>
              <w:tc>
                <w:tcPr>
                  <w:tcW w:w="1128" w:type="dxa"/>
                  <w:tcBorders>
                    <w:top w:val="nil"/>
                    <w:left w:val="nil"/>
                    <w:bottom w:val="single" w:sz="4" w:space="0" w:color="auto"/>
                    <w:right w:val="single" w:sz="4" w:space="0" w:color="auto"/>
                  </w:tcBorders>
                  <w:noWrap/>
                  <w:vAlign w:val="center"/>
                  <w:hideMark/>
                </w:tcPr>
                <w:p w14:paraId="72E4F76D"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23</w:t>
                  </w:r>
                </w:p>
              </w:tc>
              <w:tc>
                <w:tcPr>
                  <w:tcW w:w="475" w:type="dxa"/>
                  <w:tcBorders>
                    <w:top w:val="nil"/>
                    <w:left w:val="nil"/>
                    <w:bottom w:val="single" w:sz="4" w:space="0" w:color="auto"/>
                    <w:right w:val="single" w:sz="4" w:space="0" w:color="auto"/>
                  </w:tcBorders>
                  <w:noWrap/>
                  <w:vAlign w:val="center"/>
                  <w:hideMark/>
                </w:tcPr>
                <w:p w14:paraId="41C0AA51"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27</w:t>
                  </w:r>
                </w:p>
              </w:tc>
              <w:tc>
                <w:tcPr>
                  <w:tcW w:w="3449" w:type="dxa"/>
                  <w:tcBorders>
                    <w:top w:val="nil"/>
                    <w:left w:val="nil"/>
                    <w:bottom w:val="single" w:sz="4" w:space="0" w:color="auto"/>
                    <w:right w:val="single" w:sz="4" w:space="0" w:color="auto"/>
                  </w:tcBorders>
                  <w:vAlign w:val="center"/>
                  <w:hideMark/>
                </w:tcPr>
                <w:p w14:paraId="1B9C46E7"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Se debe incluir a la empresa prestadora del servicio público de alcantarillado</w:t>
                  </w:r>
                  <w:r w:rsidRPr="00F25C76">
                    <w:rPr>
                      <w:rFonts w:ascii="Arial Narrow" w:hAnsi="Arial Narrow" w:cs="Calibri"/>
                      <w:color w:val="000000"/>
                      <w:sz w:val="22"/>
                      <w:szCs w:val="22"/>
                      <w:lang w:val="es-CO" w:eastAsia="es-CO"/>
                    </w:rPr>
                    <w:br/>
                    <w:t>El punto de monitoreo no deberá cambiar a menos que se justifique</w:t>
                  </w:r>
                  <w:r w:rsidRPr="00F25C76">
                    <w:rPr>
                      <w:rFonts w:ascii="Arial Narrow" w:hAnsi="Arial Narrow" w:cs="Calibri"/>
                      <w:color w:val="000000"/>
                      <w:sz w:val="22"/>
                      <w:szCs w:val="22"/>
                      <w:lang w:val="es-CO" w:eastAsia="es-CO"/>
                    </w:rPr>
                    <w:br/>
                    <w:t>Se detalle la dirección nomenclador de cada municipio</w:t>
                  </w:r>
                  <w:r w:rsidRPr="00F25C76">
                    <w:rPr>
                      <w:rFonts w:ascii="Arial Narrow" w:hAnsi="Arial Narrow" w:cs="Calibri"/>
                      <w:color w:val="000000"/>
                      <w:sz w:val="22"/>
                      <w:szCs w:val="22"/>
                      <w:lang w:val="es-CO" w:eastAsia="es-CO"/>
                    </w:rPr>
                    <w:br/>
                    <w:t>Registro fotográfico y coordenadas</w:t>
                  </w:r>
                </w:p>
              </w:tc>
            </w:tr>
            <w:tr w:rsidR="005D1DA6" w:rsidRPr="00F25C76" w14:paraId="1BD7E986" w14:textId="77777777" w:rsidTr="002E064F">
              <w:trPr>
                <w:trHeight w:val="1044"/>
              </w:trPr>
              <w:tc>
                <w:tcPr>
                  <w:tcW w:w="1291" w:type="dxa"/>
                  <w:tcBorders>
                    <w:top w:val="nil"/>
                    <w:left w:val="single" w:sz="4" w:space="0" w:color="auto"/>
                    <w:bottom w:val="single" w:sz="4" w:space="0" w:color="auto"/>
                    <w:right w:val="single" w:sz="4" w:space="0" w:color="auto"/>
                  </w:tcBorders>
                  <w:vAlign w:val="center"/>
                  <w:hideMark/>
                </w:tcPr>
                <w:p w14:paraId="486411D4"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Metodología para la toma de muestras</w:t>
                  </w:r>
                </w:p>
              </w:tc>
              <w:tc>
                <w:tcPr>
                  <w:tcW w:w="438" w:type="dxa"/>
                  <w:vMerge w:val="restart"/>
                  <w:tcBorders>
                    <w:top w:val="nil"/>
                    <w:left w:val="single" w:sz="4" w:space="0" w:color="auto"/>
                    <w:bottom w:val="single" w:sz="4" w:space="0" w:color="000000"/>
                    <w:right w:val="single" w:sz="4" w:space="0" w:color="auto"/>
                  </w:tcBorders>
                  <w:vAlign w:val="center"/>
                  <w:hideMark/>
                </w:tcPr>
                <w:p w14:paraId="4E1E336A"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14</w:t>
                  </w:r>
                </w:p>
              </w:tc>
              <w:tc>
                <w:tcPr>
                  <w:tcW w:w="2480" w:type="dxa"/>
                  <w:vMerge w:val="restart"/>
                  <w:tcBorders>
                    <w:top w:val="nil"/>
                    <w:left w:val="single" w:sz="4" w:space="0" w:color="auto"/>
                    <w:bottom w:val="single" w:sz="4" w:space="0" w:color="000000"/>
                    <w:right w:val="single" w:sz="4" w:space="0" w:color="auto"/>
                  </w:tcBorders>
                  <w:vAlign w:val="center"/>
                  <w:hideMark/>
                </w:tcPr>
                <w:p w14:paraId="6A7DF70B"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 Sierra, Manglar Abogados SAS, ANLA, ECOPETROL, FENAVI, Avícola San Martin S.A, EPM, CRC, ANDI, ANDEG, ACOLGEN, ANDESCO, SSPD, IDEAM</w:t>
                  </w:r>
                </w:p>
              </w:tc>
              <w:tc>
                <w:tcPr>
                  <w:tcW w:w="1394" w:type="dxa"/>
                  <w:vMerge w:val="restart"/>
                  <w:tcBorders>
                    <w:top w:val="nil"/>
                    <w:left w:val="single" w:sz="4" w:space="0" w:color="auto"/>
                    <w:bottom w:val="single" w:sz="4" w:space="0" w:color="000000"/>
                    <w:right w:val="single" w:sz="4" w:space="0" w:color="auto"/>
                  </w:tcBorders>
                  <w:noWrap/>
                  <w:vAlign w:val="center"/>
                  <w:hideMark/>
                </w:tcPr>
                <w:p w14:paraId="54D2F54B"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166</w:t>
                  </w:r>
                </w:p>
              </w:tc>
              <w:tc>
                <w:tcPr>
                  <w:tcW w:w="1128" w:type="dxa"/>
                  <w:vMerge w:val="restart"/>
                  <w:tcBorders>
                    <w:top w:val="nil"/>
                    <w:left w:val="single" w:sz="4" w:space="0" w:color="auto"/>
                    <w:bottom w:val="single" w:sz="4" w:space="0" w:color="000000"/>
                    <w:right w:val="single" w:sz="4" w:space="0" w:color="auto"/>
                  </w:tcBorders>
                  <w:noWrap/>
                  <w:vAlign w:val="center"/>
                  <w:hideMark/>
                </w:tcPr>
                <w:p w14:paraId="67F82D0C"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70</w:t>
                  </w:r>
                </w:p>
              </w:tc>
              <w:tc>
                <w:tcPr>
                  <w:tcW w:w="475" w:type="dxa"/>
                  <w:vMerge w:val="restart"/>
                  <w:tcBorders>
                    <w:top w:val="nil"/>
                    <w:left w:val="single" w:sz="4" w:space="0" w:color="auto"/>
                    <w:bottom w:val="single" w:sz="4" w:space="0" w:color="000000"/>
                    <w:right w:val="single" w:sz="4" w:space="0" w:color="auto"/>
                  </w:tcBorders>
                  <w:noWrap/>
                  <w:vAlign w:val="center"/>
                  <w:hideMark/>
                </w:tcPr>
                <w:p w14:paraId="5E240B06"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96</w:t>
                  </w:r>
                </w:p>
              </w:tc>
              <w:tc>
                <w:tcPr>
                  <w:tcW w:w="3449" w:type="dxa"/>
                  <w:vMerge w:val="restart"/>
                  <w:tcBorders>
                    <w:top w:val="nil"/>
                    <w:left w:val="single" w:sz="4" w:space="0" w:color="auto"/>
                    <w:bottom w:val="single" w:sz="4" w:space="0" w:color="000000"/>
                    <w:right w:val="single" w:sz="4" w:space="0" w:color="auto"/>
                  </w:tcBorders>
                  <w:vAlign w:val="center"/>
                  <w:hideMark/>
                </w:tcPr>
                <w:p w14:paraId="31581380"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Ampliar la descripción de numeral 5.3 Frecuencia de monitoreo</w:t>
                  </w:r>
                  <w:r w:rsidRPr="00F25C76">
                    <w:rPr>
                      <w:rFonts w:ascii="Arial Narrow" w:hAnsi="Arial Narrow" w:cs="Calibri"/>
                      <w:color w:val="000000"/>
                      <w:sz w:val="22"/>
                      <w:szCs w:val="22"/>
                      <w:lang w:val="es-CO" w:eastAsia="es-CO"/>
                    </w:rPr>
                    <w:br/>
                    <w:t>Fecha m</w:t>
                  </w:r>
                  <w:r w:rsidRPr="00F25C76">
                    <w:rPr>
                      <w:rFonts w:ascii="Arial Narrow" w:hAnsi="Arial Narrow" w:cs="Arial Narrow"/>
                      <w:color w:val="000000"/>
                      <w:sz w:val="22"/>
                      <w:szCs w:val="22"/>
                      <w:lang w:val="es-CO" w:eastAsia="es-CO"/>
                    </w:rPr>
                    <w:t>á</w:t>
                  </w:r>
                  <w:r w:rsidRPr="00F25C76">
                    <w:rPr>
                      <w:rFonts w:ascii="Arial Narrow" w:hAnsi="Arial Narrow" w:cs="Calibri"/>
                      <w:color w:val="000000"/>
                      <w:sz w:val="22"/>
                      <w:szCs w:val="22"/>
                      <w:lang w:val="es-CO" w:eastAsia="es-CO"/>
                    </w:rPr>
                    <w:t>xima en que se debe entregar el informe</w:t>
                  </w:r>
                  <w:r w:rsidRPr="00F25C76">
                    <w:rPr>
                      <w:rFonts w:ascii="Arial Narrow" w:hAnsi="Arial Narrow" w:cs="Calibri"/>
                      <w:color w:val="000000"/>
                      <w:sz w:val="22"/>
                      <w:szCs w:val="22"/>
                      <w:lang w:val="es-CO" w:eastAsia="es-CO"/>
                    </w:rPr>
                    <w:br/>
                    <w:t>Determinaci</w:t>
                  </w:r>
                  <w:r w:rsidRPr="00F25C76">
                    <w:rPr>
                      <w:rFonts w:ascii="Arial Narrow" w:hAnsi="Arial Narrow" w:cs="Arial Narrow"/>
                      <w:color w:val="000000"/>
                      <w:sz w:val="22"/>
                      <w:szCs w:val="22"/>
                      <w:lang w:val="es-CO" w:eastAsia="es-CO"/>
                    </w:rPr>
                    <w:t>ó</w:t>
                  </w:r>
                  <w:r w:rsidRPr="00F25C76">
                    <w:rPr>
                      <w:rFonts w:ascii="Arial Narrow" w:hAnsi="Arial Narrow" w:cs="Calibri"/>
                      <w:color w:val="000000"/>
                      <w:sz w:val="22"/>
                      <w:szCs w:val="22"/>
                      <w:lang w:val="es-CO" w:eastAsia="es-CO"/>
                    </w:rPr>
                    <w:t xml:space="preserve">n del </w:t>
                  </w:r>
                  <w:r w:rsidRPr="00F25C76">
                    <w:rPr>
                      <w:rFonts w:ascii="Arial Narrow" w:hAnsi="Arial Narrow" w:cs="Arial Narrow"/>
                      <w:color w:val="000000"/>
                      <w:sz w:val="22"/>
                      <w:szCs w:val="22"/>
                      <w:lang w:val="es-CO" w:eastAsia="es-CO"/>
                    </w:rPr>
                    <w:t>á</w:t>
                  </w:r>
                  <w:r w:rsidRPr="00F25C76">
                    <w:rPr>
                      <w:rFonts w:ascii="Arial Narrow" w:hAnsi="Arial Narrow" w:cs="Calibri"/>
                      <w:color w:val="000000"/>
                      <w:sz w:val="22"/>
                      <w:szCs w:val="22"/>
                      <w:lang w:val="es-CO" w:eastAsia="es-CO"/>
                    </w:rPr>
                    <w:t>rea de la secci</w:t>
                  </w:r>
                  <w:r w:rsidRPr="00F25C76">
                    <w:rPr>
                      <w:rFonts w:ascii="Arial Narrow" w:hAnsi="Arial Narrow" w:cs="Arial Narrow"/>
                      <w:color w:val="000000"/>
                      <w:sz w:val="22"/>
                      <w:szCs w:val="22"/>
                      <w:lang w:val="es-CO" w:eastAsia="es-CO"/>
                    </w:rPr>
                    <w:t>ó</w:t>
                  </w:r>
                  <w:r w:rsidRPr="00F25C76">
                    <w:rPr>
                      <w:rFonts w:ascii="Arial Narrow" w:hAnsi="Arial Narrow" w:cs="Calibri"/>
                      <w:color w:val="000000"/>
                      <w:sz w:val="22"/>
                      <w:szCs w:val="22"/>
                      <w:lang w:val="es-CO" w:eastAsia="es-CO"/>
                    </w:rPr>
                    <w:t>n</w:t>
                  </w:r>
                  <w:r w:rsidRPr="00F25C76">
                    <w:rPr>
                      <w:rFonts w:ascii="Arial Narrow" w:hAnsi="Arial Narrow" w:cs="Calibri"/>
                      <w:color w:val="000000"/>
                      <w:sz w:val="22"/>
                      <w:szCs w:val="22"/>
                      <w:lang w:val="es-CO" w:eastAsia="es-CO"/>
                    </w:rPr>
                    <w:br/>
                    <w:t>Ventajas y desventajas de los distintos dispositivos de medici</w:t>
                  </w:r>
                  <w:r w:rsidRPr="00F25C76">
                    <w:rPr>
                      <w:rFonts w:ascii="Arial Narrow" w:hAnsi="Arial Narrow" w:cs="Arial Narrow"/>
                      <w:color w:val="000000"/>
                      <w:sz w:val="22"/>
                      <w:szCs w:val="22"/>
                      <w:lang w:val="es-CO" w:eastAsia="es-CO"/>
                    </w:rPr>
                    <w:t>ó</w:t>
                  </w:r>
                  <w:r w:rsidRPr="00F25C76">
                    <w:rPr>
                      <w:rFonts w:ascii="Arial Narrow" w:hAnsi="Arial Narrow" w:cs="Calibri"/>
                      <w:color w:val="000000"/>
                      <w:sz w:val="22"/>
                      <w:szCs w:val="22"/>
                      <w:lang w:val="es-CO" w:eastAsia="es-CO"/>
                    </w:rPr>
                    <w:t>n de caudal directo</w:t>
                  </w:r>
                  <w:r w:rsidRPr="00F25C76">
                    <w:rPr>
                      <w:rFonts w:ascii="Arial Narrow" w:hAnsi="Arial Narrow" w:cs="Calibri"/>
                      <w:color w:val="000000"/>
                      <w:sz w:val="22"/>
                      <w:szCs w:val="22"/>
                      <w:lang w:val="es-CO" w:eastAsia="es-CO"/>
                    </w:rPr>
                    <w:br/>
                    <w:t>No hay congruencia entre la "frecuencia de monitoreo y an</w:t>
                  </w:r>
                  <w:r w:rsidRPr="00F25C76">
                    <w:rPr>
                      <w:rFonts w:ascii="Arial Narrow" w:hAnsi="Arial Narrow" w:cs="Arial Narrow"/>
                      <w:color w:val="000000"/>
                      <w:sz w:val="22"/>
                      <w:szCs w:val="22"/>
                      <w:lang w:val="es-CO" w:eastAsia="es-CO"/>
                    </w:rPr>
                    <w:t>á</w:t>
                  </w:r>
                  <w:r w:rsidRPr="00F25C76">
                    <w:rPr>
                      <w:rFonts w:ascii="Arial Narrow" w:hAnsi="Arial Narrow" w:cs="Calibri"/>
                      <w:color w:val="000000"/>
                      <w:sz w:val="22"/>
                      <w:szCs w:val="22"/>
                      <w:lang w:val="es-CO" w:eastAsia="es-CO"/>
                    </w:rPr>
                    <w:t xml:space="preserve">lisis" y la "Frecuencia reporte de caracterizaciones a empresa prestadora" </w:t>
                  </w:r>
                </w:p>
              </w:tc>
            </w:tr>
            <w:tr w:rsidR="005D1DA6" w:rsidRPr="00F25C76" w14:paraId="7F41C38F" w14:textId="77777777" w:rsidTr="002E064F">
              <w:trPr>
                <w:trHeight w:val="1668"/>
              </w:trPr>
              <w:tc>
                <w:tcPr>
                  <w:tcW w:w="1291" w:type="dxa"/>
                  <w:tcBorders>
                    <w:top w:val="nil"/>
                    <w:left w:val="single" w:sz="4" w:space="0" w:color="auto"/>
                    <w:bottom w:val="single" w:sz="4" w:space="0" w:color="auto"/>
                    <w:right w:val="single" w:sz="4" w:space="0" w:color="auto"/>
                  </w:tcBorders>
                  <w:vAlign w:val="center"/>
                  <w:hideMark/>
                </w:tcPr>
                <w:p w14:paraId="0AE0F7A5"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Metodología para el análisis de muestras</w:t>
                  </w:r>
                </w:p>
              </w:tc>
              <w:tc>
                <w:tcPr>
                  <w:tcW w:w="438" w:type="dxa"/>
                  <w:vMerge/>
                  <w:tcBorders>
                    <w:top w:val="nil"/>
                    <w:left w:val="single" w:sz="4" w:space="0" w:color="auto"/>
                    <w:bottom w:val="single" w:sz="4" w:space="0" w:color="000000"/>
                    <w:right w:val="single" w:sz="4" w:space="0" w:color="auto"/>
                  </w:tcBorders>
                  <w:vAlign w:val="center"/>
                  <w:hideMark/>
                </w:tcPr>
                <w:p w14:paraId="0D0B940D" w14:textId="77777777" w:rsidR="00323BE7" w:rsidRPr="00F25C76" w:rsidRDefault="00323BE7" w:rsidP="00323BE7">
                  <w:pPr>
                    <w:jc w:val="center"/>
                    <w:rPr>
                      <w:rFonts w:ascii="Arial Narrow" w:hAnsi="Arial Narrow" w:cs="Calibri"/>
                      <w:color w:val="000000"/>
                      <w:sz w:val="22"/>
                      <w:szCs w:val="22"/>
                      <w:lang w:val="es-CO" w:eastAsia="es-CO"/>
                    </w:rPr>
                  </w:pPr>
                </w:p>
              </w:tc>
              <w:tc>
                <w:tcPr>
                  <w:tcW w:w="2480" w:type="dxa"/>
                  <w:vMerge/>
                  <w:tcBorders>
                    <w:top w:val="nil"/>
                    <w:left w:val="single" w:sz="4" w:space="0" w:color="auto"/>
                    <w:bottom w:val="single" w:sz="4" w:space="0" w:color="000000"/>
                    <w:right w:val="single" w:sz="4" w:space="0" w:color="auto"/>
                  </w:tcBorders>
                  <w:vAlign w:val="center"/>
                  <w:hideMark/>
                </w:tcPr>
                <w:p w14:paraId="0E27B00A" w14:textId="77777777" w:rsidR="00323BE7" w:rsidRPr="00F25C76" w:rsidRDefault="00323BE7" w:rsidP="00323BE7">
                  <w:pPr>
                    <w:rPr>
                      <w:rFonts w:ascii="Arial Narrow" w:hAnsi="Arial Narrow" w:cs="Calibri"/>
                      <w:color w:val="000000"/>
                      <w:sz w:val="22"/>
                      <w:szCs w:val="22"/>
                      <w:lang w:val="es-CO" w:eastAsia="es-CO"/>
                    </w:rPr>
                  </w:pPr>
                </w:p>
              </w:tc>
              <w:tc>
                <w:tcPr>
                  <w:tcW w:w="1394" w:type="dxa"/>
                  <w:vMerge/>
                  <w:tcBorders>
                    <w:top w:val="nil"/>
                    <w:left w:val="single" w:sz="4" w:space="0" w:color="auto"/>
                    <w:bottom w:val="single" w:sz="4" w:space="0" w:color="000000"/>
                    <w:right w:val="single" w:sz="4" w:space="0" w:color="auto"/>
                  </w:tcBorders>
                  <w:vAlign w:val="center"/>
                  <w:hideMark/>
                </w:tcPr>
                <w:p w14:paraId="60061E4C" w14:textId="77777777" w:rsidR="00323BE7" w:rsidRPr="00F25C76" w:rsidRDefault="00323BE7" w:rsidP="00323BE7">
                  <w:pPr>
                    <w:jc w:val="center"/>
                    <w:rPr>
                      <w:rFonts w:ascii="Arial Narrow" w:hAnsi="Arial Narrow" w:cs="Calibri"/>
                      <w:color w:val="000000"/>
                      <w:sz w:val="22"/>
                      <w:szCs w:val="22"/>
                      <w:lang w:val="es-CO" w:eastAsia="es-CO"/>
                    </w:rPr>
                  </w:pPr>
                </w:p>
              </w:tc>
              <w:tc>
                <w:tcPr>
                  <w:tcW w:w="1128" w:type="dxa"/>
                  <w:vMerge/>
                  <w:tcBorders>
                    <w:top w:val="nil"/>
                    <w:left w:val="single" w:sz="4" w:space="0" w:color="auto"/>
                    <w:bottom w:val="single" w:sz="4" w:space="0" w:color="000000"/>
                    <w:right w:val="single" w:sz="4" w:space="0" w:color="auto"/>
                  </w:tcBorders>
                  <w:vAlign w:val="center"/>
                  <w:hideMark/>
                </w:tcPr>
                <w:p w14:paraId="44EAFD9C" w14:textId="77777777" w:rsidR="00323BE7" w:rsidRPr="00F25C76" w:rsidRDefault="00323BE7" w:rsidP="00323BE7">
                  <w:pPr>
                    <w:jc w:val="center"/>
                    <w:rPr>
                      <w:rFonts w:ascii="Arial Narrow" w:hAnsi="Arial Narrow" w:cs="Calibri"/>
                      <w:color w:val="000000"/>
                      <w:sz w:val="22"/>
                      <w:szCs w:val="22"/>
                      <w:lang w:val="es-CO" w:eastAsia="es-CO"/>
                    </w:rPr>
                  </w:pPr>
                </w:p>
              </w:tc>
              <w:tc>
                <w:tcPr>
                  <w:tcW w:w="475" w:type="dxa"/>
                  <w:vMerge/>
                  <w:tcBorders>
                    <w:top w:val="nil"/>
                    <w:left w:val="single" w:sz="4" w:space="0" w:color="auto"/>
                    <w:bottom w:val="single" w:sz="4" w:space="0" w:color="000000"/>
                    <w:right w:val="single" w:sz="4" w:space="0" w:color="auto"/>
                  </w:tcBorders>
                  <w:vAlign w:val="center"/>
                  <w:hideMark/>
                </w:tcPr>
                <w:p w14:paraId="4B94D5A5" w14:textId="77777777" w:rsidR="00323BE7" w:rsidRPr="00F25C76" w:rsidRDefault="00323BE7" w:rsidP="00323BE7">
                  <w:pPr>
                    <w:jc w:val="center"/>
                    <w:rPr>
                      <w:rFonts w:ascii="Arial Narrow" w:hAnsi="Arial Narrow" w:cs="Calibri"/>
                      <w:color w:val="000000"/>
                      <w:sz w:val="22"/>
                      <w:szCs w:val="22"/>
                      <w:lang w:val="es-CO" w:eastAsia="es-CO"/>
                    </w:rPr>
                  </w:pPr>
                </w:p>
              </w:tc>
              <w:tc>
                <w:tcPr>
                  <w:tcW w:w="3449" w:type="dxa"/>
                  <w:vMerge/>
                  <w:tcBorders>
                    <w:top w:val="nil"/>
                    <w:left w:val="single" w:sz="4" w:space="0" w:color="auto"/>
                    <w:bottom w:val="single" w:sz="4" w:space="0" w:color="000000"/>
                    <w:right w:val="single" w:sz="4" w:space="0" w:color="auto"/>
                  </w:tcBorders>
                  <w:vAlign w:val="center"/>
                  <w:hideMark/>
                </w:tcPr>
                <w:p w14:paraId="3DEEC669" w14:textId="77777777" w:rsidR="00323BE7" w:rsidRPr="00F25C76" w:rsidRDefault="00323BE7" w:rsidP="00323BE7">
                  <w:pPr>
                    <w:rPr>
                      <w:rFonts w:ascii="Arial Narrow" w:hAnsi="Arial Narrow" w:cs="Calibri"/>
                      <w:color w:val="000000"/>
                      <w:sz w:val="22"/>
                      <w:szCs w:val="22"/>
                      <w:lang w:val="es-CO" w:eastAsia="es-CO"/>
                    </w:rPr>
                  </w:pPr>
                </w:p>
              </w:tc>
            </w:tr>
            <w:tr w:rsidR="005D1DA6" w:rsidRPr="00F25C76" w14:paraId="260C202A" w14:textId="77777777" w:rsidTr="002E064F">
              <w:trPr>
                <w:trHeight w:val="1464"/>
              </w:trPr>
              <w:tc>
                <w:tcPr>
                  <w:tcW w:w="1291" w:type="dxa"/>
                  <w:tcBorders>
                    <w:top w:val="nil"/>
                    <w:left w:val="single" w:sz="4" w:space="0" w:color="auto"/>
                    <w:bottom w:val="single" w:sz="4" w:space="0" w:color="auto"/>
                    <w:right w:val="single" w:sz="4" w:space="0" w:color="auto"/>
                  </w:tcBorders>
                  <w:vAlign w:val="center"/>
                  <w:hideMark/>
                </w:tcPr>
                <w:p w14:paraId="57421032"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Parámetro de Temperatura y Zona de Mezcla Térmica</w:t>
                  </w:r>
                </w:p>
              </w:tc>
              <w:tc>
                <w:tcPr>
                  <w:tcW w:w="438" w:type="dxa"/>
                  <w:tcBorders>
                    <w:top w:val="nil"/>
                    <w:left w:val="nil"/>
                    <w:bottom w:val="single" w:sz="4" w:space="0" w:color="auto"/>
                    <w:right w:val="single" w:sz="4" w:space="0" w:color="auto"/>
                  </w:tcBorders>
                  <w:vAlign w:val="center"/>
                  <w:hideMark/>
                </w:tcPr>
                <w:p w14:paraId="44240AAE"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5</w:t>
                  </w:r>
                </w:p>
              </w:tc>
              <w:tc>
                <w:tcPr>
                  <w:tcW w:w="2480" w:type="dxa"/>
                  <w:tcBorders>
                    <w:top w:val="nil"/>
                    <w:left w:val="nil"/>
                    <w:bottom w:val="single" w:sz="4" w:space="0" w:color="auto"/>
                    <w:right w:val="single" w:sz="4" w:space="0" w:color="auto"/>
                  </w:tcBorders>
                  <w:vAlign w:val="center"/>
                  <w:hideMark/>
                </w:tcPr>
                <w:p w14:paraId="67A78ABA" w14:textId="77777777" w:rsidR="00323BE7" w:rsidRPr="00351379" w:rsidRDefault="00323BE7" w:rsidP="00323BE7">
                  <w:pP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F. Sierra, DNP, ANLA, Ecopetrol S.A, ANDEG</w:t>
                  </w:r>
                </w:p>
              </w:tc>
              <w:tc>
                <w:tcPr>
                  <w:tcW w:w="1394" w:type="dxa"/>
                  <w:tcBorders>
                    <w:top w:val="nil"/>
                    <w:left w:val="nil"/>
                    <w:bottom w:val="single" w:sz="4" w:space="0" w:color="auto"/>
                    <w:right w:val="single" w:sz="4" w:space="0" w:color="auto"/>
                  </w:tcBorders>
                  <w:vAlign w:val="center"/>
                  <w:hideMark/>
                </w:tcPr>
                <w:p w14:paraId="4737E36C"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11</w:t>
                  </w:r>
                </w:p>
              </w:tc>
              <w:tc>
                <w:tcPr>
                  <w:tcW w:w="1128" w:type="dxa"/>
                  <w:tcBorders>
                    <w:top w:val="nil"/>
                    <w:left w:val="nil"/>
                    <w:bottom w:val="single" w:sz="4" w:space="0" w:color="auto"/>
                    <w:right w:val="single" w:sz="4" w:space="0" w:color="auto"/>
                  </w:tcBorders>
                  <w:noWrap/>
                  <w:vAlign w:val="center"/>
                  <w:hideMark/>
                </w:tcPr>
                <w:p w14:paraId="6DDB914C"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6</w:t>
                  </w:r>
                </w:p>
              </w:tc>
              <w:tc>
                <w:tcPr>
                  <w:tcW w:w="475" w:type="dxa"/>
                  <w:tcBorders>
                    <w:top w:val="nil"/>
                    <w:left w:val="nil"/>
                    <w:bottom w:val="single" w:sz="4" w:space="0" w:color="auto"/>
                    <w:right w:val="single" w:sz="4" w:space="0" w:color="auto"/>
                  </w:tcBorders>
                  <w:noWrap/>
                  <w:vAlign w:val="center"/>
                  <w:hideMark/>
                </w:tcPr>
                <w:p w14:paraId="76DB90EB"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5</w:t>
                  </w:r>
                </w:p>
              </w:tc>
              <w:tc>
                <w:tcPr>
                  <w:tcW w:w="3449" w:type="dxa"/>
                  <w:tcBorders>
                    <w:top w:val="nil"/>
                    <w:left w:val="nil"/>
                    <w:bottom w:val="single" w:sz="4" w:space="0" w:color="auto"/>
                    <w:right w:val="single" w:sz="4" w:space="0" w:color="auto"/>
                  </w:tcBorders>
                  <w:vAlign w:val="center"/>
                  <w:hideMark/>
                </w:tcPr>
                <w:p w14:paraId="19310C3A"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Evaluar el impacto de las descargas térmicas en los ecosistemas acuáticos</w:t>
                  </w:r>
                  <w:r w:rsidRPr="00F25C76">
                    <w:rPr>
                      <w:rFonts w:ascii="Arial Narrow" w:hAnsi="Arial Narrow" w:cs="Calibri"/>
                      <w:color w:val="000000"/>
                      <w:sz w:val="22"/>
                      <w:szCs w:val="22"/>
                      <w:lang w:val="es-CO" w:eastAsia="es-CO"/>
                    </w:rPr>
                    <w:br/>
                    <w:t>Incluir definición de zona de mezcla térmica</w:t>
                  </w:r>
                  <w:r w:rsidRPr="00F25C76">
                    <w:rPr>
                      <w:rFonts w:ascii="Arial Narrow" w:hAnsi="Arial Narrow" w:cs="Calibri"/>
                      <w:color w:val="000000"/>
                      <w:sz w:val="22"/>
                      <w:szCs w:val="22"/>
                      <w:lang w:val="es-CO" w:eastAsia="es-CO"/>
                    </w:rPr>
                    <w:br/>
                    <w:t>Obligaci</w:t>
                  </w:r>
                  <w:r w:rsidRPr="00F25C76">
                    <w:rPr>
                      <w:rFonts w:ascii="Arial Narrow" w:hAnsi="Arial Narrow" w:cs="Arial Narrow"/>
                      <w:color w:val="000000"/>
                      <w:sz w:val="22"/>
                      <w:szCs w:val="22"/>
                      <w:lang w:val="es-CO" w:eastAsia="es-CO"/>
                    </w:rPr>
                    <w:t>ó</w:t>
                  </w:r>
                  <w:r w:rsidRPr="00F25C76">
                    <w:rPr>
                      <w:rFonts w:ascii="Arial Narrow" w:hAnsi="Arial Narrow" w:cs="Calibri"/>
                      <w:color w:val="000000"/>
                      <w:sz w:val="22"/>
                      <w:szCs w:val="22"/>
                      <w:lang w:val="es-CO" w:eastAsia="es-CO"/>
                    </w:rPr>
                    <w:t>n de monitoreo definida para zonas de mezclas t</w:t>
                  </w:r>
                  <w:r w:rsidRPr="00F25C76">
                    <w:rPr>
                      <w:rFonts w:ascii="Arial Narrow" w:hAnsi="Arial Narrow" w:cs="Arial Narrow"/>
                      <w:color w:val="000000"/>
                      <w:sz w:val="22"/>
                      <w:szCs w:val="22"/>
                      <w:lang w:val="es-CO" w:eastAsia="es-CO"/>
                    </w:rPr>
                    <w:t>é</w:t>
                  </w:r>
                  <w:r w:rsidRPr="00F25C76">
                    <w:rPr>
                      <w:rFonts w:ascii="Arial Narrow" w:hAnsi="Arial Narrow" w:cs="Calibri"/>
                      <w:color w:val="000000"/>
                      <w:sz w:val="22"/>
                      <w:szCs w:val="22"/>
                      <w:lang w:val="es-CO" w:eastAsia="es-CO"/>
                    </w:rPr>
                    <w:t>rmicas para proyectos termoel</w:t>
                  </w:r>
                  <w:r w:rsidRPr="00F25C76">
                    <w:rPr>
                      <w:rFonts w:ascii="Arial Narrow" w:hAnsi="Arial Narrow" w:cs="Arial Narrow"/>
                      <w:color w:val="000000"/>
                      <w:sz w:val="22"/>
                      <w:szCs w:val="22"/>
                      <w:lang w:val="es-CO" w:eastAsia="es-CO"/>
                    </w:rPr>
                    <w:t>é</w:t>
                  </w:r>
                  <w:r w:rsidRPr="00F25C76">
                    <w:rPr>
                      <w:rFonts w:ascii="Arial Narrow" w:hAnsi="Arial Narrow" w:cs="Calibri"/>
                      <w:color w:val="000000"/>
                      <w:sz w:val="22"/>
                      <w:szCs w:val="22"/>
                      <w:lang w:val="es-CO" w:eastAsia="es-CO"/>
                    </w:rPr>
                    <w:t>ctricos.</w:t>
                  </w:r>
                </w:p>
              </w:tc>
            </w:tr>
            <w:tr w:rsidR="005D1DA6" w:rsidRPr="00F25C76" w14:paraId="2EFEF2C1" w14:textId="77777777" w:rsidTr="002E064F">
              <w:trPr>
                <w:trHeight w:val="2016"/>
              </w:trPr>
              <w:tc>
                <w:tcPr>
                  <w:tcW w:w="1291" w:type="dxa"/>
                  <w:tcBorders>
                    <w:top w:val="nil"/>
                    <w:left w:val="single" w:sz="4" w:space="0" w:color="auto"/>
                    <w:bottom w:val="single" w:sz="4" w:space="0" w:color="auto"/>
                    <w:right w:val="single" w:sz="4" w:space="0" w:color="auto"/>
                  </w:tcBorders>
                  <w:vAlign w:val="center"/>
                  <w:hideMark/>
                </w:tcPr>
                <w:p w14:paraId="56B576C9"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Frecuencia de monitoreo</w:t>
                  </w:r>
                </w:p>
              </w:tc>
              <w:tc>
                <w:tcPr>
                  <w:tcW w:w="438" w:type="dxa"/>
                  <w:tcBorders>
                    <w:top w:val="nil"/>
                    <w:left w:val="nil"/>
                    <w:bottom w:val="single" w:sz="4" w:space="0" w:color="auto"/>
                    <w:right w:val="single" w:sz="4" w:space="0" w:color="auto"/>
                  </w:tcBorders>
                  <w:vAlign w:val="center"/>
                  <w:hideMark/>
                </w:tcPr>
                <w:p w14:paraId="0EB5E791"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16</w:t>
                  </w:r>
                </w:p>
              </w:tc>
              <w:tc>
                <w:tcPr>
                  <w:tcW w:w="2480" w:type="dxa"/>
                  <w:tcBorders>
                    <w:top w:val="nil"/>
                    <w:left w:val="nil"/>
                    <w:bottom w:val="single" w:sz="4" w:space="0" w:color="auto"/>
                    <w:right w:val="single" w:sz="4" w:space="0" w:color="auto"/>
                  </w:tcBorders>
                  <w:vAlign w:val="center"/>
                  <w:hideMark/>
                </w:tcPr>
                <w:p w14:paraId="1AB0994C" w14:textId="77777777" w:rsidR="00323BE7" w:rsidRPr="00351379" w:rsidRDefault="00323BE7" w:rsidP="00323BE7">
                  <w:pP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 xml:space="preserve">F. Sierra, Ecopetrol S.A, BRINSA S.A., FENAVI, Inversiones Eldorado S.A.S., Nutriavicola S.A.S., Avícola San Martin S.A, SODICOM, EPM, DISTRAVES SAS, CORPOCALDAS, ANDI, </w:t>
                  </w:r>
                  <w:r w:rsidRPr="00351379">
                    <w:rPr>
                      <w:rFonts w:ascii="Arial Narrow" w:hAnsi="Arial Narrow" w:cs="Calibri"/>
                      <w:color w:val="000000"/>
                      <w:sz w:val="22"/>
                      <w:szCs w:val="22"/>
                      <w:lang w:val="es-CO" w:eastAsia="es-CO"/>
                    </w:rPr>
                    <w:lastRenderedPageBreak/>
                    <w:t>ANDEG, ACOLGEN, ANDESCO, SSPD</w:t>
                  </w:r>
                </w:p>
              </w:tc>
              <w:tc>
                <w:tcPr>
                  <w:tcW w:w="1394" w:type="dxa"/>
                  <w:tcBorders>
                    <w:top w:val="nil"/>
                    <w:left w:val="nil"/>
                    <w:bottom w:val="single" w:sz="4" w:space="0" w:color="auto"/>
                    <w:right w:val="single" w:sz="4" w:space="0" w:color="auto"/>
                  </w:tcBorders>
                  <w:noWrap/>
                  <w:vAlign w:val="center"/>
                  <w:hideMark/>
                </w:tcPr>
                <w:p w14:paraId="169B972E"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lastRenderedPageBreak/>
                    <w:t>73</w:t>
                  </w:r>
                </w:p>
              </w:tc>
              <w:tc>
                <w:tcPr>
                  <w:tcW w:w="1128" w:type="dxa"/>
                  <w:tcBorders>
                    <w:top w:val="nil"/>
                    <w:left w:val="nil"/>
                    <w:bottom w:val="single" w:sz="4" w:space="0" w:color="auto"/>
                    <w:right w:val="single" w:sz="4" w:space="0" w:color="auto"/>
                  </w:tcBorders>
                  <w:noWrap/>
                  <w:vAlign w:val="center"/>
                  <w:hideMark/>
                </w:tcPr>
                <w:p w14:paraId="28E52AA1"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47</w:t>
                  </w:r>
                </w:p>
              </w:tc>
              <w:tc>
                <w:tcPr>
                  <w:tcW w:w="475" w:type="dxa"/>
                  <w:tcBorders>
                    <w:top w:val="nil"/>
                    <w:left w:val="nil"/>
                    <w:bottom w:val="single" w:sz="4" w:space="0" w:color="auto"/>
                    <w:right w:val="single" w:sz="4" w:space="0" w:color="auto"/>
                  </w:tcBorders>
                  <w:noWrap/>
                  <w:vAlign w:val="center"/>
                  <w:hideMark/>
                </w:tcPr>
                <w:p w14:paraId="36334656"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26</w:t>
                  </w:r>
                </w:p>
              </w:tc>
              <w:tc>
                <w:tcPr>
                  <w:tcW w:w="3449" w:type="dxa"/>
                  <w:tcBorders>
                    <w:top w:val="nil"/>
                    <w:left w:val="nil"/>
                    <w:bottom w:val="single" w:sz="4" w:space="0" w:color="auto"/>
                    <w:right w:val="single" w:sz="4" w:space="0" w:color="auto"/>
                  </w:tcBorders>
                  <w:vAlign w:val="center"/>
                  <w:hideMark/>
                </w:tcPr>
                <w:p w14:paraId="672813D6"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Se debe tener en cuenta el concepto aplicado a las muestras compuestas</w:t>
                  </w:r>
                  <w:r w:rsidRPr="00F25C76">
                    <w:rPr>
                      <w:rFonts w:ascii="Arial Narrow" w:hAnsi="Arial Narrow" w:cs="Calibri"/>
                      <w:color w:val="000000"/>
                      <w:sz w:val="22"/>
                      <w:szCs w:val="22"/>
                      <w:lang w:val="es-CO" w:eastAsia="es-CO"/>
                    </w:rPr>
                    <w:br/>
                    <w:t>Se mencionan los aspectos a tener en cuenta para la frecuencia de monitoreo, pero estas no se articulan con las frecuencias sugeridas</w:t>
                  </w:r>
                  <w:r w:rsidRPr="00F25C76">
                    <w:rPr>
                      <w:rFonts w:ascii="Arial Narrow" w:hAnsi="Arial Narrow" w:cs="Calibri"/>
                      <w:color w:val="000000"/>
                      <w:sz w:val="22"/>
                      <w:szCs w:val="22"/>
                      <w:lang w:val="es-CO" w:eastAsia="es-CO"/>
                    </w:rPr>
                    <w:br/>
                    <w:t xml:space="preserve">Considerar que limitar la composición de </w:t>
                  </w:r>
                  <w:r w:rsidRPr="00F25C76">
                    <w:rPr>
                      <w:rFonts w:ascii="Arial Narrow" w:hAnsi="Arial Narrow" w:cs="Calibri"/>
                      <w:color w:val="000000"/>
                      <w:sz w:val="22"/>
                      <w:szCs w:val="22"/>
                      <w:lang w:val="es-CO" w:eastAsia="es-CO"/>
                    </w:rPr>
                    <w:lastRenderedPageBreak/>
                    <w:t>la muestra a las horas de duración de la descarga</w:t>
                  </w:r>
                </w:p>
              </w:tc>
            </w:tr>
            <w:tr w:rsidR="005D1DA6" w:rsidRPr="00F25C76" w14:paraId="2FBBF354" w14:textId="77777777" w:rsidTr="002E064F">
              <w:trPr>
                <w:trHeight w:val="1152"/>
              </w:trPr>
              <w:tc>
                <w:tcPr>
                  <w:tcW w:w="1291" w:type="dxa"/>
                  <w:tcBorders>
                    <w:top w:val="nil"/>
                    <w:left w:val="single" w:sz="4" w:space="0" w:color="auto"/>
                    <w:bottom w:val="single" w:sz="4" w:space="0" w:color="auto"/>
                    <w:right w:val="single" w:sz="4" w:space="0" w:color="auto"/>
                  </w:tcBorders>
                  <w:vAlign w:val="center"/>
                  <w:hideMark/>
                </w:tcPr>
                <w:p w14:paraId="69F7E154"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lastRenderedPageBreak/>
                    <w:t>Reporte de información</w:t>
                  </w:r>
                </w:p>
              </w:tc>
              <w:tc>
                <w:tcPr>
                  <w:tcW w:w="438" w:type="dxa"/>
                  <w:tcBorders>
                    <w:top w:val="nil"/>
                    <w:left w:val="nil"/>
                    <w:bottom w:val="single" w:sz="4" w:space="0" w:color="auto"/>
                    <w:right w:val="single" w:sz="4" w:space="0" w:color="auto"/>
                  </w:tcBorders>
                  <w:vAlign w:val="center"/>
                  <w:hideMark/>
                </w:tcPr>
                <w:p w14:paraId="31830EAB"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10</w:t>
                  </w:r>
                </w:p>
              </w:tc>
              <w:tc>
                <w:tcPr>
                  <w:tcW w:w="2480" w:type="dxa"/>
                  <w:tcBorders>
                    <w:top w:val="nil"/>
                    <w:left w:val="nil"/>
                    <w:bottom w:val="single" w:sz="4" w:space="0" w:color="auto"/>
                    <w:right w:val="single" w:sz="4" w:space="0" w:color="auto"/>
                  </w:tcBorders>
                  <w:vAlign w:val="center"/>
                  <w:hideMark/>
                </w:tcPr>
                <w:p w14:paraId="2F1E4E54" w14:textId="120CF334" w:rsidR="00323BE7" w:rsidRPr="00351379" w:rsidRDefault="00323BE7" w:rsidP="00323BE7">
                  <w:pP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F. Sierra, Manglar Abogados SAS, AMVA, ANLA, Ecopetrol S.A, EPM, ANDI, ACOLGEN, ANDESCO, SSPD</w:t>
                  </w:r>
                </w:p>
              </w:tc>
              <w:tc>
                <w:tcPr>
                  <w:tcW w:w="1394" w:type="dxa"/>
                  <w:tcBorders>
                    <w:top w:val="nil"/>
                    <w:left w:val="nil"/>
                    <w:bottom w:val="single" w:sz="4" w:space="0" w:color="auto"/>
                    <w:right w:val="single" w:sz="4" w:space="0" w:color="auto"/>
                  </w:tcBorders>
                  <w:noWrap/>
                  <w:vAlign w:val="center"/>
                  <w:hideMark/>
                </w:tcPr>
                <w:p w14:paraId="1D8EB8EE"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24</w:t>
                  </w:r>
                </w:p>
              </w:tc>
              <w:tc>
                <w:tcPr>
                  <w:tcW w:w="1128" w:type="dxa"/>
                  <w:tcBorders>
                    <w:top w:val="nil"/>
                    <w:left w:val="nil"/>
                    <w:bottom w:val="single" w:sz="4" w:space="0" w:color="auto"/>
                    <w:right w:val="single" w:sz="4" w:space="0" w:color="auto"/>
                  </w:tcBorders>
                  <w:noWrap/>
                  <w:vAlign w:val="center"/>
                  <w:hideMark/>
                </w:tcPr>
                <w:p w14:paraId="48DF98D7"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12</w:t>
                  </w:r>
                </w:p>
              </w:tc>
              <w:tc>
                <w:tcPr>
                  <w:tcW w:w="475" w:type="dxa"/>
                  <w:tcBorders>
                    <w:top w:val="nil"/>
                    <w:left w:val="nil"/>
                    <w:bottom w:val="single" w:sz="4" w:space="0" w:color="auto"/>
                    <w:right w:val="single" w:sz="4" w:space="0" w:color="auto"/>
                  </w:tcBorders>
                  <w:noWrap/>
                  <w:vAlign w:val="center"/>
                  <w:hideMark/>
                </w:tcPr>
                <w:p w14:paraId="394C502F"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12</w:t>
                  </w:r>
                </w:p>
              </w:tc>
              <w:tc>
                <w:tcPr>
                  <w:tcW w:w="3449" w:type="dxa"/>
                  <w:tcBorders>
                    <w:top w:val="nil"/>
                    <w:left w:val="nil"/>
                    <w:bottom w:val="single" w:sz="4" w:space="0" w:color="auto"/>
                    <w:right w:val="single" w:sz="4" w:space="0" w:color="auto"/>
                  </w:tcBorders>
                  <w:vAlign w:val="center"/>
                  <w:hideMark/>
                </w:tcPr>
                <w:p w14:paraId="6AC0FDE8"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 xml:space="preserve">Se sugiere que el formato cuente con los siguientes Datos </w:t>
                  </w:r>
                  <w:r w:rsidRPr="00F25C76">
                    <w:rPr>
                      <w:rFonts w:ascii="Arial Narrow" w:hAnsi="Arial Narrow" w:cs="Calibri"/>
                      <w:color w:val="000000"/>
                      <w:sz w:val="22"/>
                      <w:szCs w:val="22"/>
                      <w:lang w:val="es-CO" w:eastAsia="es-CO"/>
                    </w:rPr>
                    <w:br/>
                    <w:t>Presentación y entrega de informes</w:t>
                  </w:r>
                  <w:r w:rsidRPr="00F25C76">
                    <w:rPr>
                      <w:rFonts w:ascii="Arial Narrow" w:hAnsi="Arial Narrow" w:cs="Calibri"/>
                      <w:color w:val="000000"/>
                      <w:sz w:val="22"/>
                      <w:szCs w:val="22"/>
                      <w:lang w:val="es-CO" w:eastAsia="es-CO"/>
                    </w:rPr>
                    <w:br/>
                    <w:t>Presentación y Entrega de Resultados</w:t>
                  </w:r>
                </w:p>
              </w:tc>
            </w:tr>
            <w:tr w:rsidR="005D1DA6" w:rsidRPr="00F25C76" w14:paraId="75C3B7C1" w14:textId="77777777" w:rsidTr="002E064F">
              <w:trPr>
                <w:trHeight w:val="1152"/>
              </w:trPr>
              <w:tc>
                <w:tcPr>
                  <w:tcW w:w="1291" w:type="dxa"/>
                  <w:tcBorders>
                    <w:top w:val="nil"/>
                    <w:left w:val="single" w:sz="4" w:space="0" w:color="auto"/>
                    <w:bottom w:val="single" w:sz="4" w:space="0" w:color="auto"/>
                    <w:right w:val="single" w:sz="4" w:space="0" w:color="auto"/>
                  </w:tcBorders>
                  <w:vAlign w:val="center"/>
                  <w:hideMark/>
                </w:tcPr>
                <w:p w14:paraId="0CBE9BFD"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Medidas de seguridad</w:t>
                  </w:r>
                </w:p>
              </w:tc>
              <w:tc>
                <w:tcPr>
                  <w:tcW w:w="438" w:type="dxa"/>
                  <w:tcBorders>
                    <w:top w:val="nil"/>
                    <w:left w:val="nil"/>
                    <w:bottom w:val="single" w:sz="4" w:space="0" w:color="auto"/>
                    <w:right w:val="single" w:sz="4" w:space="0" w:color="auto"/>
                  </w:tcBorders>
                  <w:vAlign w:val="center"/>
                  <w:hideMark/>
                </w:tcPr>
                <w:p w14:paraId="729DE7E4"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5</w:t>
                  </w:r>
                </w:p>
              </w:tc>
              <w:tc>
                <w:tcPr>
                  <w:tcW w:w="2480" w:type="dxa"/>
                  <w:tcBorders>
                    <w:top w:val="nil"/>
                    <w:left w:val="nil"/>
                    <w:bottom w:val="single" w:sz="4" w:space="0" w:color="auto"/>
                    <w:right w:val="single" w:sz="4" w:space="0" w:color="auto"/>
                  </w:tcBorders>
                  <w:vAlign w:val="center"/>
                  <w:hideMark/>
                </w:tcPr>
                <w:p w14:paraId="6875855D" w14:textId="77777777" w:rsidR="00323BE7" w:rsidRPr="00D15F13" w:rsidRDefault="00323BE7" w:rsidP="00323BE7">
                  <w:pPr>
                    <w:rPr>
                      <w:rFonts w:ascii="Arial Narrow" w:hAnsi="Arial Narrow" w:cs="Calibri"/>
                      <w:color w:val="000000"/>
                      <w:sz w:val="22"/>
                      <w:szCs w:val="22"/>
                      <w:lang w:val="pt-PT" w:eastAsia="es-CO"/>
                    </w:rPr>
                  </w:pPr>
                  <w:r w:rsidRPr="00D15F13">
                    <w:rPr>
                      <w:rFonts w:ascii="Arial Narrow" w:hAnsi="Arial Narrow" w:cs="Calibri"/>
                      <w:color w:val="000000"/>
                      <w:sz w:val="22"/>
                      <w:szCs w:val="22"/>
                      <w:lang w:val="pt-PT" w:eastAsia="es-CO"/>
                    </w:rPr>
                    <w:t>ANDI, ANDEG, ACOLGEN, ANDESCO, IDEAM</w:t>
                  </w:r>
                </w:p>
              </w:tc>
              <w:tc>
                <w:tcPr>
                  <w:tcW w:w="1394" w:type="dxa"/>
                  <w:tcBorders>
                    <w:top w:val="nil"/>
                    <w:left w:val="nil"/>
                    <w:bottom w:val="single" w:sz="4" w:space="0" w:color="auto"/>
                    <w:right w:val="single" w:sz="4" w:space="0" w:color="auto"/>
                  </w:tcBorders>
                  <w:noWrap/>
                  <w:vAlign w:val="center"/>
                  <w:hideMark/>
                </w:tcPr>
                <w:p w14:paraId="089009E4"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9</w:t>
                  </w:r>
                </w:p>
              </w:tc>
              <w:tc>
                <w:tcPr>
                  <w:tcW w:w="1128" w:type="dxa"/>
                  <w:tcBorders>
                    <w:top w:val="nil"/>
                    <w:left w:val="nil"/>
                    <w:bottom w:val="single" w:sz="4" w:space="0" w:color="auto"/>
                    <w:right w:val="single" w:sz="4" w:space="0" w:color="auto"/>
                  </w:tcBorders>
                  <w:noWrap/>
                  <w:vAlign w:val="center"/>
                  <w:hideMark/>
                </w:tcPr>
                <w:p w14:paraId="56B20A0C"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1</w:t>
                  </w:r>
                </w:p>
              </w:tc>
              <w:tc>
                <w:tcPr>
                  <w:tcW w:w="475" w:type="dxa"/>
                  <w:tcBorders>
                    <w:top w:val="nil"/>
                    <w:left w:val="nil"/>
                    <w:bottom w:val="single" w:sz="4" w:space="0" w:color="auto"/>
                    <w:right w:val="single" w:sz="4" w:space="0" w:color="auto"/>
                  </w:tcBorders>
                  <w:noWrap/>
                  <w:vAlign w:val="center"/>
                  <w:hideMark/>
                </w:tcPr>
                <w:p w14:paraId="03853697"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8</w:t>
                  </w:r>
                </w:p>
              </w:tc>
              <w:tc>
                <w:tcPr>
                  <w:tcW w:w="3449" w:type="dxa"/>
                  <w:tcBorders>
                    <w:top w:val="nil"/>
                    <w:left w:val="nil"/>
                    <w:bottom w:val="single" w:sz="4" w:space="0" w:color="auto"/>
                    <w:right w:val="single" w:sz="4" w:space="0" w:color="auto"/>
                  </w:tcBorders>
                  <w:vAlign w:val="center"/>
                  <w:hideMark/>
                </w:tcPr>
                <w:p w14:paraId="1441C5E2"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Se debe dar indicación de qué normativa se tendría de referencia</w:t>
                  </w:r>
                  <w:r w:rsidRPr="00F25C76">
                    <w:rPr>
                      <w:rFonts w:ascii="Arial Narrow" w:hAnsi="Arial Narrow" w:cs="Calibri"/>
                      <w:color w:val="000000"/>
                      <w:sz w:val="22"/>
                      <w:szCs w:val="22"/>
                      <w:lang w:val="es-CO" w:eastAsia="es-CO"/>
                    </w:rPr>
                    <w:br/>
                    <w:t>Considerar la inclusión de dispositivos de seguridad adicionales</w:t>
                  </w:r>
                </w:p>
              </w:tc>
            </w:tr>
            <w:tr w:rsidR="005D1DA6" w:rsidRPr="00F25C76" w14:paraId="44A8F243" w14:textId="77777777" w:rsidTr="002E064F">
              <w:trPr>
                <w:trHeight w:val="2304"/>
              </w:trPr>
              <w:tc>
                <w:tcPr>
                  <w:tcW w:w="1291" w:type="dxa"/>
                  <w:tcBorders>
                    <w:top w:val="nil"/>
                    <w:left w:val="single" w:sz="4" w:space="0" w:color="auto"/>
                    <w:bottom w:val="single" w:sz="4" w:space="0" w:color="auto"/>
                    <w:right w:val="single" w:sz="4" w:space="0" w:color="auto"/>
                  </w:tcBorders>
                  <w:vAlign w:val="center"/>
                  <w:hideMark/>
                </w:tcPr>
                <w:p w14:paraId="049781AC"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Plan de monitoreo</w:t>
                  </w:r>
                </w:p>
              </w:tc>
              <w:tc>
                <w:tcPr>
                  <w:tcW w:w="438" w:type="dxa"/>
                  <w:tcBorders>
                    <w:top w:val="nil"/>
                    <w:left w:val="nil"/>
                    <w:bottom w:val="single" w:sz="4" w:space="0" w:color="auto"/>
                    <w:right w:val="single" w:sz="4" w:space="0" w:color="auto"/>
                  </w:tcBorders>
                  <w:vAlign w:val="center"/>
                  <w:hideMark/>
                </w:tcPr>
                <w:p w14:paraId="42124560"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9</w:t>
                  </w:r>
                </w:p>
              </w:tc>
              <w:tc>
                <w:tcPr>
                  <w:tcW w:w="2480" w:type="dxa"/>
                  <w:tcBorders>
                    <w:top w:val="nil"/>
                    <w:left w:val="nil"/>
                    <w:bottom w:val="single" w:sz="4" w:space="0" w:color="auto"/>
                    <w:right w:val="single" w:sz="4" w:space="0" w:color="auto"/>
                  </w:tcBorders>
                  <w:vAlign w:val="center"/>
                  <w:hideMark/>
                </w:tcPr>
                <w:p w14:paraId="0E19F3D4" w14:textId="77777777" w:rsidR="00323BE7" w:rsidRPr="00D15F13" w:rsidRDefault="00323BE7" w:rsidP="00323BE7">
                  <w:pPr>
                    <w:rPr>
                      <w:rFonts w:ascii="Arial Narrow" w:hAnsi="Arial Narrow" w:cs="Calibri"/>
                      <w:color w:val="000000"/>
                      <w:sz w:val="22"/>
                      <w:szCs w:val="22"/>
                      <w:lang w:val="pt-PT" w:eastAsia="es-CO"/>
                    </w:rPr>
                  </w:pPr>
                  <w:r w:rsidRPr="00D15F13">
                    <w:rPr>
                      <w:rFonts w:ascii="Arial Narrow" w:hAnsi="Arial Narrow" w:cs="Calibri"/>
                      <w:color w:val="000000"/>
                      <w:sz w:val="22"/>
                      <w:szCs w:val="22"/>
                      <w:lang w:val="pt-PT" w:eastAsia="es-CO"/>
                    </w:rPr>
                    <w:t>AMVA, FENAVI, SODICOM, EPM, DISTRAVES SAS, CORPOCALDAS, ANDI, ACOLGEN, ANDESCO</w:t>
                  </w:r>
                </w:p>
              </w:tc>
              <w:tc>
                <w:tcPr>
                  <w:tcW w:w="1394" w:type="dxa"/>
                  <w:tcBorders>
                    <w:top w:val="nil"/>
                    <w:left w:val="nil"/>
                    <w:bottom w:val="single" w:sz="4" w:space="0" w:color="auto"/>
                    <w:right w:val="single" w:sz="4" w:space="0" w:color="auto"/>
                  </w:tcBorders>
                  <w:noWrap/>
                  <w:vAlign w:val="center"/>
                  <w:hideMark/>
                </w:tcPr>
                <w:p w14:paraId="029B61C8"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26</w:t>
                  </w:r>
                </w:p>
              </w:tc>
              <w:tc>
                <w:tcPr>
                  <w:tcW w:w="1128" w:type="dxa"/>
                  <w:tcBorders>
                    <w:top w:val="nil"/>
                    <w:left w:val="nil"/>
                    <w:bottom w:val="single" w:sz="4" w:space="0" w:color="auto"/>
                    <w:right w:val="single" w:sz="4" w:space="0" w:color="auto"/>
                  </w:tcBorders>
                  <w:noWrap/>
                  <w:vAlign w:val="center"/>
                  <w:hideMark/>
                </w:tcPr>
                <w:p w14:paraId="7C964D78" w14:textId="77777777" w:rsidR="00323BE7" w:rsidRPr="00351379" w:rsidRDefault="00323BE7" w:rsidP="00323BE7">
                  <w:pPr>
                    <w:jc w:val="center"/>
                    <w:rPr>
                      <w:rFonts w:ascii="Arial Narrow" w:hAnsi="Arial Narrow" w:cs="Calibri"/>
                      <w:color w:val="000000"/>
                      <w:sz w:val="22"/>
                      <w:szCs w:val="22"/>
                      <w:lang w:val="es-CO" w:eastAsia="es-CO"/>
                    </w:rPr>
                  </w:pPr>
                  <w:r w:rsidRPr="00351379">
                    <w:rPr>
                      <w:rFonts w:ascii="Arial Narrow" w:hAnsi="Arial Narrow" w:cs="Calibri"/>
                      <w:color w:val="000000"/>
                      <w:sz w:val="22"/>
                      <w:szCs w:val="22"/>
                      <w:lang w:val="es-CO" w:eastAsia="es-CO"/>
                    </w:rPr>
                    <w:t>4</w:t>
                  </w:r>
                </w:p>
              </w:tc>
              <w:tc>
                <w:tcPr>
                  <w:tcW w:w="475" w:type="dxa"/>
                  <w:tcBorders>
                    <w:top w:val="nil"/>
                    <w:left w:val="nil"/>
                    <w:bottom w:val="single" w:sz="4" w:space="0" w:color="auto"/>
                    <w:right w:val="single" w:sz="4" w:space="0" w:color="auto"/>
                  </w:tcBorders>
                  <w:noWrap/>
                  <w:vAlign w:val="center"/>
                  <w:hideMark/>
                </w:tcPr>
                <w:p w14:paraId="44C26413"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22</w:t>
                  </w:r>
                </w:p>
              </w:tc>
              <w:tc>
                <w:tcPr>
                  <w:tcW w:w="3449" w:type="dxa"/>
                  <w:tcBorders>
                    <w:top w:val="nil"/>
                    <w:left w:val="nil"/>
                    <w:bottom w:val="single" w:sz="4" w:space="0" w:color="auto"/>
                    <w:right w:val="single" w:sz="4" w:space="0" w:color="auto"/>
                  </w:tcBorders>
                  <w:vAlign w:val="center"/>
                  <w:hideMark/>
                </w:tcPr>
                <w:p w14:paraId="09EAE806"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La realización del monitoreo deberá ser comunicada a la autoridad ambiental o empresa prestadora del servicio público de alcantarillado</w:t>
                  </w:r>
                  <w:r w:rsidRPr="00F25C76">
                    <w:rPr>
                      <w:rFonts w:ascii="Arial Narrow" w:hAnsi="Arial Narrow" w:cs="Calibri"/>
                      <w:color w:val="000000"/>
                      <w:sz w:val="22"/>
                      <w:szCs w:val="22"/>
                      <w:lang w:val="es-CO" w:eastAsia="es-CO"/>
                    </w:rPr>
                    <w:br/>
                    <w:t>"Pre_informe de Muestreo de las Aguas Residuales no Domesticas"</w:t>
                  </w:r>
                  <w:r w:rsidRPr="00F25C76">
                    <w:rPr>
                      <w:rFonts w:ascii="Arial Narrow" w:hAnsi="Arial Narrow" w:cs="Calibri"/>
                      <w:color w:val="000000"/>
                      <w:sz w:val="22"/>
                      <w:szCs w:val="22"/>
                      <w:lang w:val="es-CO" w:eastAsia="es-CO"/>
                    </w:rPr>
                    <w:br/>
                    <w:t>Se propone al MADS incluir una nueva viñeta donde especifique que la preparación de las actividades que se deben realizar antes de iniciar un monitoreo</w:t>
                  </w:r>
                </w:p>
              </w:tc>
            </w:tr>
            <w:tr w:rsidR="005D1DA6" w:rsidRPr="00F25C76" w14:paraId="023523D3" w14:textId="77777777" w:rsidTr="002E064F">
              <w:trPr>
                <w:trHeight w:val="1440"/>
              </w:trPr>
              <w:tc>
                <w:tcPr>
                  <w:tcW w:w="1291" w:type="dxa"/>
                  <w:tcBorders>
                    <w:top w:val="nil"/>
                    <w:left w:val="single" w:sz="4" w:space="0" w:color="auto"/>
                    <w:bottom w:val="single" w:sz="4" w:space="0" w:color="auto"/>
                    <w:right w:val="single" w:sz="4" w:space="0" w:color="auto"/>
                  </w:tcBorders>
                  <w:vAlign w:val="center"/>
                  <w:hideMark/>
                </w:tcPr>
                <w:p w14:paraId="69668557"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Otros</w:t>
                  </w:r>
                </w:p>
              </w:tc>
              <w:tc>
                <w:tcPr>
                  <w:tcW w:w="438" w:type="dxa"/>
                  <w:tcBorders>
                    <w:top w:val="nil"/>
                    <w:left w:val="nil"/>
                    <w:bottom w:val="single" w:sz="4" w:space="0" w:color="auto"/>
                    <w:right w:val="single" w:sz="4" w:space="0" w:color="auto"/>
                  </w:tcBorders>
                  <w:vAlign w:val="center"/>
                  <w:hideMark/>
                </w:tcPr>
                <w:p w14:paraId="735DA4F4"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11</w:t>
                  </w:r>
                </w:p>
              </w:tc>
              <w:tc>
                <w:tcPr>
                  <w:tcW w:w="2480" w:type="dxa"/>
                  <w:tcBorders>
                    <w:top w:val="nil"/>
                    <w:left w:val="nil"/>
                    <w:bottom w:val="single" w:sz="4" w:space="0" w:color="auto"/>
                    <w:right w:val="single" w:sz="4" w:space="0" w:color="auto"/>
                  </w:tcBorders>
                  <w:vAlign w:val="center"/>
                  <w:hideMark/>
                </w:tcPr>
                <w:p w14:paraId="1FB747C7"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F. Sierra, Manglar Abogados SAS, ANLA, Inversiones Eldorado S.A.S., EPM, CORPOCALDAS, UNIVERSIDAD DEL VALLE, ANDI, ACOLGEN, ANDESCO, SSPD</w:t>
                  </w:r>
                </w:p>
              </w:tc>
              <w:tc>
                <w:tcPr>
                  <w:tcW w:w="1394" w:type="dxa"/>
                  <w:tcBorders>
                    <w:top w:val="nil"/>
                    <w:left w:val="nil"/>
                    <w:bottom w:val="single" w:sz="4" w:space="0" w:color="auto"/>
                    <w:right w:val="single" w:sz="4" w:space="0" w:color="auto"/>
                  </w:tcBorders>
                  <w:noWrap/>
                  <w:vAlign w:val="center"/>
                  <w:hideMark/>
                </w:tcPr>
                <w:p w14:paraId="7B568215"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21</w:t>
                  </w:r>
                </w:p>
              </w:tc>
              <w:tc>
                <w:tcPr>
                  <w:tcW w:w="1128" w:type="dxa"/>
                  <w:tcBorders>
                    <w:top w:val="nil"/>
                    <w:left w:val="nil"/>
                    <w:bottom w:val="single" w:sz="4" w:space="0" w:color="auto"/>
                    <w:right w:val="single" w:sz="4" w:space="0" w:color="auto"/>
                  </w:tcBorders>
                  <w:noWrap/>
                  <w:vAlign w:val="center"/>
                  <w:hideMark/>
                </w:tcPr>
                <w:p w14:paraId="7A622172"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11</w:t>
                  </w:r>
                </w:p>
              </w:tc>
              <w:tc>
                <w:tcPr>
                  <w:tcW w:w="475" w:type="dxa"/>
                  <w:tcBorders>
                    <w:top w:val="nil"/>
                    <w:left w:val="nil"/>
                    <w:bottom w:val="single" w:sz="4" w:space="0" w:color="auto"/>
                    <w:right w:val="single" w:sz="4" w:space="0" w:color="auto"/>
                  </w:tcBorders>
                  <w:noWrap/>
                  <w:vAlign w:val="center"/>
                  <w:hideMark/>
                </w:tcPr>
                <w:p w14:paraId="22F65FF9" w14:textId="77777777" w:rsidR="00323BE7" w:rsidRPr="00F25C76" w:rsidRDefault="00323BE7" w:rsidP="00323BE7">
                  <w:pPr>
                    <w:jc w:val="cente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10</w:t>
                  </w:r>
                </w:p>
              </w:tc>
              <w:tc>
                <w:tcPr>
                  <w:tcW w:w="3449" w:type="dxa"/>
                  <w:tcBorders>
                    <w:top w:val="nil"/>
                    <w:left w:val="nil"/>
                    <w:bottom w:val="single" w:sz="4" w:space="0" w:color="auto"/>
                    <w:right w:val="single" w:sz="4" w:space="0" w:color="auto"/>
                  </w:tcBorders>
                  <w:vAlign w:val="center"/>
                  <w:hideMark/>
                </w:tcPr>
                <w:p w14:paraId="644562CB" w14:textId="77777777" w:rsidR="00323BE7" w:rsidRPr="00F25C76" w:rsidRDefault="00323BE7" w:rsidP="00323BE7">
                  <w:pPr>
                    <w:rPr>
                      <w:rFonts w:ascii="Arial Narrow" w:hAnsi="Arial Narrow" w:cs="Calibri"/>
                      <w:color w:val="000000"/>
                      <w:sz w:val="22"/>
                      <w:szCs w:val="22"/>
                      <w:lang w:val="es-CO" w:eastAsia="es-CO"/>
                    </w:rPr>
                  </w:pPr>
                  <w:r w:rsidRPr="00F25C76">
                    <w:rPr>
                      <w:rFonts w:ascii="Arial Narrow" w:hAnsi="Arial Narrow" w:cs="Calibri"/>
                      <w:color w:val="000000"/>
                      <w:sz w:val="22"/>
                      <w:szCs w:val="22"/>
                      <w:lang w:val="es-CO" w:eastAsia="es-CO"/>
                    </w:rPr>
                    <w:t>7 Régimen de transición</w:t>
                  </w:r>
                  <w:r w:rsidRPr="00F25C76">
                    <w:rPr>
                      <w:rFonts w:ascii="Arial Narrow" w:hAnsi="Arial Narrow" w:cs="Calibri"/>
                      <w:color w:val="000000"/>
                      <w:sz w:val="22"/>
                      <w:szCs w:val="22"/>
                      <w:lang w:val="es-CO" w:eastAsia="es-CO"/>
                    </w:rPr>
                    <w:br/>
                    <w:t>Bibliografía</w:t>
                  </w:r>
                  <w:r w:rsidRPr="00F25C76">
                    <w:rPr>
                      <w:rFonts w:ascii="Arial Narrow" w:hAnsi="Arial Narrow" w:cs="Calibri"/>
                      <w:color w:val="000000"/>
                      <w:sz w:val="22"/>
                      <w:szCs w:val="22"/>
                      <w:lang w:val="es-CO" w:eastAsia="es-CO"/>
                    </w:rPr>
                    <w:br/>
                    <w:t>Fiducia</w:t>
                  </w:r>
                </w:p>
              </w:tc>
            </w:tr>
          </w:tbl>
          <w:p w14:paraId="3656B9AB" w14:textId="77777777" w:rsidR="00323BE7" w:rsidRDefault="00323BE7" w:rsidP="00323BE7">
            <w:pPr>
              <w:jc w:val="center"/>
              <w:rPr>
                <w:i/>
                <w:iCs/>
                <w:noProof/>
                <w:sz w:val="22"/>
                <w:szCs w:val="22"/>
              </w:rPr>
            </w:pPr>
          </w:p>
          <w:p w14:paraId="23488B52" w14:textId="15A6D9AF" w:rsidR="00323BE7" w:rsidRPr="003C0D7B" w:rsidRDefault="00423337" w:rsidP="00323BE7">
            <w:pPr>
              <w:jc w:val="both"/>
              <w:rPr>
                <w:rFonts w:ascii="Arial Narrow" w:hAnsi="Arial Narrow"/>
                <w:sz w:val="22"/>
                <w:szCs w:val="22"/>
                <w:lang w:val="es-CO" w:eastAsia="es-CO"/>
              </w:rPr>
            </w:pPr>
            <w:r>
              <w:rPr>
                <w:rFonts w:ascii="Arial Narrow" w:hAnsi="Arial Narrow"/>
                <w:sz w:val="22"/>
                <w:szCs w:val="22"/>
                <w:lang w:val="es-CO" w:eastAsia="es-CO"/>
              </w:rPr>
              <w:t>De la revisión de los comentarios, se evidencia que e</w:t>
            </w:r>
            <w:r w:rsidR="00323BE7" w:rsidRPr="001B02CF">
              <w:rPr>
                <w:rFonts w:ascii="Arial Narrow" w:hAnsi="Arial Narrow"/>
                <w:sz w:val="22"/>
                <w:szCs w:val="22"/>
                <w:lang w:val="es-CO" w:eastAsia="es-CO"/>
              </w:rPr>
              <w:t xml:space="preserve">l mayor número de comentarios se concentró </w:t>
            </w:r>
            <w:r w:rsidR="005D1DA6">
              <w:rPr>
                <w:rFonts w:ascii="Arial Narrow" w:hAnsi="Arial Narrow"/>
                <w:sz w:val="22"/>
                <w:szCs w:val="22"/>
                <w:lang w:val="es-CO" w:eastAsia="es-CO"/>
              </w:rPr>
              <w:t xml:space="preserve">en los cinco </w:t>
            </w:r>
            <w:r w:rsidR="00323BE7" w:rsidRPr="003C0D7B">
              <w:rPr>
                <w:rFonts w:ascii="Arial Narrow" w:hAnsi="Arial Narrow"/>
                <w:sz w:val="22"/>
                <w:szCs w:val="22"/>
                <w:lang w:val="es-CO" w:eastAsia="es-CO"/>
              </w:rPr>
              <w:t xml:space="preserve">aspectos </w:t>
            </w:r>
            <w:r w:rsidR="006C16B0">
              <w:rPr>
                <w:rFonts w:ascii="Arial Narrow" w:hAnsi="Arial Narrow"/>
                <w:sz w:val="22"/>
                <w:szCs w:val="22"/>
                <w:lang w:val="es-CO" w:eastAsia="es-CO"/>
              </w:rPr>
              <w:t>establecidos</w:t>
            </w:r>
            <w:r w:rsidR="006C16B0" w:rsidRPr="003C0D7B">
              <w:rPr>
                <w:rFonts w:ascii="Arial Narrow" w:hAnsi="Arial Narrow"/>
                <w:sz w:val="22"/>
                <w:szCs w:val="22"/>
                <w:lang w:val="es-CO" w:eastAsia="es-CO"/>
              </w:rPr>
              <w:t xml:space="preserve"> </w:t>
            </w:r>
            <w:r w:rsidR="006C16B0">
              <w:rPr>
                <w:rFonts w:ascii="Arial Narrow" w:hAnsi="Arial Narrow"/>
                <w:sz w:val="22"/>
                <w:szCs w:val="22"/>
                <w:lang w:val="es-CO" w:eastAsia="es-CO"/>
              </w:rPr>
              <w:t>en</w:t>
            </w:r>
            <w:r w:rsidR="006C16B0" w:rsidRPr="003C0D7B">
              <w:rPr>
                <w:rFonts w:ascii="Arial Narrow" w:hAnsi="Arial Narrow"/>
                <w:sz w:val="22"/>
                <w:szCs w:val="22"/>
                <w:lang w:val="es-CO" w:eastAsia="es-CO"/>
              </w:rPr>
              <w:t xml:space="preserve"> </w:t>
            </w:r>
            <w:r w:rsidR="00323BE7" w:rsidRPr="003C0D7B">
              <w:rPr>
                <w:rFonts w:ascii="Arial Narrow" w:hAnsi="Arial Narrow"/>
                <w:sz w:val="22"/>
                <w:szCs w:val="22"/>
                <w:lang w:val="es-CO" w:eastAsia="es-CO"/>
              </w:rPr>
              <w:t xml:space="preserve">el </w:t>
            </w:r>
            <w:r w:rsidR="00323BE7" w:rsidRPr="003C0D7B">
              <w:rPr>
                <w:rFonts w:ascii="Arial Narrow" w:hAnsi="Arial Narrow"/>
                <w:sz w:val="22"/>
                <w:szCs w:val="22"/>
                <w:lang w:eastAsia="es-CO"/>
              </w:rPr>
              <w:t>artículo 2.2.3.3.4.13 del Decreto 1076 de 2015</w:t>
            </w:r>
            <w:r w:rsidR="00323BE7" w:rsidRPr="003C0D7B">
              <w:rPr>
                <w:rFonts w:ascii="Arial Narrow" w:hAnsi="Arial Narrow"/>
                <w:sz w:val="22"/>
                <w:szCs w:val="22"/>
                <w:lang w:val="es-CO" w:eastAsia="es-CO"/>
              </w:rPr>
              <w:t xml:space="preserve"> </w:t>
            </w:r>
            <w:r w:rsidR="005D1DA6">
              <w:rPr>
                <w:rFonts w:ascii="Arial Narrow" w:hAnsi="Arial Narrow"/>
                <w:sz w:val="22"/>
                <w:szCs w:val="22"/>
                <w:lang w:val="es-CO" w:eastAsia="es-CO"/>
              </w:rPr>
              <w:t xml:space="preserve">y </w:t>
            </w:r>
            <w:r w:rsidR="00702CCA">
              <w:rPr>
                <w:rFonts w:ascii="Arial Narrow" w:hAnsi="Arial Narrow"/>
                <w:sz w:val="22"/>
                <w:szCs w:val="22"/>
                <w:lang w:val="es-CO" w:eastAsia="es-CO"/>
              </w:rPr>
              <w:t xml:space="preserve">en </w:t>
            </w:r>
            <w:r w:rsidR="005D1DA6">
              <w:rPr>
                <w:rFonts w:ascii="Arial Narrow" w:hAnsi="Arial Narrow"/>
                <w:sz w:val="22"/>
                <w:szCs w:val="22"/>
                <w:lang w:val="es-CO" w:eastAsia="es-CO"/>
              </w:rPr>
              <w:t>el artículo 5 de la Resolución 631 de 2025</w:t>
            </w:r>
            <w:r w:rsidR="002B4C86">
              <w:rPr>
                <w:rFonts w:ascii="Arial Narrow" w:hAnsi="Arial Narrow"/>
                <w:sz w:val="22"/>
                <w:szCs w:val="22"/>
                <w:lang w:val="es-CO" w:eastAsia="es-CO"/>
              </w:rPr>
              <w:t>. E</w:t>
            </w:r>
            <w:r w:rsidR="00323BE7" w:rsidRPr="003C0D7B">
              <w:rPr>
                <w:rFonts w:ascii="Arial Narrow" w:hAnsi="Arial Narrow"/>
                <w:sz w:val="22"/>
                <w:szCs w:val="22"/>
                <w:lang w:val="es-CO" w:eastAsia="es-CO"/>
              </w:rPr>
              <w:t>l componente más comentado</w:t>
            </w:r>
            <w:r w:rsidR="00987C24">
              <w:rPr>
                <w:rFonts w:ascii="Arial Narrow" w:hAnsi="Arial Narrow"/>
                <w:sz w:val="22"/>
                <w:szCs w:val="22"/>
                <w:lang w:val="es-CO" w:eastAsia="es-CO"/>
              </w:rPr>
              <w:t xml:space="preserve"> fue</w:t>
            </w:r>
            <w:r w:rsidR="0080033A">
              <w:rPr>
                <w:rFonts w:ascii="Arial Narrow" w:hAnsi="Arial Narrow"/>
                <w:sz w:val="22"/>
                <w:szCs w:val="22"/>
                <w:lang w:val="es-CO" w:eastAsia="es-CO"/>
              </w:rPr>
              <w:t xml:space="preserve"> </w:t>
            </w:r>
            <w:r w:rsidR="00987C24">
              <w:rPr>
                <w:rFonts w:ascii="Arial Narrow" w:hAnsi="Arial Narrow"/>
                <w:sz w:val="22"/>
                <w:szCs w:val="22"/>
                <w:lang w:val="es-CO" w:eastAsia="es-CO"/>
              </w:rPr>
              <w:t>el</w:t>
            </w:r>
            <w:r w:rsidR="00323BE7" w:rsidRPr="003C0D7B">
              <w:rPr>
                <w:rFonts w:ascii="Arial Narrow" w:hAnsi="Arial Narrow"/>
                <w:sz w:val="22"/>
                <w:szCs w:val="22"/>
                <w:lang w:val="es-CO" w:eastAsia="es-CO"/>
              </w:rPr>
              <w:t xml:space="preserve"> relacionado con </w:t>
            </w:r>
            <w:r w:rsidR="00987C24">
              <w:rPr>
                <w:rFonts w:ascii="Arial Narrow" w:hAnsi="Arial Narrow"/>
                <w:sz w:val="22"/>
                <w:szCs w:val="22"/>
                <w:lang w:val="es-CO" w:eastAsia="es-CO"/>
              </w:rPr>
              <w:t xml:space="preserve">la </w:t>
            </w:r>
            <w:r w:rsidR="00323BE7" w:rsidRPr="001B02CF">
              <w:rPr>
                <w:rFonts w:ascii="Arial Narrow" w:hAnsi="Arial Narrow"/>
                <w:b/>
                <w:bCs/>
                <w:sz w:val="22"/>
                <w:szCs w:val="22"/>
                <w:lang w:val="es-CO" w:eastAsia="es-CO"/>
              </w:rPr>
              <w:t>Metodología para la toma de muestras</w:t>
            </w:r>
            <w:r>
              <w:rPr>
                <w:rFonts w:ascii="Arial Narrow" w:hAnsi="Arial Narrow"/>
                <w:b/>
                <w:bCs/>
                <w:sz w:val="22"/>
                <w:szCs w:val="22"/>
                <w:lang w:val="es-CO" w:eastAsia="es-CO"/>
              </w:rPr>
              <w:t xml:space="preserve"> y análisis de muestras</w:t>
            </w:r>
            <w:r w:rsidR="00323BE7" w:rsidRPr="001B02CF">
              <w:rPr>
                <w:rFonts w:ascii="Arial Narrow" w:hAnsi="Arial Narrow"/>
                <w:sz w:val="22"/>
                <w:szCs w:val="22"/>
                <w:lang w:val="es-CO" w:eastAsia="es-CO"/>
              </w:rPr>
              <w:t xml:space="preserve">, con un total de </w:t>
            </w:r>
            <w:r>
              <w:rPr>
                <w:rFonts w:ascii="Arial Narrow" w:hAnsi="Arial Narrow"/>
                <w:sz w:val="22"/>
                <w:szCs w:val="22"/>
                <w:lang w:val="es-CO" w:eastAsia="es-CO"/>
              </w:rPr>
              <w:t xml:space="preserve">ciento sesenta y seis </w:t>
            </w:r>
            <w:r w:rsidR="00323BE7" w:rsidRPr="001B02CF">
              <w:rPr>
                <w:rFonts w:ascii="Arial Narrow" w:hAnsi="Arial Narrow"/>
                <w:sz w:val="22"/>
                <w:szCs w:val="22"/>
                <w:lang w:val="es-CO" w:eastAsia="es-CO"/>
              </w:rPr>
              <w:t>(</w:t>
            </w:r>
            <w:r>
              <w:rPr>
                <w:rFonts w:ascii="Arial Narrow" w:hAnsi="Arial Narrow"/>
                <w:sz w:val="22"/>
                <w:szCs w:val="22"/>
                <w:lang w:val="es-CO" w:eastAsia="es-CO"/>
              </w:rPr>
              <w:t>166</w:t>
            </w:r>
            <w:r w:rsidR="00323BE7" w:rsidRPr="001B02CF">
              <w:rPr>
                <w:rFonts w:ascii="Arial Narrow" w:hAnsi="Arial Narrow"/>
                <w:sz w:val="22"/>
                <w:szCs w:val="22"/>
                <w:lang w:val="es-CO" w:eastAsia="es-CO"/>
              </w:rPr>
              <w:t xml:space="preserve">) </w:t>
            </w:r>
            <w:r>
              <w:rPr>
                <w:rFonts w:ascii="Arial Narrow" w:hAnsi="Arial Narrow"/>
                <w:sz w:val="22"/>
                <w:szCs w:val="22"/>
                <w:lang w:val="es-CO" w:eastAsia="es-CO"/>
              </w:rPr>
              <w:t>comentarios</w:t>
            </w:r>
            <w:r w:rsidR="00323BE7" w:rsidRPr="001B02CF">
              <w:rPr>
                <w:rFonts w:ascii="Arial Narrow" w:hAnsi="Arial Narrow"/>
                <w:sz w:val="22"/>
                <w:szCs w:val="22"/>
                <w:lang w:val="es-CO" w:eastAsia="es-CO"/>
              </w:rPr>
              <w:t xml:space="preserve"> provenientes de </w:t>
            </w:r>
            <w:r>
              <w:rPr>
                <w:rFonts w:ascii="Arial Narrow" w:hAnsi="Arial Narrow"/>
                <w:sz w:val="22"/>
                <w:szCs w:val="22"/>
                <w:lang w:val="es-CO" w:eastAsia="es-CO"/>
              </w:rPr>
              <w:t xml:space="preserve">catorce </w:t>
            </w:r>
            <w:r w:rsidR="00323BE7" w:rsidRPr="001B02CF">
              <w:rPr>
                <w:rFonts w:ascii="Arial Narrow" w:hAnsi="Arial Narrow"/>
                <w:sz w:val="22"/>
                <w:szCs w:val="22"/>
                <w:lang w:val="es-CO" w:eastAsia="es-CO"/>
              </w:rPr>
              <w:t>(1</w:t>
            </w:r>
            <w:r>
              <w:rPr>
                <w:rFonts w:ascii="Arial Narrow" w:hAnsi="Arial Narrow"/>
                <w:sz w:val="22"/>
                <w:szCs w:val="22"/>
                <w:lang w:val="es-CO" w:eastAsia="es-CO"/>
              </w:rPr>
              <w:t>4</w:t>
            </w:r>
            <w:r w:rsidR="00323BE7" w:rsidRPr="001B02CF">
              <w:rPr>
                <w:rFonts w:ascii="Arial Narrow" w:hAnsi="Arial Narrow"/>
                <w:sz w:val="22"/>
                <w:szCs w:val="22"/>
                <w:lang w:val="es-CO" w:eastAsia="es-CO"/>
              </w:rPr>
              <w:t xml:space="preserve">) entidades. </w:t>
            </w:r>
            <w:r>
              <w:rPr>
                <w:rFonts w:ascii="Arial Narrow" w:hAnsi="Arial Narrow"/>
                <w:sz w:val="22"/>
                <w:szCs w:val="22"/>
                <w:lang w:val="es-CO" w:eastAsia="es-CO"/>
              </w:rPr>
              <w:t xml:space="preserve">Los comentarios </w:t>
            </w:r>
            <w:r w:rsidR="00323BE7" w:rsidRPr="001B02CF">
              <w:rPr>
                <w:rFonts w:ascii="Arial Narrow" w:hAnsi="Arial Narrow"/>
                <w:sz w:val="22"/>
                <w:szCs w:val="22"/>
                <w:lang w:val="es-CO" w:eastAsia="es-CO"/>
              </w:rPr>
              <w:t xml:space="preserve">estuvieron </w:t>
            </w:r>
            <w:r w:rsidR="009A5A48" w:rsidRPr="001B02CF">
              <w:rPr>
                <w:rFonts w:ascii="Arial Narrow" w:hAnsi="Arial Narrow"/>
                <w:sz w:val="22"/>
                <w:szCs w:val="22"/>
                <w:lang w:val="es-CO" w:eastAsia="es-CO"/>
              </w:rPr>
              <w:t>orientad</w:t>
            </w:r>
            <w:r w:rsidR="009A5A48">
              <w:rPr>
                <w:rFonts w:ascii="Arial Narrow" w:hAnsi="Arial Narrow"/>
                <w:sz w:val="22"/>
                <w:szCs w:val="22"/>
                <w:lang w:val="es-CO" w:eastAsia="es-CO"/>
              </w:rPr>
              <w:t>o</w:t>
            </w:r>
            <w:r w:rsidR="009A5A48" w:rsidRPr="001B02CF">
              <w:rPr>
                <w:rFonts w:ascii="Arial Narrow" w:hAnsi="Arial Narrow"/>
                <w:sz w:val="22"/>
                <w:szCs w:val="22"/>
                <w:lang w:val="es-CO" w:eastAsia="es-CO"/>
              </w:rPr>
              <w:t xml:space="preserve">s </w:t>
            </w:r>
            <w:r w:rsidR="00323BE7" w:rsidRPr="001B02CF">
              <w:rPr>
                <w:rFonts w:ascii="Arial Narrow" w:hAnsi="Arial Narrow"/>
                <w:sz w:val="22"/>
                <w:szCs w:val="22"/>
                <w:lang w:val="es-CO" w:eastAsia="es-CO"/>
              </w:rPr>
              <w:t xml:space="preserve">principalmente a precisar la frecuencia de monitoreo, los plazos máximos para la entrega de informes, la determinación del área de aplicación del protocolo y la armonización entre la frecuencia de monitoreo y los reportes de caracterización exigidos a los prestadores del servicio. Así mismo, se formularon consideraciones sobre </w:t>
            </w:r>
            <w:r w:rsidR="004A01CB">
              <w:rPr>
                <w:rFonts w:ascii="Arial Narrow" w:hAnsi="Arial Narrow"/>
                <w:sz w:val="22"/>
                <w:szCs w:val="22"/>
                <w:lang w:val="es-CO" w:eastAsia="es-CO"/>
              </w:rPr>
              <w:t xml:space="preserve">las </w:t>
            </w:r>
            <w:r w:rsidR="00323BE7" w:rsidRPr="001B02CF">
              <w:rPr>
                <w:rFonts w:ascii="Arial Narrow" w:hAnsi="Arial Narrow"/>
                <w:sz w:val="22"/>
                <w:szCs w:val="22"/>
                <w:lang w:val="es-CO" w:eastAsia="es-CO"/>
              </w:rPr>
              <w:t>ventajas y</w:t>
            </w:r>
            <w:r w:rsidR="004A01CB">
              <w:rPr>
                <w:rFonts w:ascii="Arial Narrow" w:hAnsi="Arial Narrow"/>
                <w:sz w:val="22"/>
                <w:szCs w:val="22"/>
                <w:lang w:val="es-CO" w:eastAsia="es-CO"/>
              </w:rPr>
              <w:t xml:space="preserve"> las</w:t>
            </w:r>
            <w:r w:rsidR="00323BE7" w:rsidRPr="001B02CF">
              <w:rPr>
                <w:rFonts w:ascii="Arial Narrow" w:hAnsi="Arial Narrow"/>
                <w:sz w:val="22"/>
                <w:szCs w:val="22"/>
                <w:lang w:val="es-CO" w:eastAsia="es-CO"/>
              </w:rPr>
              <w:t xml:space="preserve"> limitaciones de los dispositivos de medición de caudal.</w:t>
            </w:r>
          </w:p>
          <w:p w14:paraId="45FB0818" w14:textId="77777777" w:rsidR="00323BE7" w:rsidRPr="001B02CF" w:rsidRDefault="00323BE7" w:rsidP="00323BE7">
            <w:pPr>
              <w:jc w:val="both"/>
              <w:rPr>
                <w:rFonts w:ascii="Arial Narrow" w:hAnsi="Arial Narrow"/>
                <w:sz w:val="22"/>
                <w:szCs w:val="22"/>
                <w:lang w:val="es-CO" w:eastAsia="es-CO"/>
              </w:rPr>
            </w:pPr>
          </w:p>
          <w:p w14:paraId="6FE7BCA4" w14:textId="7B149667" w:rsidR="00323BE7" w:rsidRPr="003C0D7B"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E</w:t>
            </w:r>
            <w:r w:rsidR="00423337">
              <w:rPr>
                <w:rFonts w:ascii="Arial Narrow" w:hAnsi="Arial Narrow"/>
                <w:sz w:val="22"/>
                <w:szCs w:val="22"/>
                <w:lang w:val="es-CO" w:eastAsia="es-CO"/>
              </w:rPr>
              <w:t xml:space="preserve">n lo </w:t>
            </w:r>
            <w:r w:rsidRPr="003C0D7B">
              <w:rPr>
                <w:rFonts w:ascii="Arial Narrow" w:hAnsi="Arial Narrow"/>
                <w:sz w:val="22"/>
                <w:szCs w:val="22"/>
                <w:lang w:val="es-CO" w:eastAsia="es-CO"/>
              </w:rPr>
              <w:t xml:space="preserve">relacionado </w:t>
            </w:r>
            <w:r w:rsidRPr="001B02CF">
              <w:rPr>
                <w:rFonts w:ascii="Arial Narrow" w:hAnsi="Arial Narrow"/>
                <w:sz w:val="22"/>
                <w:szCs w:val="22"/>
                <w:lang w:val="es-CO" w:eastAsia="es-CO"/>
              </w:rPr>
              <w:t xml:space="preserve">al </w:t>
            </w:r>
            <w:r w:rsidR="00423337" w:rsidRPr="00423337">
              <w:rPr>
                <w:rFonts w:ascii="Arial Narrow" w:hAnsi="Arial Narrow" w:cs="Calibri"/>
                <w:b/>
                <w:bCs/>
                <w:color w:val="000000"/>
                <w:sz w:val="22"/>
                <w:szCs w:val="22"/>
                <w:lang w:val="es-CO" w:eastAsia="es-CO"/>
              </w:rPr>
              <w:t>Punto de control e infraestructura</w:t>
            </w:r>
            <w:r w:rsidR="00423337" w:rsidRPr="001B02CF">
              <w:rPr>
                <w:rFonts w:ascii="Arial Narrow" w:hAnsi="Arial Narrow"/>
                <w:sz w:val="22"/>
                <w:szCs w:val="22"/>
                <w:lang w:val="es-CO" w:eastAsia="es-CO"/>
              </w:rPr>
              <w:t xml:space="preserve"> </w:t>
            </w:r>
            <w:r w:rsidR="00423337">
              <w:rPr>
                <w:rFonts w:ascii="Arial Narrow" w:hAnsi="Arial Narrow"/>
                <w:sz w:val="22"/>
                <w:szCs w:val="22"/>
                <w:lang w:val="es-CO" w:eastAsia="es-CO"/>
              </w:rPr>
              <w:t xml:space="preserve">se </w:t>
            </w:r>
            <w:r w:rsidRPr="001B02CF">
              <w:rPr>
                <w:rFonts w:ascii="Arial Narrow" w:hAnsi="Arial Narrow"/>
                <w:sz w:val="22"/>
                <w:szCs w:val="22"/>
                <w:lang w:val="es-CO" w:eastAsia="es-CO"/>
              </w:rPr>
              <w:t>recibi</w:t>
            </w:r>
            <w:r w:rsidR="00423337">
              <w:rPr>
                <w:rFonts w:ascii="Arial Narrow" w:hAnsi="Arial Narrow"/>
                <w:sz w:val="22"/>
                <w:szCs w:val="22"/>
                <w:lang w:val="es-CO" w:eastAsia="es-CO"/>
              </w:rPr>
              <w:t>eron cincuenta</w:t>
            </w:r>
            <w:r w:rsidRPr="001B02CF">
              <w:rPr>
                <w:rFonts w:ascii="Arial Narrow" w:hAnsi="Arial Narrow"/>
                <w:sz w:val="22"/>
                <w:szCs w:val="22"/>
                <w:lang w:val="es-CO" w:eastAsia="es-CO"/>
              </w:rPr>
              <w:t xml:space="preserve"> (</w:t>
            </w:r>
            <w:r w:rsidR="00423337">
              <w:rPr>
                <w:rFonts w:ascii="Arial Narrow" w:hAnsi="Arial Narrow"/>
                <w:sz w:val="22"/>
                <w:szCs w:val="22"/>
                <w:lang w:val="es-CO" w:eastAsia="es-CO"/>
              </w:rPr>
              <w:t>50)</w:t>
            </w:r>
            <w:r w:rsidRPr="001B02CF">
              <w:rPr>
                <w:rFonts w:ascii="Arial Narrow" w:hAnsi="Arial Narrow"/>
                <w:sz w:val="22"/>
                <w:szCs w:val="22"/>
                <w:lang w:val="es-CO" w:eastAsia="es-CO"/>
              </w:rPr>
              <w:t xml:space="preserve"> comentarios de </w:t>
            </w:r>
            <w:r w:rsidR="00710480">
              <w:rPr>
                <w:rFonts w:ascii="Arial Narrow" w:hAnsi="Arial Narrow"/>
                <w:sz w:val="22"/>
                <w:szCs w:val="22"/>
                <w:lang w:val="es-CO" w:eastAsia="es-CO"/>
              </w:rPr>
              <w:t>quince</w:t>
            </w:r>
            <w:r w:rsidRPr="001B02CF">
              <w:rPr>
                <w:rFonts w:ascii="Arial Narrow" w:hAnsi="Arial Narrow"/>
                <w:sz w:val="22"/>
                <w:szCs w:val="22"/>
                <w:lang w:val="es-CO" w:eastAsia="es-CO"/>
              </w:rPr>
              <w:t xml:space="preserve"> (</w:t>
            </w:r>
            <w:r w:rsidR="00710480">
              <w:rPr>
                <w:rFonts w:ascii="Arial Narrow" w:hAnsi="Arial Narrow"/>
                <w:sz w:val="22"/>
                <w:szCs w:val="22"/>
                <w:lang w:val="es-CO" w:eastAsia="es-CO"/>
              </w:rPr>
              <w:t>1</w:t>
            </w:r>
            <w:r w:rsidRPr="001B02CF">
              <w:rPr>
                <w:rFonts w:ascii="Arial Narrow" w:hAnsi="Arial Narrow"/>
                <w:sz w:val="22"/>
                <w:szCs w:val="22"/>
                <w:lang w:val="es-CO" w:eastAsia="es-CO"/>
              </w:rPr>
              <w:t xml:space="preserve">5) entidades, </w:t>
            </w:r>
            <w:r w:rsidR="00BF2412">
              <w:rPr>
                <w:rFonts w:ascii="Arial Narrow" w:hAnsi="Arial Narrow"/>
                <w:sz w:val="22"/>
                <w:szCs w:val="22"/>
                <w:lang w:val="es-CO" w:eastAsia="es-CO"/>
              </w:rPr>
              <w:t>los cuales</w:t>
            </w:r>
            <w:r w:rsidR="00BF2412" w:rsidRPr="003C0D7B">
              <w:rPr>
                <w:rFonts w:ascii="Arial Narrow" w:hAnsi="Arial Narrow"/>
                <w:sz w:val="22"/>
                <w:szCs w:val="22"/>
                <w:lang w:val="es-CO" w:eastAsia="es-CO"/>
              </w:rPr>
              <w:t xml:space="preserve"> </w:t>
            </w:r>
            <w:r w:rsidRPr="003C0D7B">
              <w:rPr>
                <w:rFonts w:ascii="Arial Narrow" w:hAnsi="Arial Narrow"/>
                <w:sz w:val="22"/>
                <w:szCs w:val="22"/>
                <w:lang w:val="es-CO" w:eastAsia="es-CO"/>
              </w:rPr>
              <w:t>se</w:t>
            </w:r>
            <w:r w:rsidRPr="001B02CF">
              <w:rPr>
                <w:rFonts w:ascii="Arial Narrow" w:hAnsi="Arial Narrow"/>
                <w:sz w:val="22"/>
                <w:szCs w:val="22"/>
                <w:lang w:val="es-CO" w:eastAsia="es-CO"/>
              </w:rPr>
              <w:t xml:space="preserve"> enfatizaron </w:t>
            </w:r>
            <w:r w:rsidRPr="003C0D7B">
              <w:rPr>
                <w:rFonts w:ascii="Arial Narrow" w:hAnsi="Arial Narrow"/>
                <w:sz w:val="22"/>
                <w:szCs w:val="22"/>
                <w:lang w:val="es-CO" w:eastAsia="es-CO"/>
              </w:rPr>
              <w:t xml:space="preserve">en </w:t>
            </w:r>
            <w:r w:rsidRPr="001B02CF">
              <w:rPr>
                <w:rFonts w:ascii="Arial Narrow" w:hAnsi="Arial Narrow"/>
                <w:sz w:val="22"/>
                <w:szCs w:val="22"/>
                <w:lang w:val="es-CO" w:eastAsia="es-CO"/>
              </w:rPr>
              <w:t xml:space="preserve">la necesidad de identificar de manera precisa </w:t>
            </w:r>
            <w:r w:rsidR="00A84E79">
              <w:rPr>
                <w:rFonts w:ascii="Arial Narrow" w:hAnsi="Arial Narrow"/>
                <w:sz w:val="22"/>
                <w:szCs w:val="22"/>
                <w:lang w:val="es-CO" w:eastAsia="es-CO"/>
              </w:rPr>
              <w:t>el punto de control</w:t>
            </w:r>
            <w:r w:rsidRPr="001B02CF">
              <w:rPr>
                <w:rFonts w:ascii="Arial Narrow" w:hAnsi="Arial Narrow"/>
                <w:sz w:val="22"/>
                <w:szCs w:val="22"/>
                <w:lang w:val="es-CO" w:eastAsia="es-CO"/>
              </w:rPr>
              <w:t xml:space="preserve">, las condiciones de acceso al sitio y la </w:t>
            </w:r>
            <w:r w:rsidRPr="001B02CF">
              <w:rPr>
                <w:rFonts w:ascii="Arial Narrow" w:hAnsi="Arial Narrow"/>
                <w:sz w:val="22"/>
                <w:szCs w:val="22"/>
                <w:lang w:val="es-CO" w:eastAsia="es-CO"/>
              </w:rPr>
              <w:lastRenderedPageBreak/>
              <w:t>caracterización de todos los puntos de vertimiento existentes. Adicionalmente, se resaltó que las medidas de diseño propuestas para cajas de inspección deben entenderse como criterios técnicos orientadores y no como obligaciones constructivas vinculantes, salvo cuando así lo establezca la autoridad ambiental competente</w:t>
            </w:r>
            <w:r w:rsidR="00710480">
              <w:rPr>
                <w:rFonts w:ascii="Arial Narrow" w:hAnsi="Arial Narrow"/>
                <w:sz w:val="22"/>
                <w:szCs w:val="22"/>
                <w:lang w:val="es-CO" w:eastAsia="es-CO"/>
              </w:rPr>
              <w:t xml:space="preserve">, </w:t>
            </w:r>
            <w:r w:rsidR="00710480" w:rsidRPr="001B02CF">
              <w:rPr>
                <w:rFonts w:ascii="Arial Narrow" w:hAnsi="Arial Narrow"/>
                <w:sz w:val="22"/>
                <w:szCs w:val="22"/>
                <w:lang w:val="es-CO" w:eastAsia="es-CO"/>
              </w:rPr>
              <w:t>se enfatizó que, independientemente del tipo de infraestructura disponible, el punto de control debe permitir la medición del caudal del vertimiento, sin restringir el método técnico utilizado</w:t>
            </w:r>
            <w:r w:rsidRPr="001B02CF">
              <w:rPr>
                <w:rFonts w:ascii="Arial Narrow" w:hAnsi="Arial Narrow"/>
                <w:sz w:val="22"/>
                <w:szCs w:val="22"/>
                <w:lang w:val="es-CO" w:eastAsia="es-CO"/>
              </w:rPr>
              <w:t>.</w:t>
            </w:r>
          </w:p>
          <w:p w14:paraId="049F31CB" w14:textId="77777777" w:rsidR="00323BE7" w:rsidRPr="001B02CF" w:rsidRDefault="00323BE7" w:rsidP="00323BE7">
            <w:pPr>
              <w:jc w:val="both"/>
              <w:rPr>
                <w:rFonts w:ascii="Arial Narrow" w:hAnsi="Arial Narrow"/>
                <w:sz w:val="22"/>
                <w:szCs w:val="22"/>
                <w:lang w:val="es-CO" w:eastAsia="es-CO"/>
              </w:rPr>
            </w:pPr>
          </w:p>
          <w:p w14:paraId="4FFB03B0" w14:textId="77777777" w:rsidR="00323BE7" w:rsidRPr="003C0D7B"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E</w:t>
            </w:r>
            <w:r w:rsidR="00710480">
              <w:rPr>
                <w:rFonts w:ascii="Arial Narrow" w:hAnsi="Arial Narrow"/>
                <w:sz w:val="22"/>
                <w:szCs w:val="22"/>
                <w:lang w:val="es-CO" w:eastAsia="es-CO"/>
              </w:rPr>
              <w:t>n relación con la</w:t>
            </w:r>
            <w:r w:rsidRPr="003C0D7B">
              <w:rPr>
                <w:rFonts w:ascii="Arial Narrow" w:hAnsi="Arial Narrow"/>
                <w:sz w:val="22"/>
                <w:szCs w:val="22"/>
                <w:lang w:val="es-CO" w:eastAsia="es-CO"/>
              </w:rPr>
              <w:t xml:space="preserve"> </w:t>
            </w:r>
            <w:r w:rsidR="00710480">
              <w:rPr>
                <w:rFonts w:ascii="Arial Narrow" w:hAnsi="Arial Narrow"/>
                <w:b/>
                <w:bCs/>
                <w:sz w:val="22"/>
                <w:szCs w:val="22"/>
                <w:lang w:val="es-CO" w:eastAsia="es-CO"/>
              </w:rPr>
              <w:t>Frecuencia de monitoreo</w:t>
            </w:r>
            <w:r w:rsidRPr="001B02CF">
              <w:rPr>
                <w:rFonts w:ascii="Arial Narrow" w:hAnsi="Arial Narrow"/>
                <w:sz w:val="22"/>
                <w:szCs w:val="22"/>
                <w:lang w:val="es-CO" w:eastAsia="es-CO"/>
              </w:rPr>
              <w:t xml:space="preserve">, </w:t>
            </w:r>
            <w:r w:rsidR="00710480">
              <w:rPr>
                <w:rFonts w:ascii="Arial Narrow" w:hAnsi="Arial Narrow"/>
                <w:sz w:val="22"/>
                <w:szCs w:val="22"/>
                <w:lang w:val="es-CO" w:eastAsia="es-CO"/>
              </w:rPr>
              <w:t xml:space="preserve">se </w:t>
            </w:r>
            <w:r w:rsidRPr="003C0D7B">
              <w:rPr>
                <w:rFonts w:ascii="Arial Narrow" w:hAnsi="Arial Narrow"/>
                <w:sz w:val="22"/>
                <w:szCs w:val="22"/>
                <w:lang w:val="es-CO" w:eastAsia="es-CO"/>
              </w:rPr>
              <w:t>recibi</w:t>
            </w:r>
            <w:r w:rsidR="00710480">
              <w:rPr>
                <w:rFonts w:ascii="Arial Narrow" w:hAnsi="Arial Narrow"/>
                <w:sz w:val="22"/>
                <w:szCs w:val="22"/>
                <w:lang w:val="es-CO" w:eastAsia="es-CO"/>
              </w:rPr>
              <w:t xml:space="preserve">eron setenta y tres </w:t>
            </w:r>
            <w:r w:rsidRPr="001B02CF">
              <w:rPr>
                <w:rFonts w:ascii="Arial Narrow" w:hAnsi="Arial Narrow"/>
                <w:sz w:val="22"/>
                <w:szCs w:val="22"/>
                <w:lang w:val="es-CO" w:eastAsia="es-CO"/>
              </w:rPr>
              <w:t>(</w:t>
            </w:r>
            <w:r w:rsidR="00710480">
              <w:rPr>
                <w:rFonts w:ascii="Arial Narrow" w:hAnsi="Arial Narrow"/>
                <w:sz w:val="22"/>
                <w:szCs w:val="22"/>
                <w:lang w:val="es-CO" w:eastAsia="es-CO"/>
              </w:rPr>
              <w:t>7</w:t>
            </w:r>
            <w:r w:rsidRPr="001B02CF">
              <w:rPr>
                <w:rFonts w:ascii="Arial Narrow" w:hAnsi="Arial Narrow"/>
                <w:sz w:val="22"/>
                <w:szCs w:val="22"/>
                <w:lang w:val="es-CO" w:eastAsia="es-CO"/>
              </w:rPr>
              <w:t xml:space="preserve">3) comentarios de </w:t>
            </w:r>
            <w:r w:rsidR="00710480">
              <w:rPr>
                <w:rFonts w:ascii="Arial Narrow" w:hAnsi="Arial Narrow"/>
                <w:sz w:val="22"/>
                <w:szCs w:val="22"/>
                <w:lang w:val="es-CO" w:eastAsia="es-CO"/>
              </w:rPr>
              <w:t xml:space="preserve">dieciséis </w:t>
            </w:r>
            <w:r w:rsidRPr="001B02CF">
              <w:rPr>
                <w:rFonts w:ascii="Arial Narrow" w:hAnsi="Arial Narrow"/>
                <w:sz w:val="22"/>
                <w:szCs w:val="22"/>
                <w:lang w:val="es-CO" w:eastAsia="es-CO"/>
              </w:rPr>
              <w:t>(</w:t>
            </w:r>
            <w:r w:rsidR="00710480">
              <w:rPr>
                <w:rFonts w:ascii="Arial Narrow" w:hAnsi="Arial Narrow"/>
                <w:sz w:val="22"/>
                <w:szCs w:val="22"/>
                <w:lang w:val="es-CO" w:eastAsia="es-CO"/>
              </w:rPr>
              <w:t>16</w:t>
            </w:r>
            <w:r w:rsidRPr="001B02CF">
              <w:rPr>
                <w:rFonts w:ascii="Arial Narrow" w:hAnsi="Arial Narrow"/>
                <w:sz w:val="22"/>
                <w:szCs w:val="22"/>
                <w:lang w:val="es-CO" w:eastAsia="es-CO"/>
              </w:rPr>
              <w:t>) entidades, orientados a</w:t>
            </w:r>
            <w:r w:rsidR="00710480">
              <w:rPr>
                <w:rFonts w:ascii="Arial Narrow" w:hAnsi="Arial Narrow"/>
                <w:sz w:val="22"/>
                <w:szCs w:val="22"/>
                <w:lang w:val="es-CO" w:eastAsia="es-CO"/>
              </w:rPr>
              <w:t xml:space="preserve"> conceptos relacionados </w:t>
            </w:r>
            <w:r w:rsidR="00710480">
              <w:rPr>
                <w:rFonts w:ascii="Arial Narrow" w:hAnsi="Arial Narrow" w:cs="Calibri"/>
                <w:color w:val="000000"/>
                <w:sz w:val="22"/>
                <w:szCs w:val="22"/>
                <w:lang w:val="es-CO" w:eastAsia="es-CO"/>
              </w:rPr>
              <w:t xml:space="preserve">con </w:t>
            </w:r>
            <w:r w:rsidR="00710480" w:rsidRPr="00F25C76">
              <w:rPr>
                <w:rFonts w:ascii="Arial Narrow" w:hAnsi="Arial Narrow" w:cs="Calibri"/>
                <w:color w:val="000000"/>
                <w:sz w:val="22"/>
                <w:szCs w:val="22"/>
                <w:lang w:val="es-CO" w:eastAsia="es-CO"/>
              </w:rPr>
              <w:t>muestras compuestas</w:t>
            </w:r>
            <w:r w:rsidR="00710480">
              <w:rPr>
                <w:rFonts w:ascii="Arial Narrow" w:hAnsi="Arial Narrow" w:cs="Calibri"/>
                <w:color w:val="000000"/>
                <w:sz w:val="22"/>
                <w:szCs w:val="22"/>
                <w:lang w:val="es-CO" w:eastAsia="es-CO"/>
              </w:rPr>
              <w:t>, aclarar l</w:t>
            </w:r>
            <w:r w:rsidR="00710480" w:rsidRPr="00F25C76">
              <w:rPr>
                <w:rFonts w:ascii="Arial Narrow" w:hAnsi="Arial Narrow" w:cs="Calibri"/>
                <w:color w:val="000000"/>
                <w:sz w:val="22"/>
                <w:szCs w:val="22"/>
                <w:lang w:val="es-CO" w:eastAsia="es-CO"/>
              </w:rPr>
              <w:t>os aspectos a tener en cuenta para la frecuencia de monitoreo, p</w:t>
            </w:r>
            <w:r w:rsidR="00710480">
              <w:rPr>
                <w:rFonts w:ascii="Arial Narrow" w:hAnsi="Arial Narrow" w:cs="Calibri"/>
                <w:color w:val="000000"/>
                <w:sz w:val="22"/>
                <w:szCs w:val="22"/>
                <w:lang w:val="es-CO" w:eastAsia="es-CO"/>
              </w:rPr>
              <w:t xml:space="preserve">orque </w:t>
            </w:r>
            <w:r w:rsidR="00710480" w:rsidRPr="00F25C76">
              <w:rPr>
                <w:rFonts w:ascii="Arial Narrow" w:hAnsi="Arial Narrow" w:cs="Calibri"/>
                <w:color w:val="000000"/>
                <w:sz w:val="22"/>
                <w:szCs w:val="22"/>
                <w:lang w:val="es-CO" w:eastAsia="es-CO"/>
              </w:rPr>
              <w:t>estas no se articulan con las frecuencias sugeridas</w:t>
            </w:r>
            <w:r w:rsidR="00710480">
              <w:rPr>
                <w:rFonts w:ascii="Arial Narrow" w:hAnsi="Arial Narrow" w:cs="Calibri"/>
                <w:color w:val="000000"/>
                <w:sz w:val="22"/>
                <w:szCs w:val="22"/>
                <w:lang w:val="es-CO" w:eastAsia="es-CO"/>
              </w:rPr>
              <w:t xml:space="preserve"> y en c</w:t>
            </w:r>
            <w:r w:rsidR="00710480" w:rsidRPr="00F25C76">
              <w:rPr>
                <w:rFonts w:ascii="Arial Narrow" w:hAnsi="Arial Narrow" w:cs="Calibri"/>
                <w:color w:val="000000"/>
                <w:sz w:val="22"/>
                <w:szCs w:val="22"/>
                <w:lang w:val="es-CO" w:eastAsia="es-CO"/>
              </w:rPr>
              <w:t xml:space="preserve">onsiderar </w:t>
            </w:r>
            <w:r w:rsidR="00710480">
              <w:rPr>
                <w:rFonts w:ascii="Arial Narrow" w:hAnsi="Arial Narrow" w:cs="Calibri"/>
                <w:color w:val="000000"/>
                <w:sz w:val="22"/>
                <w:szCs w:val="22"/>
                <w:lang w:val="es-CO" w:eastAsia="es-CO"/>
              </w:rPr>
              <w:t>como</w:t>
            </w:r>
            <w:r w:rsidR="00710480" w:rsidRPr="00F25C76">
              <w:rPr>
                <w:rFonts w:ascii="Arial Narrow" w:hAnsi="Arial Narrow" w:cs="Calibri"/>
                <w:color w:val="000000"/>
                <w:sz w:val="22"/>
                <w:szCs w:val="22"/>
                <w:lang w:val="es-CO" w:eastAsia="es-CO"/>
              </w:rPr>
              <w:t xml:space="preserve"> limitar la composición de la muestra a las horas de duración de la descarga</w:t>
            </w:r>
            <w:r w:rsidRPr="001B02CF">
              <w:rPr>
                <w:rFonts w:ascii="Arial Narrow" w:hAnsi="Arial Narrow"/>
                <w:sz w:val="22"/>
                <w:szCs w:val="22"/>
                <w:lang w:val="es-CO" w:eastAsia="es-CO"/>
              </w:rPr>
              <w:t>.</w:t>
            </w:r>
          </w:p>
          <w:p w14:paraId="53128261" w14:textId="77777777" w:rsidR="00323BE7" w:rsidRPr="001B02CF" w:rsidRDefault="00323BE7" w:rsidP="00323BE7">
            <w:pPr>
              <w:jc w:val="both"/>
              <w:rPr>
                <w:rFonts w:ascii="Arial Narrow" w:hAnsi="Arial Narrow"/>
                <w:sz w:val="22"/>
                <w:szCs w:val="22"/>
                <w:lang w:val="es-CO" w:eastAsia="es-CO"/>
              </w:rPr>
            </w:pPr>
          </w:p>
          <w:p w14:paraId="1A8659EE" w14:textId="530FE93E" w:rsidR="00323BE7" w:rsidRPr="003C0D7B"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 xml:space="preserve">Finalmente, </w:t>
            </w:r>
            <w:r w:rsidR="00C1658A">
              <w:rPr>
                <w:rFonts w:ascii="Arial Narrow" w:hAnsi="Arial Narrow"/>
                <w:sz w:val="22"/>
                <w:szCs w:val="22"/>
                <w:lang w:val="es-CO" w:eastAsia="es-CO"/>
              </w:rPr>
              <w:t xml:space="preserve">en relación con los temas de </w:t>
            </w:r>
            <w:r w:rsidR="00710480" w:rsidRPr="00710480">
              <w:rPr>
                <w:rFonts w:ascii="Arial Narrow" w:hAnsi="Arial Narrow" w:cs="Calibri"/>
                <w:b/>
                <w:bCs/>
                <w:color w:val="000000"/>
                <w:sz w:val="22"/>
                <w:szCs w:val="22"/>
                <w:lang w:val="es-CO" w:eastAsia="es-CO"/>
              </w:rPr>
              <w:t xml:space="preserve">Parámetro de Temperatura y </w:t>
            </w:r>
            <w:r w:rsidR="00974B76">
              <w:rPr>
                <w:rFonts w:ascii="Arial Narrow" w:hAnsi="Arial Narrow" w:cs="Calibri"/>
                <w:b/>
                <w:bCs/>
                <w:color w:val="000000"/>
                <w:sz w:val="22"/>
                <w:szCs w:val="22"/>
                <w:lang w:val="es-CO" w:eastAsia="es-CO"/>
              </w:rPr>
              <w:t xml:space="preserve">la </w:t>
            </w:r>
            <w:r w:rsidR="00710480" w:rsidRPr="00710480">
              <w:rPr>
                <w:rFonts w:ascii="Arial Narrow" w:hAnsi="Arial Narrow" w:cs="Calibri"/>
                <w:b/>
                <w:bCs/>
                <w:color w:val="000000"/>
                <w:sz w:val="22"/>
                <w:szCs w:val="22"/>
                <w:lang w:val="es-CO" w:eastAsia="es-CO"/>
              </w:rPr>
              <w:t>Zona de Mezcla Térmica</w:t>
            </w:r>
            <w:r w:rsidR="00710480" w:rsidRPr="00710480">
              <w:rPr>
                <w:rFonts w:ascii="Arial Narrow" w:hAnsi="Arial Narrow"/>
                <w:b/>
                <w:bCs/>
                <w:sz w:val="22"/>
                <w:szCs w:val="22"/>
                <w:lang w:val="es-CO" w:eastAsia="es-CO"/>
              </w:rPr>
              <w:t xml:space="preserve"> </w:t>
            </w:r>
            <w:r w:rsidR="004F5FE2">
              <w:rPr>
                <w:rFonts w:ascii="Arial Narrow" w:hAnsi="Arial Narrow"/>
                <w:sz w:val="22"/>
                <w:szCs w:val="22"/>
                <w:lang w:val="es-CO" w:eastAsia="es-CO"/>
              </w:rPr>
              <w:t xml:space="preserve">hubo </w:t>
            </w:r>
            <w:r w:rsidR="00710480">
              <w:rPr>
                <w:rFonts w:ascii="Arial Narrow" w:hAnsi="Arial Narrow"/>
                <w:sz w:val="22"/>
                <w:szCs w:val="22"/>
                <w:lang w:val="es-CO" w:eastAsia="es-CO"/>
              </w:rPr>
              <w:t xml:space="preserve">once </w:t>
            </w:r>
            <w:r w:rsidRPr="001B02CF">
              <w:rPr>
                <w:rFonts w:ascii="Arial Narrow" w:hAnsi="Arial Narrow"/>
                <w:sz w:val="22"/>
                <w:szCs w:val="22"/>
                <w:lang w:val="es-CO" w:eastAsia="es-CO"/>
              </w:rPr>
              <w:t>(</w:t>
            </w:r>
            <w:r w:rsidR="00710480">
              <w:rPr>
                <w:rFonts w:ascii="Arial Narrow" w:hAnsi="Arial Narrow"/>
                <w:sz w:val="22"/>
                <w:szCs w:val="22"/>
                <w:lang w:val="es-CO" w:eastAsia="es-CO"/>
              </w:rPr>
              <w:t>11</w:t>
            </w:r>
            <w:r w:rsidRPr="001B02CF">
              <w:rPr>
                <w:rFonts w:ascii="Arial Narrow" w:hAnsi="Arial Narrow"/>
                <w:sz w:val="22"/>
                <w:szCs w:val="22"/>
                <w:lang w:val="es-CO" w:eastAsia="es-CO"/>
              </w:rPr>
              <w:t xml:space="preserve">) comentarios de </w:t>
            </w:r>
            <w:r w:rsidR="00710480">
              <w:rPr>
                <w:rFonts w:ascii="Arial Narrow" w:hAnsi="Arial Narrow"/>
                <w:sz w:val="22"/>
                <w:szCs w:val="22"/>
                <w:lang w:val="es-CO" w:eastAsia="es-CO"/>
              </w:rPr>
              <w:t xml:space="preserve">cinco </w:t>
            </w:r>
            <w:r w:rsidRPr="001B02CF">
              <w:rPr>
                <w:rFonts w:ascii="Arial Narrow" w:hAnsi="Arial Narrow"/>
                <w:sz w:val="22"/>
                <w:szCs w:val="22"/>
                <w:lang w:val="es-CO" w:eastAsia="es-CO"/>
              </w:rPr>
              <w:t>(</w:t>
            </w:r>
            <w:r w:rsidR="00710480">
              <w:rPr>
                <w:rFonts w:ascii="Arial Narrow" w:hAnsi="Arial Narrow"/>
                <w:sz w:val="22"/>
                <w:szCs w:val="22"/>
                <w:lang w:val="es-CO" w:eastAsia="es-CO"/>
              </w:rPr>
              <w:t>5</w:t>
            </w:r>
            <w:r w:rsidRPr="001B02CF">
              <w:rPr>
                <w:rFonts w:ascii="Arial Narrow" w:hAnsi="Arial Narrow"/>
                <w:sz w:val="22"/>
                <w:szCs w:val="22"/>
                <w:lang w:val="es-CO" w:eastAsia="es-CO"/>
              </w:rPr>
              <w:t>) entidades</w:t>
            </w:r>
            <w:r w:rsidR="00B364E3">
              <w:rPr>
                <w:rFonts w:ascii="Arial Narrow" w:hAnsi="Arial Narrow"/>
                <w:sz w:val="22"/>
                <w:szCs w:val="22"/>
                <w:lang w:val="es-CO" w:eastAsia="es-CO"/>
              </w:rPr>
              <w:t xml:space="preserve">. Estas </w:t>
            </w:r>
            <w:r w:rsidR="0080033A">
              <w:rPr>
                <w:rFonts w:ascii="Arial Narrow" w:hAnsi="Arial Narrow"/>
                <w:sz w:val="22"/>
                <w:szCs w:val="22"/>
                <w:lang w:val="es-CO" w:eastAsia="es-CO"/>
              </w:rPr>
              <w:t xml:space="preserve">entidades </w:t>
            </w:r>
            <w:r w:rsidR="0080033A" w:rsidRPr="001B02CF">
              <w:rPr>
                <w:rFonts w:ascii="Arial Narrow" w:hAnsi="Arial Narrow"/>
                <w:sz w:val="22"/>
                <w:szCs w:val="22"/>
                <w:lang w:val="es-CO" w:eastAsia="es-CO"/>
              </w:rPr>
              <w:t>destacaron</w:t>
            </w:r>
            <w:r w:rsidRPr="001B02CF">
              <w:rPr>
                <w:rFonts w:ascii="Arial Narrow" w:hAnsi="Arial Narrow"/>
                <w:sz w:val="22"/>
                <w:szCs w:val="22"/>
                <w:lang w:val="es-CO" w:eastAsia="es-CO"/>
              </w:rPr>
              <w:t xml:space="preserve"> la importancia de extender la estrategia de monitoreo al cuerpo receptor, incorporar una definición de zona de mezcla térmica y precisar la obligatoriedad del monitoreo en proyectos con descargas</w:t>
            </w:r>
            <w:r w:rsidR="00F053A0">
              <w:rPr>
                <w:rFonts w:ascii="Arial Narrow" w:hAnsi="Arial Narrow"/>
                <w:sz w:val="22"/>
                <w:szCs w:val="22"/>
                <w:lang w:val="es-CO" w:eastAsia="es-CO"/>
              </w:rPr>
              <w:t xml:space="preserve"> provenientes de </w:t>
            </w:r>
            <w:r w:rsidR="001D43A0">
              <w:rPr>
                <w:rFonts w:ascii="Arial Narrow" w:hAnsi="Arial Narrow"/>
                <w:sz w:val="22"/>
                <w:szCs w:val="22"/>
                <w:lang w:val="es-CO" w:eastAsia="es-CO"/>
              </w:rPr>
              <w:t>procesos</w:t>
            </w:r>
            <w:r w:rsidR="0080033A">
              <w:rPr>
                <w:rFonts w:ascii="Arial Narrow" w:hAnsi="Arial Narrow"/>
                <w:sz w:val="22"/>
                <w:szCs w:val="22"/>
                <w:lang w:val="es-CO" w:eastAsia="es-CO"/>
              </w:rPr>
              <w:t xml:space="preserve"> </w:t>
            </w:r>
            <w:r w:rsidRPr="001B02CF">
              <w:rPr>
                <w:rFonts w:ascii="Arial Narrow" w:hAnsi="Arial Narrow"/>
                <w:sz w:val="22"/>
                <w:szCs w:val="22"/>
                <w:lang w:val="es-CO" w:eastAsia="es-CO"/>
              </w:rPr>
              <w:t>térmic</w:t>
            </w:r>
            <w:r w:rsidR="00BA109F">
              <w:rPr>
                <w:rFonts w:ascii="Arial Narrow" w:hAnsi="Arial Narrow"/>
                <w:sz w:val="22"/>
                <w:szCs w:val="22"/>
                <w:lang w:val="es-CO" w:eastAsia="es-CO"/>
              </w:rPr>
              <w:t>o</w:t>
            </w:r>
            <w:r w:rsidRPr="001B02CF">
              <w:rPr>
                <w:rFonts w:ascii="Arial Narrow" w:hAnsi="Arial Narrow"/>
                <w:sz w:val="22"/>
                <w:szCs w:val="22"/>
                <w:lang w:val="es-CO" w:eastAsia="es-CO"/>
              </w:rPr>
              <w:t>s, particularmente en instalaciones termoeléctricas.</w:t>
            </w:r>
          </w:p>
          <w:p w14:paraId="62486C05" w14:textId="77777777" w:rsidR="00323BE7" w:rsidRDefault="00323BE7" w:rsidP="00323BE7">
            <w:pPr>
              <w:jc w:val="both"/>
              <w:rPr>
                <w:rFonts w:ascii="Arial Narrow" w:hAnsi="Arial Narrow"/>
                <w:sz w:val="22"/>
                <w:szCs w:val="22"/>
                <w:lang w:val="es-CO" w:eastAsia="es-CO"/>
              </w:rPr>
            </w:pPr>
          </w:p>
          <w:p w14:paraId="007A84F2" w14:textId="68F7D828" w:rsidR="00710480" w:rsidRDefault="005D1DA6" w:rsidP="00323BE7">
            <w:pPr>
              <w:jc w:val="both"/>
              <w:rPr>
                <w:rFonts w:ascii="Arial Narrow" w:hAnsi="Arial Narrow"/>
                <w:sz w:val="22"/>
                <w:szCs w:val="22"/>
                <w:lang w:val="es-CO" w:eastAsia="es-CO"/>
              </w:rPr>
            </w:pPr>
            <w:r>
              <w:rPr>
                <w:rFonts w:ascii="Arial Narrow" w:hAnsi="Arial Narrow"/>
                <w:sz w:val="22"/>
                <w:szCs w:val="22"/>
                <w:lang w:val="es-CO" w:eastAsia="es-CO"/>
              </w:rPr>
              <w:t>Otros numerales comentados a</w:t>
            </w:r>
            <w:r w:rsidR="00710480">
              <w:rPr>
                <w:rFonts w:ascii="Arial Narrow" w:hAnsi="Arial Narrow"/>
                <w:sz w:val="22"/>
                <w:szCs w:val="22"/>
                <w:lang w:val="es-CO" w:eastAsia="es-CO"/>
              </w:rPr>
              <w:t xml:space="preserve"> destacar del PMVA, </w:t>
            </w:r>
            <w:r>
              <w:rPr>
                <w:rFonts w:ascii="Arial Narrow" w:hAnsi="Arial Narrow"/>
                <w:sz w:val="22"/>
                <w:szCs w:val="22"/>
                <w:lang w:val="es-CO" w:eastAsia="es-CO"/>
              </w:rPr>
              <w:t>son</w:t>
            </w:r>
            <w:r w:rsidR="00710480">
              <w:rPr>
                <w:rFonts w:ascii="Arial Narrow" w:hAnsi="Arial Narrow"/>
                <w:sz w:val="22"/>
                <w:szCs w:val="22"/>
                <w:lang w:val="es-CO" w:eastAsia="es-CO"/>
              </w:rPr>
              <w:t xml:space="preserve"> los veintiséis (26) comentarios de nueve (9) entidades que manifestaron la necesidad de crear un apartado denominado </w:t>
            </w:r>
            <w:r w:rsidR="00710480" w:rsidRPr="00710480">
              <w:rPr>
                <w:rFonts w:ascii="Arial Narrow" w:hAnsi="Arial Narrow"/>
                <w:b/>
                <w:bCs/>
                <w:sz w:val="22"/>
                <w:szCs w:val="22"/>
                <w:lang w:val="es-CO" w:eastAsia="es-CO"/>
              </w:rPr>
              <w:t>Plan de monitoreo</w:t>
            </w:r>
            <w:r w:rsidR="00710480">
              <w:rPr>
                <w:rFonts w:ascii="Arial Narrow" w:hAnsi="Arial Narrow"/>
                <w:sz w:val="22"/>
                <w:szCs w:val="22"/>
                <w:lang w:val="es-CO" w:eastAsia="es-CO"/>
              </w:rPr>
              <w:t xml:space="preserve">, en el que se especifique el alistamiento y los puntos clave a tener en cuenta por parte del usuario y/o suscriptor que va a realizar el monitoreo. Como también los veinticuatro (24) comentarios de diez (10) entidades relacionadas </w:t>
            </w:r>
            <w:r w:rsidR="00E05FAA">
              <w:rPr>
                <w:rFonts w:ascii="Arial Narrow" w:hAnsi="Arial Narrow"/>
                <w:sz w:val="22"/>
                <w:szCs w:val="22"/>
                <w:lang w:val="es-CO" w:eastAsia="es-CO"/>
              </w:rPr>
              <w:t xml:space="preserve">el </w:t>
            </w:r>
            <w:r w:rsidR="00710480">
              <w:rPr>
                <w:rFonts w:ascii="Arial Narrow" w:hAnsi="Arial Narrow"/>
                <w:b/>
                <w:bCs/>
                <w:sz w:val="22"/>
                <w:szCs w:val="22"/>
                <w:lang w:val="es-CO" w:eastAsia="es-CO"/>
              </w:rPr>
              <w:t>R</w:t>
            </w:r>
            <w:r w:rsidR="00710480" w:rsidRPr="00710480">
              <w:rPr>
                <w:rFonts w:ascii="Arial Narrow" w:hAnsi="Arial Narrow"/>
                <w:b/>
                <w:bCs/>
                <w:sz w:val="22"/>
                <w:szCs w:val="22"/>
                <w:lang w:val="es-CO" w:eastAsia="es-CO"/>
              </w:rPr>
              <w:t>eporte de información</w:t>
            </w:r>
            <w:r w:rsidR="00710480">
              <w:rPr>
                <w:rFonts w:ascii="Arial Narrow" w:hAnsi="Arial Narrow"/>
                <w:sz w:val="22"/>
                <w:szCs w:val="22"/>
                <w:lang w:val="es-CO" w:eastAsia="es-CO"/>
              </w:rPr>
              <w:t xml:space="preserve"> y que estos reportes sean concordantes con lo ya </w:t>
            </w:r>
            <w:r w:rsidR="00295030">
              <w:rPr>
                <w:rFonts w:ascii="Arial Narrow" w:hAnsi="Arial Narrow"/>
                <w:sz w:val="22"/>
                <w:szCs w:val="22"/>
                <w:lang w:val="es-CO" w:eastAsia="es-CO"/>
              </w:rPr>
              <w:t>establecido en el marco normativo vigente</w:t>
            </w:r>
            <w:r w:rsidR="00710480">
              <w:rPr>
                <w:rFonts w:ascii="Arial Narrow" w:hAnsi="Arial Narrow"/>
                <w:sz w:val="22"/>
                <w:szCs w:val="22"/>
                <w:lang w:val="es-CO" w:eastAsia="es-CO"/>
              </w:rPr>
              <w:t xml:space="preserve">. </w:t>
            </w:r>
            <w:r w:rsidR="00351379">
              <w:rPr>
                <w:rFonts w:ascii="Arial Narrow" w:hAnsi="Arial Narrow"/>
                <w:sz w:val="22"/>
                <w:szCs w:val="22"/>
                <w:lang w:val="es-CO" w:eastAsia="es-CO"/>
              </w:rPr>
              <w:t xml:space="preserve">Igualmente, se resaltan los siete (7) comentarios que solicitaron de manera expresa que el acto administrativo incluyera un </w:t>
            </w:r>
            <w:r w:rsidR="00351379" w:rsidRPr="00351379">
              <w:rPr>
                <w:rFonts w:ascii="Arial Narrow" w:hAnsi="Arial Narrow"/>
                <w:b/>
                <w:bCs/>
                <w:sz w:val="22"/>
                <w:szCs w:val="22"/>
                <w:lang w:val="es-CO" w:eastAsia="es-CO"/>
              </w:rPr>
              <w:t>régimen de transición</w:t>
            </w:r>
            <w:r w:rsidR="00351379">
              <w:rPr>
                <w:rFonts w:ascii="Arial Narrow" w:hAnsi="Arial Narrow"/>
                <w:sz w:val="22"/>
                <w:szCs w:val="22"/>
                <w:lang w:val="es-CO" w:eastAsia="es-CO"/>
              </w:rPr>
              <w:t xml:space="preserve"> para dar cumplimiento a lo establecido en el PMVA. </w:t>
            </w:r>
          </w:p>
          <w:p w14:paraId="4101652C" w14:textId="77777777" w:rsidR="00710480" w:rsidRPr="001B02CF" w:rsidRDefault="00710480" w:rsidP="00323BE7">
            <w:pPr>
              <w:jc w:val="both"/>
              <w:rPr>
                <w:rFonts w:ascii="Arial Narrow" w:hAnsi="Arial Narrow"/>
                <w:sz w:val="22"/>
                <w:szCs w:val="22"/>
                <w:lang w:val="es-CO" w:eastAsia="es-CO"/>
              </w:rPr>
            </w:pPr>
          </w:p>
          <w:p w14:paraId="41E772B1" w14:textId="4DFC6E1B" w:rsidR="00323BE7" w:rsidRPr="001B02CF"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 xml:space="preserve">En conjunto, los comentarios recibidos </w:t>
            </w:r>
            <w:r w:rsidRPr="003C0D7B">
              <w:rPr>
                <w:rFonts w:ascii="Arial Narrow" w:hAnsi="Arial Narrow"/>
                <w:sz w:val="22"/>
                <w:szCs w:val="22"/>
                <w:lang w:val="es-CO" w:eastAsia="es-CO"/>
              </w:rPr>
              <w:t xml:space="preserve">y su aceptación </w:t>
            </w:r>
            <w:r w:rsidR="0091044F">
              <w:rPr>
                <w:rFonts w:ascii="Arial Narrow" w:hAnsi="Arial Narrow"/>
                <w:sz w:val="22"/>
                <w:szCs w:val="22"/>
                <w:lang w:val="es-CO" w:eastAsia="es-CO"/>
              </w:rPr>
              <w:t xml:space="preserve">fortalecieron </w:t>
            </w:r>
            <w:r w:rsidR="0091044F" w:rsidRPr="001B02CF">
              <w:rPr>
                <w:rFonts w:ascii="Arial Narrow" w:hAnsi="Arial Narrow"/>
                <w:sz w:val="22"/>
                <w:szCs w:val="22"/>
                <w:lang w:val="es-CO" w:eastAsia="es-CO"/>
              </w:rPr>
              <w:t>l</w:t>
            </w:r>
            <w:r w:rsidR="0091044F" w:rsidRPr="003C0D7B">
              <w:rPr>
                <w:rFonts w:ascii="Arial Narrow" w:hAnsi="Arial Narrow"/>
                <w:sz w:val="22"/>
                <w:szCs w:val="22"/>
                <w:lang w:val="es-CO" w:eastAsia="es-CO"/>
              </w:rPr>
              <w:t>a</w:t>
            </w:r>
            <w:r w:rsidR="0091044F" w:rsidRPr="001B02CF">
              <w:rPr>
                <w:rFonts w:ascii="Arial Narrow" w:hAnsi="Arial Narrow"/>
                <w:sz w:val="22"/>
                <w:szCs w:val="22"/>
                <w:lang w:val="es-CO" w:eastAsia="es-CO"/>
              </w:rPr>
              <w:t xml:space="preserve"> coherencia</w:t>
            </w:r>
            <w:r w:rsidR="0091044F" w:rsidRPr="003C0D7B">
              <w:rPr>
                <w:rFonts w:ascii="Arial Narrow" w:hAnsi="Arial Narrow"/>
                <w:sz w:val="22"/>
                <w:szCs w:val="22"/>
                <w:lang w:val="es-CO" w:eastAsia="es-CO"/>
              </w:rPr>
              <w:t>,</w:t>
            </w:r>
            <w:r w:rsidR="0091044F" w:rsidRPr="001B02CF">
              <w:rPr>
                <w:rFonts w:ascii="Arial Narrow" w:hAnsi="Arial Narrow"/>
                <w:sz w:val="22"/>
                <w:szCs w:val="22"/>
                <w:lang w:val="es-CO" w:eastAsia="es-CO"/>
              </w:rPr>
              <w:t xml:space="preserve"> </w:t>
            </w:r>
            <w:r w:rsidR="0091044F" w:rsidRPr="003C0D7B">
              <w:rPr>
                <w:rFonts w:ascii="Arial Narrow" w:hAnsi="Arial Narrow"/>
                <w:sz w:val="22"/>
                <w:szCs w:val="22"/>
                <w:lang w:val="es-CO" w:eastAsia="es-CO"/>
              </w:rPr>
              <w:t>r</w:t>
            </w:r>
            <w:r w:rsidR="0091044F" w:rsidRPr="001B02CF">
              <w:rPr>
                <w:rFonts w:ascii="Arial Narrow" w:hAnsi="Arial Narrow"/>
                <w:sz w:val="22"/>
                <w:szCs w:val="22"/>
                <w:lang w:val="es-CO" w:eastAsia="es-CO"/>
              </w:rPr>
              <w:t>obust</w:t>
            </w:r>
            <w:r w:rsidR="0091044F" w:rsidRPr="003C0D7B">
              <w:rPr>
                <w:rFonts w:ascii="Arial Narrow" w:hAnsi="Arial Narrow"/>
                <w:sz w:val="22"/>
                <w:szCs w:val="22"/>
                <w:lang w:val="es-CO" w:eastAsia="es-CO"/>
              </w:rPr>
              <w:t>es</w:t>
            </w:r>
            <w:r w:rsidR="0091044F">
              <w:rPr>
                <w:rFonts w:ascii="Arial Narrow" w:hAnsi="Arial Narrow"/>
                <w:sz w:val="22"/>
                <w:szCs w:val="22"/>
                <w:lang w:val="es-CO" w:eastAsia="es-CO"/>
              </w:rPr>
              <w:t xml:space="preserve"> y</w:t>
            </w:r>
            <w:r w:rsidR="0091044F" w:rsidRPr="003C0D7B">
              <w:rPr>
                <w:rFonts w:ascii="Arial Narrow" w:hAnsi="Arial Narrow"/>
                <w:sz w:val="22"/>
                <w:szCs w:val="22"/>
                <w:lang w:val="es-CO" w:eastAsia="es-CO"/>
              </w:rPr>
              <w:t xml:space="preserve"> </w:t>
            </w:r>
            <w:r w:rsidR="0091044F" w:rsidRPr="001B02CF">
              <w:rPr>
                <w:rFonts w:ascii="Arial Narrow" w:hAnsi="Arial Narrow"/>
                <w:sz w:val="22"/>
                <w:szCs w:val="22"/>
                <w:lang w:val="es-CO" w:eastAsia="es-CO"/>
              </w:rPr>
              <w:t>aplicab</w:t>
            </w:r>
            <w:r w:rsidR="0091044F" w:rsidRPr="003C0D7B">
              <w:rPr>
                <w:rFonts w:ascii="Arial Narrow" w:hAnsi="Arial Narrow"/>
                <w:sz w:val="22"/>
                <w:szCs w:val="22"/>
                <w:lang w:val="es-CO" w:eastAsia="es-CO"/>
              </w:rPr>
              <w:t>ilidad</w:t>
            </w:r>
            <w:r w:rsidR="0091044F" w:rsidRPr="001B02CF">
              <w:rPr>
                <w:rFonts w:ascii="Arial Narrow" w:hAnsi="Arial Narrow"/>
                <w:sz w:val="22"/>
                <w:szCs w:val="22"/>
                <w:lang w:val="es-CO" w:eastAsia="es-CO"/>
              </w:rPr>
              <w:t xml:space="preserve"> </w:t>
            </w:r>
            <w:r w:rsidR="00571DA3">
              <w:rPr>
                <w:rFonts w:ascii="Arial Narrow" w:hAnsi="Arial Narrow"/>
                <w:sz w:val="22"/>
                <w:szCs w:val="22"/>
                <w:lang w:val="es-CO" w:eastAsia="es-CO"/>
              </w:rPr>
              <w:t>d</w:t>
            </w:r>
            <w:r w:rsidRPr="003C0D7B">
              <w:rPr>
                <w:rFonts w:ascii="Arial Narrow" w:hAnsi="Arial Narrow"/>
                <w:sz w:val="22"/>
                <w:szCs w:val="22"/>
                <w:lang w:val="es-CO" w:eastAsia="es-CO"/>
              </w:rPr>
              <w:t xml:space="preserve">el </w:t>
            </w:r>
            <w:r w:rsidR="0080033A">
              <w:rPr>
                <w:rFonts w:ascii="Arial Narrow" w:hAnsi="Arial Narrow"/>
                <w:sz w:val="22"/>
                <w:szCs w:val="22"/>
                <w:lang w:val="es-CO" w:eastAsia="es-CO"/>
              </w:rPr>
              <w:t>PMVA</w:t>
            </w:r>
            <w:r w:rsidR="0080033A" w:rsidRPr="003C0D7B">
              <w:rPr>
                <w:rFonts w:ascii="Arial Narrow" w:hAnsi="Arial Narrow"/>
                <w:sz w:val="22"/>
                <w:szCs w:val="22"/>
                <w:lang w:val="es-CO" w:eastAsia="es-CO"/>
              </w:rPr>
              <w:t xml:space="preserve"> con</w:t>
            </w:r>
            <w:r w:rsidRPr="001B02CF">
              <w:rPr>
                <w:rFonts w:ascii="Arial Narrow" w:hAnsi="Arial Narrow"/>
                <w:sz w:val="22"/>
                <w:szCs w:val="22"/>
                <w:lang w:val="es-CO" w:eastAsia="es-CO"/>
              </w:rPr>
              <w:t xml:space="preserve"> la normativa ambiental vigente.</w:t>
            </w:r>
          </w:p>
          <w:p w14:paraId="4B99056E" w14:textId="77777777" w:rsidR="00AC5C31" w:rsidRPr="00351379" w:rsidRDefault="00AC5C31" w:rsidP="00323BE7">
            <w:pPr>
              <w:jc w:val="both"/>
              <w:rPr>
                <w:rFonts w:ascii="Arial Narrow" w:hAnsi="Arial Narrow"/>
                <w:sz w:val="22"/>
                <w:szCs w:val="22"/>
                <w:lang w:val="es-CO" w:eastAsia="es-CO"/>
              </w:rPr>
            </w:pPr>
          </w:p>
          <w:p w14:paraId="43839048" w14:textId="0672A67B" w:rsidR="00351379" w:rsidRPr="00351379" w:rsidRDefault="00BF65E7" w:rsidP="00351379">
            <w:pPr>
              <w:pStyle w:val="Textoindependiente"/>
              <w:rPr>
                <w:rFonts w:ascii="Arial Narrow" w:hAnsi="Arial Narrow" w:cs="Times New Roman"/>
                <w:iCs w:val="0"/>
                <w:sz w:val="22"/>
                <w:szCs w:val="22"/>
                <w:lang w:val="es-CO" w:eastAsia="es-CO"/>
              </w:rPr>
            </w:pPr>
            <w:r>
              <w:rPr>
                <w:rFonts w:ascii="Arial Narrow" w:hAnsi="Arial Narrow"/>
                <w:sz w:val="22"/>
                <w:szCs w:val="22"/>
                <w:lang w:val="es-CO" w:eastAsia="es-CO"/>
              </w:rPr>
              <w:t xml:space="preserve">Esta versión </w:t>
            </w:r>
            <w:r w:rsidR="00323BE7" w:rsidRPr="003C0D7B">
              <w:rPr>
                <w:rFonts w:ascii="Arial Narrow" w:hAnsi="Arial Narrow"/>
                <w:sz w:val="22"/>
                <w:szCs w:val="22"/>
                <w:lang w:val="es-CO" w:eastAsia="es-CO"/>
              </w:rPr>
              <w:t xml:space="preserve">del </w:t>
            </w:r>
            <w:r w:rsidR="00351379">
              <w:rPr>
                <w:rFonts w:ascii="Arial Narrow" w:hAnsi="Arial Narrow"/>
                <w:sz w:val="22"/>
                <w:szCs w:val="22"/>
                <w:lang w:val="es-CO" w:eastAsia="es-CO"/>
              </w:rPr>
              <w:t>PMVA</w:t>
            </w:r>
            <w:r w:rsidR="00323BE7" w:rsidRPr="003C0D7B">
              <w:rPr>
                <w:rFonts w:ascii="Arial Narrow" w:hAnsi="Arial Narrow"/>
                <w:sz w:val="22"/>
                <w:szCs w:val="22"/>
                <w:lang w:val="es-CO" w:eastAsia="es-CO"/>
              </w:rPr>
              <w:t xml:space="preserve">, </w:t>
            </w:r>
            <w:r w:rsidR="009A1546">
              <w:rPr>
                <w:rFonts w:ascii="Arial Narrow" w:hAnsi="Arial Narrow"/>
                <w:sz w:val="22"/>
                <w:szCs w:val="22"/>
                <w:lang w:val="es-CO" w:eastAsia="es-CO"/>
              </w:rPr>
              <w:t>ajustada con base en</w:t>
            </w:r>
            <w:r w:rsidR="009A1546" w:rsidRPr="003C0D7B">
              <w:rPr>
                <w:rFonts w:ascii="Arial Narrow" w:hAnsi="Arial Narrow"/>
                <w:sz w:val="22"/>
                <w:szCs w:val="22"/>
                <w:lang w:val="es-CO" w:eastAsia="es-CO"/>
              </w:rPr>
              <w:t xml:space="preserve"> </w:t>
            </w:r>
            <w:r w:rsidR="00323BE7" w:rsidRPr="003C0D7B">
              <w:rPr>
                <w:rFonts w:ascii="Arial Narrow" w:hAnsi="Arial Narrow"/>
                <w:sz w:val="22"/>
                <w:szCs w:val="22"/>
                <w:lang w:val="es-CO" w:eastAsia="es-CO"/>
              </w:rPr>
              <w:t>las mesas técnicas de trabajo y</w:t>
            </w:r>
            <w:r w:rsidR="005D1DA6">
              <w:rPr>
                <w:rFonts w:ascii="Arial Narrow" w:hAnsi="Arial Narrow"/>
                <w:sz w:val="22"/>
                <w:szCs w:val="22"/>
                <w:lang w:val="es-CO" w:eastAsia="es-CO"/>
              </w:rPr>
              <w:t xml:space="preserve"> los</w:t>
            </w:r>
            <w:r w:rsidR="00323BE7" w:rsidRPr="003C0D7B">
              <w:rPr>
                <w:rFonts w:ascii="Arial Narrow" w:hAnsi="Arial Narrow"/>
                <w:sz w:val="22"/>
                <w:szCs w:val="22"/>
                <w:lang w:val="es-CO" w:eastAsia="es-CO"/>
              </w:rPr>
              <w:t xml:space="preserve"> comentarios, es más amplia </w:t>
            </w:r>
            <w:r w:rsidR="0080033A">
              <w:rPr>
                <w:rFonts w:ascii="Arial Narrow" w:hAnsi="Arial Narrow"/>
                <w:sz w:val="22"/>
                <w:szCs w:val="22"/>
                <w:lang w:val="es-CO" w:eastAsia="es-CO"/>
              </w:rPr>
              <w:t xml:space="preserve">en </w:t>
            </w:r>
            <w:r w:rsidR="0080033A" w:rsidRPr="003C0D7B">
              <w:rPr>
                <w:rFonts w:ascii="Arial Narrow" w:hAnsi="Arial Narrow"/>
                <w:sz w:val="22"/>
                <w:szCs w:val="22"/>
                <w:lang w:val="es-CO" w:eastAsia="es-CO"/>
              </w:rPr>
              <w:t>los</w:t>
            </w:r>
            <w:r w:rsidR="00323BE7" w:rsidRPr="003C0D7B">
              <w:rPr>
                <w:rFonts w:ascii="Arial Narrow" w:hAnsi="Arial Narrow"/>
                <w:sz w:val="22"/>
                <w:szCs w:val="22"/>
                <w:lang w:val="es-CO" w:eastAsia="es-CO"/>
              </w:rPr>
              <w:t xml:space="preserve"> aspectos de interés definidos normativamente</w:t>
            </w:r>
            <w:r w:rsidR="00DF62CD">
              <w:rPr>
                <w:rFonts w:ascii="Arial Narrow" w:hAnsi="Arial Narrow"/>
                <w:sz w:val="22"/>
                <w:szCs w:val="22"/>
                <w:lang w:val="es-CO" w:eastAsia="es-CO"/>
              </w:rPr>
              <w:t>, punto de control e infraestructura</w:t>
            </w:r>
            <w:r w:rsidR="00D624A5">
              <w:rPr>
                <w:rFonts w:ascii="Arial Narrow" w:hAnsi="Arial Narrow"/>
                <w:sz w:val="22"/>
                <w:szCs w:val="22"/>
                <w:lang w:val="es-CO" w:eastAsia="es-CO"/>
              </w:rPr>
              <w:t xml:space="preserve"> técnica </w:t>
            </w:r>
            <w:r w:rsidR="0080033A">
              <w:rPr>
                <w:rFonts w:ascii="Arial Narrow" w:hAnsi="Arial Narrow"/>
                <w:sz w:val="22"/>
                <w:szCs w:val="22"/>
                <w:lang w:val="es-CO" w:eastAsia="es-CO"/>
              </w:rPr>
              <w:t xml:space="preserve">requerida </w:t>
            </w:r>
            <w:r w:rsidR="0080033A" w:rsidRPr="003C0D7B">
              <w:rPr>
                <w:rFonts w:ascii="Arial Narrow" w:hAnsi="Arial Narrow"/>
                <w:sz w:val="22"/>
                <w:szCs w:val="22"/>
                <w:lang w:val="es-CO" w:eastAsia="es-CO"/>
              </w:rPr>
              <w:t>y</w:t>
            </w:r>
            <w:r w:rsidR="005907C5">
              <w:rPr>
                <w:rFonts w:ascii="Arial Narrow" w:hAnsi="Arial Narrow"/>
                <w:sz w:val="22"/>
                <w:szCs w:val="22"/>
                <w:lang w:val="es-CO" w:eastAsia="es-CO"/>
              </w:rPr>
              <w:t xml:space="preserve"> la metodología para la toma de muestras</w:t>
            </w:r>
            <w:r w:rsidR="00B537E8">
              <w:rPr>
                <w:rFonts w:ascii="Arial Narrow" w:hAnsi="Arial Narrow"/>
                <w:sz w:val="22"/>
                <w:szCs w:val="22"/>
                <w:lang w:val="es-CO" w:eastAsia="es-CO"/>
              </w:rPr>
              <w:t xml:space="preserve"> y</w:t>
            </w:r>
            <w:r w:rsidR="00323BE7" w:rsidRPr="003C0D7B">
              <w:rPr>
                <w:rFonts w:ascii="Arial Narrow" w:hAnsi="Arial Narrow"/>
                <w:sz w:val="22"/>
                <w:szCs w:val="22"/>
                <w:lang w:val="es-CO" w:eastAsia="es-CO"/>
              </w:rPr>
              <w:t xml:space="preserve"> da claridad a quienes expusieron sus comentarios en la consulta pública, por lo que</w:t>
            </w:r>
            <w:r w:rsidR="00323BE7" w:rsidRPr="001B02CF">
              <w:rPr>
                <w:rFonts w:ascii="Arial Narrow" w:hAnsi="Arial Narrow"/>
                <w:sz w:val="22"/>
                <w:szCs w:val="22"/>
                <w:lang w:val="es-CO" w:eastAsia="es-CO"/>
              </w:rPr>
              <w:t xml:space="preserve"> la estructura original del documento fue objeto de un proceso de reorganización y desagregación temática.</w:t>
            </w:r>
            <w:r w:rsidR="00351379">
              <w:rPr>
                <w:rFonts w:ascii="Arial Narrow" w:hAnsi="Arial Narrow"/>
                <w:sz w:val="22"/>
                <w:szCs w:val="22"/>
                <w:lang w:val="es-CO" w:eastAsia="es-CO"/>
              </w:rPr>
              <w:t xml:space="preserve"> </w:t>
            </w:r>
            <w:r w:rsidR="00351379">
              <w:rPr>
                <w:rFonts w:ascii="Arial Narrow" w:hAnsi="Arial Narrow" w:cs="Times New Roman"/>
                <w:iCs w:val="0"/>
                <w:sz w:val="22"/>
                <w:szCs w:val="22"/>
                <w:lang w:val="es-CO" w:eastAsia="es-CO"/>
              </w:rPr>
              <w:t>En este sentido, e</w:t>
            </w:r>
            <w:r w:rsidR="00351379" w:rsidRPr="00351379">
              <w:rPr>
                <w:rFonts w:ascii="Arial Narrow" w:hAnsi="Arial Narrow" w:cs="Times New Roman"/>
                <w:iCs w:val="0"/>
                <w:sz w:val="22"/>
                <w:szCs w:val="22"/>
                <w:lang w:val="es-CO" w:eastAsia="es-CO"/>
              </w:rPr>
              <w:t>xisten dos diferencias principales entre la “Guía para el Monitoreo de Vertimientos, Aguas Superficiales y Subterráneas” (</w:t>
            </w:r>
            <w:r w:rsidR="003320D8" w:rsidRPr="00351379">
              <w:rPr>
                <w:rFonts w:ascii="Arial Narrow" w:hAnsi="Arial Narrow" w:cs="Times New Roman"/>
                <w:iCs w:val="0"/>
                <w:sz w:val="22"/>
                <w:szCs w:val="22"/>
                <w:lang w:val="es-CO" w:eastAsia="es-CO"/>
              </w:rPr>
              <w:t>I</w:t>
            </w:r>
            <w:r w:rsidR="003320D8">
              <w:rPr>
                <w:rFonts w:ascii="Arial Narrow" w:hAnsi="Arial Narrow" w:cs="Times New Roman"/>
                <w:iCs w:val="0"/>
                <w:sz w:val="22"/>
                <w:szCs w:val="22"/>
                <w:lang w:val="es-CO" w:eastAsia="es-CO"/>
              </w:rPr>
              <w:t>DEAM</w:t>
            </w:r>
            <w:r w:rsidR="00351379" w:rsidRPr="00351379">
              <w:rPr>
                <w:rFonts w:ascii="Arial Narrow" w:hAnsi="Arial Narrow" w:cs="Times New Roman"/>
                <w:iCs w:val="0"/>
                <w:sz w:val="22"/>
                <w:szCs w:val="22"/>
                <w:lang w:val="es-CO" w:eastAsia="es-CO"/>
              </w:rPr>
              <w:t xml:space="preserve">, 2002) y el </w:t>
            </w:r>
            <w:r w:rsidR="00351379">
              <w:rPr>
                <w:rFonts w:ascii="Arial Narrow" w:hAnsi="Arial Narrow" w:cs="Times New Roman"/>
                <w:iCs w:val="0"/>
                <w:sz w:val="22"/>
                <w:szCs w:val="22"/>
                <w:lang w:val="es-CO" w:eastAsia="es-CO"/>
              </w:rPr>
              <w:t>PMVA</w:t>
            </w:r>
            <w:r w:rsidR="00351379" w:rsidRPr="00351379">
              <w:rPr>
                <w:rFonts w:ascii="Arial Narrow" w:hAnsi="Arial Narrow" w:cs="Times New Roman"/>
                <w:iCs w:val="0"/>
                <w:sz w:val="22"/>
                <w:szCs w:val="22"/>
                <w:lang w:val="es-CO" w:eastAsia="es-CO"/>
              </w:rPr>
              <w:t xml:space="preserve">. La primera es que este protocolo acoge los instrumentos de política, normativos y técnicos actualizados y vigentes en relación con los vertimientos a las aguas superficiales y al alcantarillado público. </w:t>
            </w:r>
            <w:r w:rsidR="005D1DA6">
              <w:rPr>
                <w:rFonts w:ascii="Arial Narrow" w:hAnsi="Arial Narrow" w:cs="Times New Roman"/>
                <w:iCs w:val="0"/>
                <w:sz w:val="22"/>
                <w:szCs w:val="22"/>
                <w:lang w:val="es-CO" w:eastAsia="es-CO"/>
              </w:rPr>
              <w:t>Y l</w:t>
            </w:r>
            <w:r w:rsidR="00351379" w:rsidRPr="00351379">
              <w:rPr>
                <w:rFonts w:ascii="Arial Narrow" w:hAnsi="Arial Narrow" w:cs="Times New Roman"/>
                <w:iCs w:val="0"/>
                <w:sz w:val="22"/>
                <w:szCs w:val="22"/>
                <w:lang w:val="es-CO" w:eastAsia="es-CO"/>
              </w:rPr>
              <w:t xml:space="preserve">a segunda diferencia es que </w:t>
            </w:r>
            <w:r w:rsidR="00351379">
              <w:rPr>
                <w:rFonts w:ascii="Arial Narrow" w:hAnsi="Arial Narrow" w:cs="Times New Roman"/>
                <w:iCs w:val="0"/>
                <w:sz w:val="22"/>
                <w:szCs w:val="22"/>
                <w:lang w:val="es-CO" w:eastAsia="es-CO"/>
              </w:rPr>
              <w:t xml:space="preserve">el PMVA </w:t>
            </w:r>
            <w:r w:rsidR="00351379" w:rsidRPr="00351379">
              <w:rPr>
                <w:rFonts w:ascii="Arial Narrow" w:hAnsi="Arial Narrow" w:cs="Times New Roman"/>
                <w:iCs w:val="0"/>
                <w:sz w:val="22"/>
                <w:szCs w:val="22"/>
                <w:lang w:val="es-CO" w:eastAsia="es-CO"/>
              </w:rPr>
              <w:t xml:space="preserve">orienta, entre otros aspectos, el punto de control, la infraestructura técnica mínima requerida y la metodología para la toma de muestras, de acuerdo con lo establecido en el artículo 2.2.3.3.4.13 del Decreto 1076 de 2015. </w:t>
            </w:r>
          </w:p>
          <w:p w14:paraId="1299C43A" w14:textId="77777777" w:rsidR="00323BE7" w:rsidRPr="003C0D7B" w:rsidRDefault="00323BE7" w:rsidP="00323BE7">
            <w:pPr>
              <w:jc w:val="both"/>
              <w:rPr>
                <w:rFonts w:ascii="Arial Narrow" w:hAnsi="Arial Narrow"/>
                <w:sz w:val="22"/>
                <w:szCs w:val="22"/>
                <w:lang w:val="es-CO" w:eastAsia="es-CO"/>
              </w:rPr>
            </w:pPr>
          </w:p>
          <w:p w14:paraId="468DA84A" w14:textId="42E28FC5" w:rsidR="00323BE7" w:rsidRPr="003C0D7B"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 xml:space="preserve">Esta actualización </w:t>
            </w:r>
            <w:r w:rsidRPr="003C0D7B">
              <w:rPr>
                <w:rFonts w:ascii="Arial Narrow" w:hAnsi="Arial Narrow"/>
                <w:sz w:val="22"/>
                <w:szCs w:val="22"/>
                <w:lang w:val="es-CO" w:eastAsia="es-CO"/>
              </w:rPr>
              <w:t xml:space="preserve">sintetizo la información técnica </w:t>
            </w:r>
            <w:r w:rsidR="00292BF5">
              <w:rPr>
                <w:rFonts w:ascii="Arial Narrow" w:hAnsi="Arial Narrow"/>
                <w:sz w:val="22"/>
                <w:szCs w:val="22"/>
                <w:lang w:val="es-CO" w:eastAsia="es-CO"/>
              </w:rPr>
              <w:t xml:space="preserve">y </w:t>
            </w:r>
            <w:r w:rsidRPr="003C0D7B">
              <w:rPr>
                <w:rFonts w:ascii="Arial Narrow" w:hAnsi="Arial Narrow"/>
                <w:sz w:val="22"/>
                <w:szCs w:val="22"/>
                <w:lang w:val="es-CO" w:eastAsia="es-CO"/>
              </w:rPr>
              <w:t xml:space="preserve">normativa existente, dando desarrollo a las </w:t>
            </w:r>
            <w:r w:rsidRPr="001B02CF">
              <w:rPr>
                <w:rFonts w:ascii="Arial Narrow" w:hAnsi="Arial Narrow"/>
                <w:sz w:val="22"/>
                <w:szCs w:val="22"/>
                <w:lang w:val="es-CO" w:eastAsia="es-CO"/>
              </w:rPr>
              <w:t xml:space="preserve">obligaciones regulatorias, </w:t>
            </w:r>
            <w:r w:rsidRPr="003C0D7B">
              <w:rPr>
                <w:rFonts w:ascii="Arial Narrow" w:hAnsi="Arial Narrow"/>
                <w:sz w:val="22"/>
                <w:szCs w:val="22"/>
                <w:lang w:val="es-CO" w:eastAsia="es-CO"/>
              </w:rPr>
              <w:t xml:space="preserve">de manera </w:t>
            </w:r>
            <w:r w:rsidRPr="001B02CF">
              <w:rPr>
                <w:rFonts w:ascii="Arial Narrow" w:hAnsi="Arial Narrow"/>
                <w:sz w:val="22"/>
                <w:szCs w:val="22"/>
                <w:lang w:val="es-CO" w:eastAsia="es-CO"/>
              </w:rPr>
              <w:t>precis</w:t>
            </w:r>
            <w:r w:rsidRPr="003C0D7B">
              <w:rPr>
                <w:rFonts w:ascii="Arial Narrow" w:hAnsi="Arial Narrow"/>
                <w:sz w:val="22"/>
                <w:szCs w:val="22"/>
                <w:lang w:val="es-CO" w:eastAsia="es-CO"/>
              </w:rPr>
              <w:t xml:space="preserve">a y acertada con los </w:t>
            </w:r>
            <w:r w:rsidRPr="001B02CF">
              <w:rPr>
                <w:rFonts w:ascii="Arial Narrow" w:hAnsi="Arial Narrow"/>
                <w:sz w:val="22"/>
                <w:szCs w:val="22"/>
                <w:lang w:val="es-CO" w:eastAsia="es-CO"/>
              </w:rPr>
              <w:t xml:space="preserve">aspectos normativos, metodológicos y operativos </w:t>
            </w:r>
            <w:r w:rsidRPr="003C0D7B">
              <w:rPr>
                <w:rFonts w:ascii="Arial Narrow" w:hAnsi="Arial Narrow"/>
                <w:sz w:val="22"/>
                <w:szCs w:val="22"/>
                <w:lang w:val="es-CO" w:eastAsia="es-CO"/>
              </w:rPr>
              <w:t>actualmente existentes, pasando de 7 numerales a 1</w:t>
            </w:r>
            <w:r w:rsidR="00351379">
              <w:rPr>
                <w:rFonts w:ascii="Arial Narrow" w:hAnsi="Arial Narrow"/>
                <w:sz w:val="22"/>
                <w:szCs w:val="22"/>
                <w:lang w:val="es-CO" w:eastAsia="es-CO"/>
              </w:rPr>
              <w:t>1</w:t>
            </w:r>
            <w:r w:rsidRPr="003C0D7B">
              <w:rPr>
                <w:rFonts w:ascii="Arial Narrow" w:hAnsi="Arial Narrow"/>
                <w:sz w:val="22"/>
                <w:szCs w:val="22"/>
                <w:lang w:val="es-CO" w:eastAsia="es-CO"/>
              </w:rPr>
              <w:t xml:space="preserve"> numerales. </w:t>
            </w:r>
            <w:r w:rsidRPr="001B02CF">
              <w:rPr>
                <w:rFonts w:ascii="Arial Narrow" w:hAnsi="Arial Narrow"/>
                <w:sz w:val="22"/>
                <w:szCs w:val="22"/>
                <w:lang w:val="es-CO" w:eastAsia="es-CO"/>
              </w:rPr>
              <w:t xml:space="preserve">En particular, se independizaron y desarrollaron de manera específica los componentes relacionados con el marco normativo, el marco conceptual, </w:t>
            </w:r>
            <w:r w:rsidR="009D28C8">
              <w:rPr>
                <w:rFonts w:ascii="Arial Narrow" w:hAnsi="Arial Narrow"/>
                <w:sz w:val="22"/>
                <w:szCs w:val="22"/>
                <w:lang w:val="es-CO" w:eastAsia="es-CO"/>
              </w:rPr>
              <w:t xml:space="preserve">muestreo de calidad y </w:t>
            </w:r>
            <w:r w:rsidRPr="001B02CF">
              <w:rPr>
                <w:rFonts w:ascii="Arial Narrow" w:hAnsi="Arial Narrow"/>
                <w:sz w:val="22"/>
                <w:szCs w:val="22"/>
                <w:lang w:val="es-CO" w:eastAsia="es-CO"/>
              </w:rPr>
              <w:t xml:space="preserve">la metodología </w:t>
            </w:r>
            <w:r w:rsidR="00E419D7">
              <w:rPr>
                <w:rFonts w:ascii="Arial Narrow" w:hAnsi="Arial Narrow"/>
                <w:sz w:val="22"/>
                <w:szCs w:val="22"/>
                <w:lang w:val="es-CO" w:eastAsia="es-CO"/>
              </w:rPr>
              <w:t>para la toma</w:t>
            </w:r>
            <w:r w:rsidRPr="001B02CF">
              <w:rPr>
                <w:rFonts w:ascii="Arial Narrow" w:hAnsi="Arial Narrow"/>
                <w:sz w:val="22"/>
                <w:szCs w:val="22"/>
                <w:lang w:val="es-CO" w:eastAsia="es-CO"/>
              </w:rPr>
              <w:t xml:space="preserve"> de muestras,</w:t>
            </w:r>
            <w:r w:rsidR="00DE408D">
              <w:rPr>
                <w:rFonts w:ascii="Arial Narrow" w:hAnsi="Arial Narrow"/>
                <w:sz w:val="22"/>
                <w:szCs w:val="22"/>
                <w:lang w:val="es-CO" w:eastAsia="es-CO"/>
              </w:rPr>
              <w:t xml:space="preserve"> parámetro de temperatura y zona de mezcla térmica, frecuencias,</w:t>
            </w:r>
            <w:r w:rsidRPr="001B02CF">
              <w:rPr>
                <w:rFonts w:ascii="Arial Narrow" w:hAnsi="Arial Narrow"/>
                <w:sz w:val="22"/>
                <w:szCs w:val="22"/>
                <w:lang w:val="es-CO" w:eastAsia="es-CO"/>
              </w:rPr>
              <w:t xml:space="preserve"> el reporte de información, las medidas de seguridad y el plan de monitoreo, con el propósito de facilitar su comprensión</w:t>
            </w:r>
            <w:r w:rsidRPr="003C0D7B">
              <w:rPr>
                <w:rFonts w:ascii="Arial Narrow" w:hAnsi="Arial Narrow"/>
                <w:sz w:val="22"/>
                <w:szCs w:val="22"/>
                <w:lang w:val="es-CO" w:eastAsia="es-CO"/>
              </w:rPr>
              <w:t xml:space="preserve"> e</w:t>
            </w:r>
            <w:r w:rsidRPr="001B02CF">
              <w:rPr>
                <w:rFonts w:ascii="Arial Narrow" w:hAnsi="Arial Narrow"/>
                <w:sz w:val="22"/>
                <w:szCs w:val="22"/>
                <w:lang w:val="es-CO" w:eastAsia="es-CO"/>
              </w:rPr>
              <w:t xml:space="preserve"> implementación por parte de los </w:t>
            </w:r>
            <w:r w:rsidRPr="003C0D7B">
              <w:rPr>
                <w:rFonts w:ascii="Arial Narrow" w:hAnsi="Arial Narrow"/>
                <w:sz w:val="22"/>
                <w:szCs w:val="22"/>
                <w:lang w:val="es-CO" w:eastAsia="es-CO"/>
              </w:rPr>
              <w:t xml:space="preserve">actores </w:t>
            </w:r>
            <w:r w:rsidR="000A3E2C">
              <w:rPr>
                <w:rFonts w:ascii="Arial Narrow" w:hAnsi="Arial Narrow"/>
                <w:sz w:val="22"/>
                <w:szCs w:val="22"/>
                <w:lang w:val="es-CO" w:eastAsia="es-CO"/>
              </w:rPr>
              <w:t>que deben aplicar el protocolo</w:t>
            </w:r>
            <w:r w:rsidRPr="001B02CF">
              <w:rPr>
                <w:rFonts w:ascii="Arial Narrow" w:hAnsi="Arial Narrow"/>
                <w:sz w:val="22"/>
                <w:szCs w:val="22"/>
                <w:lang w:val="es-CO" w:eastAsia="es-CO"/>
              </w:rPr>
              <w:t>.</w:t>
            </w:r>
          </w:p>
          <w:p w14:paraId="4DDBEF00" w14:textId="77777777" w:rsidR="00323BE7" w:rsidRPr="001B02CF" w:rsidRDefault="00323BE7" w:rsidP="00323BE7">
            <w:pPr>
              <w:jc w:val="both"/>
              <w:rPr>
                <w:rFonts w:ascii="Arial Narrow" w:hAnsi="Arial Narrow"/>
                <w:sz w:val="22"/>
                <w:szCs w:val="22"/>
                <w:lang w:val="es-CO" w:eastAsia="es-CO"/>
              </w:rPr>
            </w:pPr>
          </w:p>
          <w:p w14:paraId="17EBEEC5" w14:textId="77777777" w:rsidR="00323BE7" w:rsidRDefault="00323BE7" w:rsidP="00323BE7">
            <w:pPr>
              <w:jc w:val="both"/>
              <w:rPr>
                <w:rFonts w:ascii="Arial Narrow" w:hAnsi="Arial Narrow"/>
                <w:sz w:val="22"/>
                <w:szCs w:val="22"/>
                <w:lang w:val="es-CO" w:eastAsia="es-CO"/>
              </w:rPr>
            </w:pPr>
            <w:r w:rsidRPr="001B02CF">
              <w:rPr>
                <w:rFonts w:ascii="Arial Narrow" w:hAnsi="Arial Narrow"/>
                <w:sz w:val="22"/>
                <w:szCs w:val="22"/>
                <w:lang w:val="es-CO" w:eastAsia="es-CO"/>
              </w:rPr>
              <w:t>El siguiente cuadro presenta la correspondencia entre la estructura anterior del Protocolo y</w:t>
            </w:r>
            <w:r w:rsidR="005D1DA6">
              <w:rPr>
                <w:rFonts w:ascii="Arial Narrow" w:hAnsi="Arial Narrow"/>
                <w:sz w:val="22"/>
                <w:szCs w:val="22"/>
                <w:lang w:val="es-CO" w:eastAsia="es-CO"/>
              </w:rPr>
              <w:t xml:space="preserve"> la estructura propuesta del PMVA</w:t>
            </w:r>
            <w:r w:rsidRPr="001B02CF">
              <w:rPr>
                <w:rFonts w:ascii="Arial Narrow" w:hAnsi="Arial Narrow"/>
                <w:sz w:val="22"/>
                <w:szCs w:val="22"/>
                <w:lang w:val="es-CO" w:eastAsia="es-CO"/>
              </w:rPr>
              <w:t>, permitiendo identificar de manera clara la evolución de cada sección y garantizando la trazabilidad del contenido técnico a lo largo del proceso de actualización.</w:t>
            </w:r>
          </w:p>
          <w:p w14:paraId="7CCC4C5A" w14:textId="77777777" w:rsidR="005C1935" w:rsidRDefault="005C1935" w:rsidP="00323BE7">
            <w:pPr>
              <w:jc w:val="both"/>
              <w:rPr>
                <w:rFonts w:ascii="Arial Narrow" w:hAnsi="Arial Narrow"/>
                <w:sz w:val="22"/>
                <w:szCs w:val="22"/>
                <w:lang w:val="es-CO" w:eastAsia="es-CO"/>
              </w:rPr>
            </w:pPr>
          </w:p>
          <w:p w14:paraId="59C43A60" w14:textId="77777777" w:rsidR="004922EA" w:rsidRPr="003C0D7B" w:rsidRDefault="004922EA" w:rsidP="00323BE7">
            <w:pPr>
              <w:jc w:val="both"/>
              <w:rPr>
                <w:rFonts w:ascii="Arial Narrow" w:hAnsi="Arial Narrow"/>
                <w:sz w:val="22"/>
                <w:szCs w:val="22"/>
                <w:lang w:val="es-CO" w:eastAsia="es-CO"/>
              </w:rPr>
            </w:pPr>
          </w:p>
          <w:p w14:paraId="3461D779" w14:textId="3D636231" w:rsidR="00323BE7" w:rsidRPr="0046402A" w:rsidRDefault="00675A90" w:rsidP="0007648F">
            <w:pPr>
              <w:ind w:left="406"/>
              <w:jc w:val="both"/>
              <w:rPr>
                <w:rFonts w:ascii="Arial Narrow" w:hAnsi="Arial Narrow"/>
                <w:sz w:val="22"/>
                <w:szCs w:val="22"/>
                <w:u w:val="single"/>
                <w:lang w:val="es-CO" w:eastAsia="es-CO"/>
              </w:rPr>
            </w:pPr>
            <w:r w:rsidRPr="0046402A">
              <w:rPr>
                <w:rFonts w:ascii="Arial Narrow" w:hAnsi="Arial Narrow"/>
                <w:sz w:val="22"/>
                <w:szCs w:val="22"/>
                <w:u w:val="single"/>
                <w:lang w:val="es-CO" w:eastAsia="es-CO"/>
              </w:rPr>
              <w:lastRenderedPageBreak/>
              <w:t>Tabla 3</w:t>
            </w:r>
            <w:r w:rsidR="00B939E1" w:rsidRPr="0046402A">
              <w:rPr>
                <w:rFonts w:ascii="Arial Narrow" w:hAnsi="Arial Narrow"/>
                <w:sz w:val="22"/>
                <w:szCs w:val="22"/>
                <w:u w:val="single"/>
                <w:lang w:val="es-CO" w:eastAsia="es-CO"/>
              </w:rPr>
              <w:t xml:space="preserve">. Contenido </w:t>
            </w:r>
            <w:r w:rsidR="00ED75F1" w:rsidRPr="0046402A">
              <w:rPr>
                <w:rFonts w:ascii="Arial Narrow" w:hAnsi="Arial Narrow"/>
                <w:sz w:val="22"/>
                <w:szCs w:val="22"/>
                <w:u w:val="single"/>
                <w:lang w:val="es-CO" w:eastAsia="es-CO"/>
              </w:rPr>
              <w:t xml:space="preserve">el </w:t>
            </w:r>
            <w:r w:rsidR="0007648F" w:rsidRPr="0046402A">
              <w:rPr>
                <w:rFonts w:ascii="Arial Narrow" w:hAnsi="Arial Narrow"/>
                <w:sz w:val="22"/>
                <w:szCs w:val="22"/>
                <w:u w:val="single"/>
                <w:lang w:val="es-CO" w:eastAsia="es-CO"/>
              </w:rPr>
              <w:t>PMVA</w:t>
            </w:r>
          </w:p>
          <w:p w14:paraId="79EFF3C7" w14:textId="77777777" w:rsidR="0007648F" w:rsidRDefault="0007648F" w:rsidP="002E064F">
            <w:pPr>
              <w:ind w:left="406"/>
              <w:jc w:val="both"/>
              <w:rPr>
                <w:rFonts w:ascii="Arial Narrow" w:hAnsi="Arial Narrow"/>
                <w:i/>
                <w:iCs/>
                <w:sz w:val="22"/>
                <w:szCs w:val="22"/>
                <w:lang w:val="es-CO" w:eastAsia="es-CO"/>
              </w:rPr>
            </w:pPr>
          </w:p>
          <w:tbl>
            <w:tblPr>
              <w:tblW w:w="4654" w:type="pct"/>
              <w:jc w:val="center"/>
              <w:tblCellMar>
                <w:left w:w="70" w:type="dxa"/>
                <w:right w:w="70" w:type="dxa"/>
              </w:tblCellMar>
              <w:tblLook w:val="04A0" w:firstRow="1" w:lastRow="0" w:firstColumn="1" w:lastColumn="0" w:noHBand="0" w:noVBand="1"/>
            </w:tblPr>
            <w:tblGrid>
              <w:gridCol w:w="2078"/>
              <w:gridCol w:w="1853"/>
              <w:gridCol w:w="1996"/>
              <w:gridCol w:w="3991"/>
            </w:tblGrid>
            <w:tr w:rsidR="00323BE7" w:rsidRPr="00991288" w14:paraId="5EE5818F" w14:textId="77777777" w:rsidTr="00CB70E0">
              <w:trPr>
                <w:trHeight w:val="600"/>
                <w:jc w:val="center"/>
              </w:trPr>
              <w:tc>
                <w:tcPr>
                  <w:tcW w:w="1048" w:type="pct"/>
                  <w:tcBorders>
                    <w:top w:val="single" w:sz="4" w:space="0" w:color="auto"/>
                    <w:left w:val="single" w:sz="4" w:space="0" w:color="auto"/>
                    <w:bottom w:val="single" w:sz="4" w:space="0" w:color="auto"/>
                    <w:right w:val="single" w:sz="4" w:space="0" w:color="auto"/>
                  </w:tcBorders>
                  <w:shd w:val="clear" w:color="000000" w:fill="E8E8E8"/>
                  <w:vAlign w:val="center"/>
                  <w:hideMark/>
                </w:tcPr>
                <w:p w14:paraId="06C4283A" w14:textId="77777777" w:rsidR="00323BE7"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Estructura anterior</w:t>
                  </w:r>
                </w:p>
                <w:p w14:paraId="08A1483B" w14:textId="77777777" w:rsidR="00323BE7" w:rsidRPr="00991288"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(7 secciones)</w:t>
                  </w:r>
                </w:p>
              </w:tc>
              <w:tc>
                <w:tcPr>
                  <w:tcW w:w="934" w:type="pct"/>
                  <w:tcBorders>
                    <w:top w:val="single" w:sz="4" w:space="0" w:color="auto"/>
                    <w:left w:val="nil"/>
                    <w:bottom w:val="single" w:sz="4" w:space="0" w:color="auto"/>
                    <w:right w:val="single" w:sz="4" w:space="0" w:color="auto"/>
                  </w:tcBorders>
                  <w:shd w:val="clear" w:color="000000" w:fill="E8E8E8"/>
                  <w:vAlign w:val="center"/>
                  <w:hideMark/>
                </w:tcPr>
                <w:p w14:paraId="56A3E93E" w14:textId="77777777" w:rsidR="00323BE7" w:rsidRPr="00991288"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Tipo de transformación</w:t>
                  </w:r>
                </w:p>
              </w:tc>
              <w:tc>
                <w:tcPr>
                  <w:tcW w:w="1006" w:type="pct"/>
                  <w:tcBorders>
                    <w:top w:val="single" w:sz="4" w:space="0" w:color="auto"/>
                    <w:left w:val="nil"/>
                    <w:bottom w:val="single" w:sz="4" w:space="0" w:color="auto"/>
                    <w:right w:val="single" w:sz="4" w:space="0" w:color="auto"/>
                  </w:tcBorders>
                  <w:shd w:val="clear" w:color="000000" w:fill="E8E8E8"/>
                  <w:vAlign w:val="center"/>
                  <w:hideMark/>
                </w:tcPr>
                <w:p w14:paraId="7968FE98" w14:textId="77777777" w:rsidR="00323BE7"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Estructura actual</w:t>
                  </w:r>
                </w:p>
                <w:p w14:paraId="324B67E1" w14:textId="77777777" w:rsidR="00323BE7" w:rsidRPr="00991288"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(1</w:t>
                  </w:r>
                  <w:r w:rsidR="00351379">
                    <w:rPr>
                      <w:rFonts w:ascii="Arial Narrow" w:hAnsi="Arial Narrow"/>
                      <w:b/>
                      <w:bCs/>
                      <w:color w:val="000000"/>
                      <w:sz w:val="22"/>
                      <w:szCs w:val="22"/>
                      <w:lang w:val="es-CO" w:eastAsia="es-CO"/>
                    </w:rPr>
                    <w:t>1</w:t>
                  </w:r>
                  <w:r w:rsidRPr="00991288">
                    <w:rPr>
                      <w:rFonts w:ascii="Arial Narrow" w:hAnsi="Arial Narrow"/>
                      <w:b/>
                      <w:bCs/>
                      <w:color w:val="000000"/>
                      <w:sz w:val="22"/>
                      <w:szCs w:val="22"/>
                      <w:lang w:val="es-CO" w:eastAsia="es-CO"/>
                    </w:rPr>
                    <w:t xml:space="preserve"> secciones)</w:t>
                  </w:r>
                </w:p>
              </w:tc>
              <w:tc>
                <w:tcPr>
                  <w:tcW w:w="2013" w:type="pct"/>
                  <w:tcBorders>
                    <w:top w:val="single" w:sz="4" w:space="0" w:color="auto"/>
                    <w:left w:val="nil"/>
                    <w:bottom w:val="single" w:sz="4" w:space="0" w:color="auto"/>
                    <w:right w:val="single" w:sz="4" w:space="0" w:color="auto"/>
                  </w:tcBorders>
                  <w:shd w:val="clear" w:color="000000" w:fill="E8E8E8"/>
                  <w:vAlign w:val="center"/>
                  <w:hideMark/>
                </w:tcPr>
                <w:p w14:paraId="145F2710" w14:textId="77777777" w:rsidR="00323BE7" w:rsidRPr="00991288" w:rsidRDefault="00323BE7" w:rsidP="00323BE7">
                  <w:pPr>
                    <w:jc w:val="center"/>
                    <w:rPr>
                      <w:rFonts w:ascii="Arial Narrow" w:hAnsi="Arial Narrow"/>
                      <w:b/>
                      <w:bCs/>
                      <w:color w:val="000000"/>
                      <w:sz w:val="22"/>
                      <w:szCs w:val="22"/>
                      <w:lang w:val="es-CO" w:eastAsia="es-CO"/>
                    </w:rPr>
                  </w:pPr>
                  <w:r w:rsidRPr="00991288">
                    <w:rPr>
                      <w:rFonts w:ascii="Arial Narrow" w:hAnsi="Arial Narrow"/>
                      <w:b/>
                      <w:bCs/>
                      <w:color w:val="000000"/>
                      <w:sz w:val="22"/>
                      <w:szCs w:val="22"/>
                      <w:lang w:val="es-CO" w:eastAsia="es-CO"/>
                    </w:rPr>
                    <w:t>Justificación técnica y normativa</w:t>
                  </w:r>
                </w:p>
              </w:tc>
            </w:tr>
            <w:tr w:rsidR="00323BE7" w:rsidRPr="00991288" w14:paraId="7D6BC10B" w14:textId="77777777" w:rsidTr="00CB70E0">
              <w:trPr>
                <w:trHeight w:val="987"/>
                <w:jc w:val="center"/>
              </w:trPr>
              <w:tc>
                <w:tcPr>
                  <w:tcW w:w="1048" w:type="pct"/>
                  <w:tcBorders>
                    <w:top w:val="nil"/>
                    <w:left w:val="single" w:sz="4" w:space="0" w:color="auto"/>
                    <w:bottom w:val="single" w:sz="4" w:space="0" w:color="auto"/>
                    <w:right w:val="single" w:sz="4" w:space="0" w:color="auto"/>
                  </w:tcBorders>
                  <w:vAlign w:val="center"/>
                  <w:hideMark/>
                </w:tcPr>
                <w:p w14:paraId="4C6D2B33"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1. Introducción</w:t>
                  </w:r>
                </w:p>
              </w:tc>
              <w:tc>
                <w:tcPr>
                  <w:tcW w:w="934" w:type="pct"/>
                  <w:tcBorders>
                    <w:top w:val="nil"/>
                    <w:left w:val="nil"/>
                    <w:bottom w:val="single" w:sz="4" w:space="0" w:color="auto"/>
                    <w:right w:val="single" w:sz="4" w:space="0" w:color="auto"/>
                  </w:tcBorders>
                  <w:vAlign w:val="center"/>
                  <w:hideMark/>
                </w:tcPr>
                <w:p w14:paraId="2FAD7520"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y ajuste de enfoque</w:t>
                  </w:r>
                </w:p>
              </w:tc>
              <w:tc>
                <w:tcPr>
                  <w:tcW w:w="1006" w:type="pct"/>
                  <w:tcBorders>
                    <w:top w:val="nil"/>
                    <w:left w:val="nil"/>
                    <w:bottom w:val="single" w:sz="4" w:space="0" w:color="auto"/>
                    <w:right w:val="single" w:sz="4" w:space="0" w:color="auto"/>
                  </w:tcBorders>
                  <w:vAlign w:val="center"/>
                  <w:hideMark/>
                </w:tcPr>
                <w:p w14:paraId="20DD018E"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Introducción</w:t>
                  </w:r>
                </w:p>
              </w:tc>
              <w:tc>
                <w:tcPr>
                  <w:tcW w:w="2013" w:type="pct"/>
                  <w:tcBorders>
                    <w:top w:val="nil"/>
                    <w:left w:val="nil"/>
                    <w:bottom w:val="single" w:sz="4" w:space="0" w:color="auto"/>
                    <w:right w:val="single" w:sz="4" w:space="0" w:color="auto"/>
                  </w:tcBorders>
                  <w:vAlign w:val="center"/>
                  <w:hideMark/>
                </w:tcPr>
                <w:p w14:paraId="70637B56" w14:textId="75897291"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mantiene la función introductoria, ajustando el enfoque para contextualizar el protocolo dentro del marco de gestión integral del recurso hídrico</w:t>
                  </w:r>
                  <w:r w:rsidR="00A900D7">
                    <w:rPr>
                      <w:rFonts w:ascii="Arial Narrow" w:hAnsi="Arial Narrow"/>
                      <w:color w:val="000000"/>
                      <w:sz w:val="22"/>
                      <w:szCs w:val="22"/>
                      <w:lang w:val="es-CO" w:eastAsia="es-CO"/>
                    </w:rPr>
                    <w:t>.</w:t>
                  </w:r>
                </w:p>
              </w:tc>
            </w:tr>
            <w:tr w:rsidR="00323BE7" w:rsidRPr="00991288" w14:paraId="3F64009E" w14:textId="77777777" w:rsidTr="00CB70E0">
              <w:trPr>
                <w:trHeight w:val="1179"/>
                <w:jc w:val="center"/>
              </w:trPr>
              <w:tc>
                <w:tcPr>
                  <w:tcW w:w="1048" w:type="pct"/>
                  <w:tcBorders>
                    <w:top w:val="nil"/>
                    <w:left w:val="single" w:sz="4" w:space="0" w:color="auto"/>
                    <w:bottom w:val="single" w:sz="4" w:space="0" w:color="auto"/>
                    <w:right w:val="single" w:sz="4" w:space="0" w:color="auto"/>
                  </w:tcBorders>
                  <w:vAlign w:val="center"/>
                  <w:hideMark/>
                </w:tcPr>
                <w:p w14:paraId="26FFA08B"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2. Alcance</w:t>
                  </w:r>
                </w:p>
              </w:tc>
              <w:tc>
                <w:tcPr>
                  <w:tcW w:w="934" w:type="pct"/>
                  <w:tcBorders>
                    <w:top w:val="nil"/>
                    <w:left w:val="nil"/>
                    <w:bottom w:val="single" w:sz="4" w:space="0" w:color="auto"/>
                    <w:right w:val="single" w:sz="4" w:space="0" w:color="auto"/>
                  </w:tcBorders>
                  <w:vAlign w:val="center"/>
                  <w:hideMark/>
                </w:tcPr>
                <w:p w14:paraId="74E88CF8"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Renumeración, reorganización y ajuste de enfoque</w:t>
                  </w:r>
                </w:p>
              </w:tc>
              <w:tc>
                <w:tcPr>
                  <w:tcW w:w="1006" w:type="pct"/>
                  <w:tcBorders>
                    <w:top w:val="nil"/>
                    <w:left w:val="nil"/>
                    <w:bottom w:val="single" w:sz="4" w:space="0" w:color="auto"/>
                    <w:right w:val="single" w:sz="4" w:space="0" w:color="auto"/>
                  </w:tcBorders>
                  <w:vAlign w:val="center"/>
                  <w:hideMark/>
                </w:tcPr>
                <w:p w14:paraId="0EB503CE"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3. Alcance</w:t>
                  </w:r>
                </w:p>
              </w:tc>
              <w:tc>
                <w:tcPr>
                  <w:tcW w:w="2013" w:type="pct"/>
                  <w:tcBorders>
                    <w:top w:val="nil"/>
                    <w:left w:val="nil"/>
                    <w:bottom w:val="single" w:sz="4" w:space="0" w:color="auto"/>
                    <w:right w:val="single" w:sz="4" w:space="0" w:color="auto"/>
                  </w:tcBorders>
                  <w:vAlign w:val="center"/>
                  <w:hideMark/>
                </w:tcPr>
                <w:p w14:paraId="7BC76ABE" w14:textId="7050BB58"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El alcance se conserva, pero se renumera debido a la inclusión de los antecedentes normativos, los actores identificados, los roles establecidos para los actores, en coherencia con el desarrollo técnico y normativo solicitado</w:t>
                  </w:r>
                  <w:r w:rsidR="00A900D7">
                    <w:rPr>
                      <w:rFonts w:ascii="Arial Narrow" w:hAnsi="Arial Narrow"/>
                      <w:color w:val="000000"/>
                      <w:sz w:val="22"/>
                      <w:szCs w:val="22"/>
                      <w:lang w:val="es-CO" w:eastAsia="es-CO"/>
                    </w:rPr>
                    <w:t>.</w:t>
                  </w:r>
                </w:p>
              </w:tc>
            </w:tr>
            <w:tr w:rsidR="00323BE7" w:rsidRPr="00991288" w14:paraId="037E4277" w14:textId="77777777" w:rsidTr="00CB70E0">
              <w:trPr>
                <w:trHeight w:val="680"/>
                <w:jc w:val="center"/>
              </w:trPr>
              <w:tc>
                <w:tcPr>
                  <w:tcW w:w="1048" w:type="pct"/>
                  <w:tcBorders>
                    <w:top w:val="nil"/>
                    <w:left w:val="single" w:sz="4" w:space="0" w:color="auto"/>
                    <w:bottom w:val="single" w:sz="4" w:space="0" w:color="auto"/>
                    <w:right w:val="single" w:sz="4" w:space="0" w:color="auto"/>
                  </w:tcBorders>
                  <w:vAlign w:val="center"/>
                  <w:hideMark/>
                </w:tcPr>
                <w:p w14:paraId="54234EFB"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4. Marco normativo</w:t>
                  </w:r>
                </w:p>
              </w:tc>
              <w:tc>
                <w:tcPr>
                  <w:tcW w:w="934" w:type="pct"/>
                  <w:tcBorders>
                    <w:top w:val="nil"/>
                    <w:left w:val="nil"/>
                    <w:bottom w:val="single" w:sz="4" w:space="0" w:color="auto"/>
                    <w:right w:val="single" w:sz="4" w:space="0" w:color="auto"/>
                  </w:tcBorders>
                  <w:vAlign w:val="center"/>
                  <w:hideMark/>
                </w:tcPr>
                <w:p w14:paraId="5D0D7922"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Definir contextos</w:t>
                  </w:r>
                </w:p>
              </w:tc>
              <w:tc>
                <w:tcPr>
                  <w:tcW w:w="1006" w:type="pct"/>
                  <w:tcBorders>
                    <w:top w:val="nil"/>
                    <w:left w:val="nil"/>
                    <w:bottom w:val="single" w:sz="4" w:space="0" w:color="auto"/>
                    <w:right w:val="single" w:sz="4" w:space="0" w:color="auto"/>
                  </w:tcBorders>
                  <w:vAlign w:val="center"/>
                  <w:hideMark/>
                </w:tcPr>
                <w:p w14:paraId="08513E43"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1. Marco normativo</w:t>
                  </w:r>
                </w:p>
              </w:tc>
              <w:tc>
                <w:tcPr>
                  <w:tcW w:w="2013" w:type="pct"/>
                  <w:tcBorders>
                    <w:top w:val="nil"/>
                    <w:left w:val="nil"/>
                    <w:bottom w:val="single" w:sz="4" w:space="0" w:color="auto"/>
                    <w:right w:val="single" w:sz="4" w:space="0" w:color="auto"/>
                  </w:tcBorders>
                  <w:vAlign w:val="center"/>
                  <w:hideMark/>
                </w:tcPr>
                <w:p w14:paraId="64ADD78A" w14:textId="60A3A398"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independiza el marco normativo del marco conceptual, para reforzar la claridad en el desarrollo de las disposiciones normativas vigentes aplicables</w:t>
                  </w:r>
                  <w:r w:rsidR="00A900D7">
                    <w:rPr>
                      <w:rFonts w:ascii="Arial Narrow" w:hAnsi="Arial Narrow"/>
                      <w:color w:val="000000"/>
                      <w:sz w:val="22"/>
                      <w:szCs w:val="22"/>
                      <w:lang w:val="es-CO" w:eastAsia="es-CO"/>
                    </w:rPr>
                    <w:t>.</w:t>
                  </w:r>
                </w:p>
              </w:tc>
            </w:tr>
            <w:tr w:rsidR="00323BE7" w:rsidRPr="00991288" w14:paraId="36B24A74" w14:textId="77777777" w:rsidTr="005D1DA6">
              <w:trPr>
                <w:trHeight w:val="720"/>
                <w:jc w:val="center"/>
              </w:trPr>
              <w:tc>
                <w:tcPr>
                  <w:tcW w:w="1048" w:type="pct"/>
                  <w:tcBorders>
                    <w:top w:val="nil"/>
                    <w:left w:val="single" w:sz="4" w:space="0" w:color="auto"/>
                    <w:bottom w:val="single" w:sz="4" w:space="0" w:color="auto"/>
                    <w:right w:val="single" w:sz="4" w:space="0" w:color="auto"/>
                  </w:tcBorders>
                  <w:vAlign w:val="center"/>
                  <w:hideMark/>
                </w:tcPr>
                <w:p w14:paraId="52AC67BE"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4. Marco normativo</w:t>
                  </w:r>
                </w:p>
              </w:tc>
              <w:tc>
                <w:tcPr>
                  <w:tcW w:w="934" w:type="pct"/>
                  <w:tcBorders>
                    <w:top w:val="nil"/>
                    <w:left w:val="nil"/>
                    <w:bottom w:val="single" w:sz="4" w:space="0" w:color="auto"/>
                    <w:right w:val="single" w:sz="4" w:space="0" w:color="auto"/>
                  </w:tcBorders>
                  <w:vAlign w:val="center"/>
                  <w:hideMark/>
                </w:tcPr>
                <w:p w14:paraId="136F1C69"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Escisión temática</w:t>
                  </w:r>
                </w:p>
              </w:tc>
              <w:tc>
                <w:tcPr>
                  <w:tcW w:w="1006" w:type="pct"/>
                  <w:tcBorders>
                    <w:top w:val="nil"/>
                    <w:left w:val="nil"/>
                    <w:bottom w:val="single" w:sz="4" w:space="0" w:color="auto"/>
                    <w:right w:val="single" w:sz="4" w:space="0" w:color="auto"/>
                  </w:tcBorders>
                  <w:vAlign w:val="center"/>
                  <w:hideMark/>
                </w:tcPr>
                <w:p w14:paraId="73B1CFF4"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2. Marco conceptual</w:t>
                  </w:r>
                </w:p>
              </w:tc>
              <w:tc>
                <w:tcPr>
                  <w:tcW w:w="2013" w:type="pct"/>
                  <w:tcBorders>
                    <w:top w:val="nil"/>
                    <w:left w:val="nil"/>
                    <w:bottom w:val="single" w:sz="4" w:space="0" w:color="auto"/>
                    <w:right w:val="single" w:sz="4" w:space="0" w:color="auto"/>
                  </w:tcBorders>
                  <w:vAlign w:val="center"/>
                  <w:hideMark/>
                </w:tcPr>
                <w:p w14:paraId="4FC10A5C"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separan los conceptos técnicos y definiciones del componente normativo.</w:t>
                  </w:r>
                </w:p>
              </w:tc>
            </w:tr>
            <w:tr w:rsidR="00323BE7" w:rsidRPr="00991288" w14:paraId="1BD84081" w14:textId="77777777" w:rsidTr="00CB70E0">
              <w:trPr>
                <w:trHeight w:val="483"/>
                <w:jc w:val="center"/>
              </w:trPr>
              <w:tc>
                <w:tcPr>
                  <w:tcW w:w="1048" w:type="pct"/>
                  <w:tcBorders>
                    <w:top w:val="nil"/>
                    <w:left w:val="single" w:sz="4" w:space="0" w:color="auto"/>
                    <w:bottom w:val="single" w:sz="4" w:space="0" w:color="auto"/>
                    <w:right w:val="single" w:sz="4" w:space="0" w:color="auto"/>
                  </w:tcBorders>
                  <w:vAlign w:val="center"/>
                  <w:hideMark/>
                </w:tcPr>
                <w:p w14:paraId="770118DA"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4.1 Definiciones</w:t>
                  </w:r>
                </w:p>
              </w:tc>
              <w:tc>
                <w:tcPr>
                  <w:tcW w:w="934" w:type="pct"/>
                  <w:tcBorders>
                    <w:top w:val="nil"/>
                    <w:left w:val="nil"/>
                    <w:bottom w:val="single" w:sz="4" w:space="0" w:color="auto"/>
                    <w:right w:val="single" w:sz="4" w:space="0" w:color="auto"/>
                  </w:tcBorders>
                  <w:vAlign w:val="center"/>
                  <w:hideMark/>
                </w:tcPr>
                <w:p w14:paraId="51CB1B22"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Fortalecimiento</w:t>
                  </w:r>
                </w:p>
              </w:tc>
              <w:tc>
                <w:tcPr>
                  <w:tcW w:w="1006" w:type="pct"/>
                  <w:tcBorders>
                    <w:top w:val="nil"/>
                    <w:left w:val="nil"/>
                    <w:bottom w:val="single" w:sz="4" w:space="0" w:color="auto"/>
                    <w:right w:val="single" w:sz="4" w:space="0" w:color="auto"/>
                  </w:tcBorders>
                  <w:vAlign w:val="center"/>
                  <w:hideMark/>
                </w:tcPr>
                <w:p w14:paraId="48DAE091"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2. Marco conceptual</w:t>
                  </w:r>
                </w:p>
              </w:tc>
              <w:tc>
                <w:tcPr>
                  <w:tcW w:w="2013" w:type="pct"/>
                  <w:tcBorders>
                    <w:top w:val="nil"/>
                    <w:left w:val="nil"/>
                    <w:bottom w:val="single" w:sz="4" w:space="0" w:color="auto"/>
                    <w:right w:val="single" w:sz="4" w:space="0" w:color="auto"/>
                  </w:tcBorders>
                  <w:vAlign w:val="center"/>
                  <w:hideMark/>
                </w:tcPr>
                <w:p w14:paraId="3158F1FF" w14:textId="7452ECD8"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Las definiciones se integran dentro de un marco conceptual más amplio, que dé respuesta al alcance del Protocolo</w:t>
                  </w:r>
                  <w:r w:rsidR="00A900D7">
                    <w:rPr>
                      <w:rFonts w:ascii="Arial Narrow" w:hAnsi="Arial Narrow"/>
                      <w:color w:val="000000"/>
                      <w:sz w:val="22"/>
                      <w:szCs w:val="22"/>
                      <w:lang w:val="es-CO" w:eastAsia="es-CO"/>
                    </w:rPr>
                    <w:t>.</w:t>
                  </w:r>
                </w:p>
              </w:tc>
            </w:tr>
            <w:tr w:rsidR="00323BE7" w:rsidRPr="00991288" w14:paraId="77691695" w14:textId="77777777" w:rsidTr="00CB70E0">
              <w:trPr>
                <w:trHeight w:val="302"/>
                <w:jc w:val="center"/>
              </w:trPr>
              <w:tc>
                <w:tcPr>
                  <w:tcW w:w="1048" w:type="pct"/>
                  <w:tcBorders>
                    <w:top w:val="nil"/>
                    <w:left w:val="single" w:sz="4" w:space="0" w:color="auto"/>
                    <w:bottom w:val="single" w:sz="4" w:space="0" w:color="auto"/>
                    <w:right w:val="single" w:sz="4" w:space="0" w:color="auto"/>
                  </w:tcBorders>
                  <w:vAlign w:val="center"/>
                  <w:hideMark/>
                </w:tcPr>
                <w:p w14:paraId="4EDB05CE"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 Monitoreo de vertimientos</w:t>
                  </w:r>
                </w:p>
              </w:tc>
              <w:tc>
                <w:tcPr>
                  <w:tcW w:w="934" w:type="pct"/>
                  <w:tcBorders>
                    <w:top w:val="nil"/>
                    <w:left w:val="nil"/>
                    <w:bottom w:val="single" w:sz="4" w:space="0" w:color="auto"/>
                    <w:right w:val="single" w:sz="4" w:space="0" w:color="auto"/>
                  </w:tcBorders>
                  <w:vAlign w:val="center"/>
                  <w:hideMark/>
                </w:tcPr>
                <w:p w14:paraId="566BF457"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metodológica</w:t>
                  </w:r>
                </w:p>
              </w:tc>
              <w:tc>
                <w:tcPr>
                  <w:tcW w:w="1006" w:type="pct"/>
                  <w:tcBorders>
                    <w:top w:val="nil"/>
                    <w:left w:val="nil"/>
                    <w:bottom w:val="single" w:sz="4" w:space="0" w:color="auto"/>
                    <w:right w:val="single" w:sz="4" w:space="0" w:color="auto"/>
                  </w:tcBorders>
                  <w:vAlign w:val="center"/>
                  <w:hideMark/>
                </w:tcPr>
                <w:p w14:paraId="0C3FF26A"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6</w:t>
                  </w:r>
                  <w:r w:rsidR="00323BE7" w:rsidRPr="00991288">
                    <w:rPr>
                      <w:rFonts w:ascii="Arial Narrow" w:hAnsi="Arial Narrow"/>
                      <w:color w:val="000000"/>
                      <w:sz w:val="22"/>
                      <w:szCs w:val="22"/>
                      <w:lang w:val="es-CO" w:eastAsia="es-CO"/>
                    </w:rPr>
                    <w:t>. Metodología para el análisis de muestras</w:t>
                  </w:r>
                </w:p>
              </w:tc>
              <w:tc>
                <w:tcPr>
                  <w:tcW w:w="2013" w:type="pct"/>
                  <w:tcBorders>
                    <w:top w:val="nil"/>
                    <w:left w:val="nil"/>
                    <w:bottom w:val="single" w:sz="4" w:space="0" w:color="auto"/>
                    <w:right w:val="single" w:sz="4" w:space="0" w:color="auto"/>
                  </w:tcBorders>
                  <w:vAlign w:val="center"/>
                  <w:hideMark/>
                </w:tcPr>
                <w:p w14:paraId="1AA1ADDB" w14:textId="676DE0B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separa el análisis de muestras como capítulo específico, fortaleciendo la metodología y haciendo alusión a la normativa existente</w:t>
                  </w:r>
                  <w:r w:rsidR="00A900D7">
                    <w:rPr>
                      <w:rFonts w:ascii="Arial Narrow" w:hAnsi="Arial Narrow"/>
                      <w:color w:val="000000"/>
                      <w:sz w:val="22"/>
                      <w:szCs w:val="22"/>
                      <w:lang w:val="es-CO" w:eastAsia="es-CO"/>
                    </w:rPr>
                    <w:t>.</w:t>
                  </w:r>
                </w:p>
              </w:tc>
            </w:tr>
            <w:tr w:rsidR="00323BE7" w:rsidRPr="00991288" w14:paraId="350F76C3" w14:textId="77777777" w:rsidTr="00CB70E0">
              <w:trPr>
                <w:trHeight w:val="585"/>
                <w:jc w:val="center"/>
              </w:trPr>
              <w:tc>
                <w:tcPr>
                  <w:tcW w:w="1048" w:type="pct"/>
                  <w:tcBorders>
                    <w:top w:val="nil"/>
                    <w:left w:val="single" w:sz="4" w:space="0" w:color="auto"/>
                    <w:bottom w:val="single" w:sz="4" w:space="0" w:color="auto"/>
                    <w:right w:val="single" w:sz="4" w:space="0" w:color="auto"/>
                  </w:tcBorders>
                  <w:vAlign w:val="center"/>
                  <w:hideMark/>
                </w:tcPr>
                <w:p w14:paraId="3EF138EF"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5.1 Precauciones generales de seguridad para el monitoreo de vertimientos</w:t>
                  </w:r>
                </w:p>
              </w:tc>
              <w:tc>
                <w:tcPr>
                  <w:tcW w:w="934" w:type="pct"/>
                  <w:tcBorders>
                    <w:top w:val="nil"/>
                    <w:left w:val="nil"/>
                    <w:bottom w:val="single" w:sz="4" w:space="0" w:color="auto"/>
                    <w:right w:val="single" w:sz="4" w:space="0" w:color="auto"/>
                  </w:tcBorders>
                  <w:vAlign w:val="center"/>
                  <w:hideMark/>
                </w:tcPr>
                <w:p w14:paraId="04671B70"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Renumeración, reorganización y ajuste de enfoque</w:t>
                  </w:r>
                </w:p>
              </w:tc>
              <w:tc>
                <w:tcPr>
                  <w:tcW w:w="1006" w:type="pct"/>
                  <w:tcBorders>
                    <w:top w:val="nil"/>
                    <w:left w:val="nil"/>
                    <w:bottom w:val="single" w:sz="4" w:space="0" w:color="auto"/>
                    <w:right w:val="single" w:sz="4" w:space="0" w:color="auto"/>
                  </w:tcBorders>
                  <w:vAlign w:val="center"/>
                  <w:hideMark/>
                </w:tcPr>
                <w:p w14:paraId="1E89D6B5"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1</w:t>
                  </w:r>
                  <w:r w:rsidR="00351379">
                    <w:rPr>
                      <w:rFonts w:ascii="Arial Narrow" w:hAnsi="Arial Narrow"/>
                      <w:color w:val="000000"/>
                      <w:sz w:val="22"/>
                      <w:szCs w:val="22"/>
                      <w:lang w:val="es-CO" w:eastAsia="es-CO"/>
                    </w:rPr>
                    <w:t>0</w:t>
                  </w:r>
                  <w:r w:rsidRPr="00991288">
                    <w:rPr>
                      <w:rFonts w:ascii="Arial Narrow" w:hAnsi="Arial Narrow"/>
                      <w:color w:val="000000"/>
                      <w:sz w:val="22"/>
                      <w:szCs w:val="22"/>
                      <w:lang w:val="es-CO" w:eastAsia="es-CO"/>
                    </w:rPr>
                    <w:t>. Medidas de seguridad</w:t>
                  </w:r>
                </w:p>
              </w:tc>
              <w:tc>
                <w:tcPr>
                  <w:tcW w:w="2013" w:type="pct"/>
                  <w:tcBorders>
                    <w:top w:val="nil"/>
                    <w:left w:val="nil"/>
                    <w:bottom w:val="single" w:sz="4" w:space="0" w:color="auto"/>
                    <w:right w:val="single" w:sz="4" w:space="0" w:color="auto"/>
                  </w:tcBorders>
                  <w:vAlign w:val="center"/>
                  <w:hideMark/>
                </w:tcPr>
                <w:p w14:paraId="1899E5EE"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Las precauciones de seguridad se consolidan en un capítulo independiente, en concordancia con la normativa de seguridad y salud en el trabajo existente.</w:t>
                  </w:r>
                </w:p>
              </w:tc>
            </w:tr>
            <w:tr w:rsidR="00323BE7" w:rsidRPr="00991288" w14:paraId="0EC1E107" w14:textId="77777777" w:rsidTr="00CB70E0">
              <w:trPr>
                <w:trHeight w:val="1124"/>
                <w:jc w:val="center"/>
              </w:trPr>
              <w:tc>
                <w:tcPr>
                  <w:tcW w:w="1048" w:type="pct"/>
                  <w:tcBorders>
                    <w:top w:val="nil"/>
                    <w:left w:val="single" w:sz="4" w:space="0" w:color="auto"/>
                    <w:bottom w:val="single" w:sz="4" w:space="0" w:color="auto"/>
                    <w:right w:val="single" w:sz="4" w:space="0" w:color="auto"/>
                  </w:tcBorders>
                  <w:vAlign w:val="center"/>
                  <w:hideMark/>
                </w:tcPr>
                <w:p w14:paraId="62585A8F"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5.2 Monitoreo de cantidad</w:t>
                  </w:r>
                </w:p>
              </w:tc>
              <w:tc>
                <w:tcPr>
                  <w:tcW w:w="934" w:type="pct"/>
                  <w:tcBorders>
                    <w:top w:val="nil"/>
                    <w:left w:val="nil"/>
                    <w:bottom w:val="single" w:sz="4" w:space="0" w:color="auto"/>
                    <w:right w:val="single" w:sz="4" w:space="0" w:color="auto"/>
                  </w:tcBorders>
                  <w:vAlign w:val="center"/>
                  <w:hideMark/>
                </w:tcPr>
                <w:p w14:paraId="27DC835A"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metodológica</w:t>
                  </w:r>
                </w:p>
              </w:tc>
              <w:tc>
                <w:tcPr>
                  <w:tcW w:w="1006" w:type="pct"/>
                  <w:tcBorders>
                    <w:top w:val="nil"/>
                    <w:left w:val="nil"/>
                    <w:bottom w:val="single" w:sz="4" w:space="0" w:color="auto"/>
                    <w:right w:val="single" w:sz="4" w:space="0" w:color="auto"/>
                  </w:tcBorders>
                  <w:vAlign w:val="center"/>
                  <w:hideMark/>
                </w:tcPr>
                <w:p w14:paraId="50A2F581"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5</w:t>
                  </w:r>
                  <w:r w:rsidR="00323BE7" w:rsidRPr="00991288">
                    <w:rPr>
                      <w:rFonts w:ascii="Arial Narrow" w:hAnsi="Arial Narrow"/>
                      <w:color w:val="000000"/>
                      <w:sz w:val="22"/>
                      <w:szCs w:val="22"/>
                      <w:lang w:val="es-CO" w:eastAsia="es-CO"/>
                    </w:rPr>
                    <w:t>.3 Muestreo de cantidad</w:t>
                  </w:r>
                </w:p>
              </w:tc>
              <w:tc>
                <w:tcPr>
                  <w:tcW w:w="2013" w:type="pct"/>
                  <w:tcBorders>
                    <w:top w:val="nil"/>
                    <w:left w:val="nil"/>
                    <w:bottom w:val="single" w:sz="4" w:space="0" w:color="auto"/>
                    <w:right w:val="single" w:sz="4" w:space="0" w:color="auto"/>
                  </w:tcBorders>
                  <w:vAlign w:val="center"/>
                  <w:hideMark/>
                </w:tcPr>
                <w:p w14:paraId="22BD17C7"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 xml:space="preserve">Se incorpora como subcomponente metodológico del capítulo </w:t>
                  </w:r>
                  <w:r w:rsidR="005D1DA6">
                    <w:rPr>
                      <w:rFonts w:ascii="Arial Narrow" w:hAnsi="Arial Narrow"/>
                      <w:color w:val="000000"/>
                      <w:sz w:val="22"/>
                      <w:szCs w:val="22"/>
                      <w:lang w:val="es-CO" w:eastAsia="es-CO"/>
                    </w:rPr>
                    <w:t>5</w:t>
                  </w:r>
                  <w:r w:rsidRPr="00991288">
                    <w:rPr>
                      <w:rFonts w:ascii="Arial Narrow" w:hAnsi="Arial Narrow"/>
                      <w:color w:val="000000"/>
                      <w:sz w:val="22"/>
                      <w:szCs w:val="22"/>
                      <w:lang w:val="es-CO" w:eastAsia="es-CO"/>
                    </w:rPr>
                    <w:t xml:space="preserve">. Metodología para toma de muestras, especificando lo establecido </w:t>
                  </w:r>
                  <w:r>
                    <w:rPr>
                      <w:rFonts w:ascii="Arial Narrow" w:hAnsi="Arial Narrow"/>
                      <w:color w:val="000000"/>
                      <w:sz w:val="22"/>
                      <w:szCs w:val="22"/>
                      <w:lang w:val="es-CO" w:eastAsia="es-CO"/>
                    </w:rPr>
                    <w:t xml:space="preserve">técnicamente </w:t>
                  </w:r>
                  <w:r w:rsidRPr="00991288">
                    <w:rPr>
                      <w:rFonts w:ascii="Arial Narrow" w:hAnsi="Arial Narrow"/>
                      <w:color w:val="000000"/>
                      <w:sz w:val="22"/>
                      <w:szCs w:val="22"/>
                      <w:lang w:val="es-CO" w:eastAsia="es-CO"/>
                    </w:rPr>
                    <w:t>para la toma de muestras que garantice la representatividad y trazabilidad.</w:t>
                  </w:r>
                </w:p>
              </w:tc>
            </w:tr>
            <w:tr w:rsidR="00323BE7" w:rsidRPr="00991288" w14:paraId="38CC90DE" w14:textId="77777777" w:rsidTr="00CB70E0">
              <w:trPr>
                <w:trHeight w:val="844"/>
                <w:jc w:val="center"/>
              </w:trPr>
              <w:tc>
                <w:tcPr>
                  <w:tcW w:w="1048" w:type="pct"/>
                  <w:tcBorders>
                    <w:top w:val="nil"/>
                    <w:left w:val="single" w:sz="4" w:space="0" w:color="auto"/>
                    <w:bottom w:val="single" w:sz="4" w:space="0" w:color="auto"/>
                    <w:right w:val="single" w:sz="4" w:space="0" w:color="auto"/>
                  </w:tcBorders>
                  <w:vAlign w:val="center"/>
                  <w:hideMark/>
                </w:tcPr>
                <w:p w14:paraId="512F96B9"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5.2.1 Punto de control del vertimiento</w:t>
                  </w:r>
                </w:p>
              </w:tc>
              <w:tc>
                <w:tcPr>
                  <w:tcW w:w="934" w:type="pct"/>
                  <w:tcBorders>
                    <w:top w:val="nil"/>
                    <w:left w:val="nil"/>
                    <w:bottom w:val="single" w:sz="4" w:space="0" w:color="auto"/>
                    <w:right w:val="single" w:sz="4" w:space="0" w:color="auto"/>
                  </w:tcBorders>
                  <w:vAlign w:val="center"/>
                  <w:hideMark/>
                </w:tcPr>
                <w:p w14:paraId="487A04B2"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y ajuste de enfoque</w:t>
                  </w:r>
                </w:p>
              </w:tc>
              <w:tc>
                <w:tcPr>
                  <w:tcW w:w="1006" w:type="pct"/>
                  <w:tcBorders>
                    <w:top w:val="nil"/>
                    <w:left w:val="nil"/>
                    <w:bottom w:val="single" w:sz="4" w:space="0" w:color="auto"/>
                    <w:right w:val="single" w:sz="4" w:space="0" w:color="auto"/>
                  </w:tcBorders>
                  <w:vAlign w:val="center"/>
                  <w:hideMark/>
                </w:tcPr>
                <w:p w14:paraId="6E9AABB9"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4</w:t>
                  </w:r>
                  <w:r w:rsidR="00323BE7" w:rsidRPr="00991288">
                    <w:rPr>
                      <w:rFonts w:ascii="Arial Narrow" w:hAnsi="Arial Narrow"/>
                      <w:color w:val="000000"/>
                      <w:sz w:val="22"/>
                      <w:szCs w:val="22"/>
                      <w:lang w:val="es-CO" w:eastAsia="es-CO"/>
                    </w:rPr>
                    <w:t>. Punto de control e infraestructura</w:t>
                  </w:r>
                </w:p>
              </w:tc>
              <w:tc>
                <w:tcPr>
                  <w:tcW w:w="2013" w:type="pct"/>
                  <w:tcBorders>
                    <w:top w:val="nil"/>
                    <w:left w:val="nil"/>
                    <w:bottom w:val="single" w:sz="4" w:space="0" w:color="auto"/>
                    <w:right w:val="single" w:sz="4" w:space="0" w:color="auto"/>
                  </w:tcBorders>
                  <w:vAlign w:val="center"/>
                  <w:hideMark/>
                </w:tcPr>
                <w:p w14:paraId="7093DF9A"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integra como parte de los criterios técnicos para la definición y operación de los puntos de control del vertimiento</w:t>
                  </w:r>
                  <w:r w:rsidR="005D1DA6">
                    <w:rPr>
                      <w:rFonts w:ascii="Arial Narrow" w:hAnsi="Arial Narrow"/>
                      <w:color w:val="000000"/>
                      <w:sz w:val="22"/>
                      <w:szCs w:val="22"/>
                      <w:lang w:val="es-CO" w:eastAsia="es-CO"/>
                    </w:rPr>
                    <w:t xml:space="preserve"> y la infraestructura requerida</w:t>
                  </w:r>
                  <w:r w:rsidRPr="00991288">
                    <w:rPr>
                      <w:rFonts w:ascii="Arial Narrow" w:hAnsi="Arial Narrow"/>
                      <w:color w:val="000000"/>
                      <w:sz w:val="22"/>
                      <w:szCs w:val="22"/>
                      <w:lang w:val="es-CO" w:eastAsia="es-CO"/>
                    </w:rPr>
                    <w:t>.</w:t>
                  </w:r>
                </w:p>
              </w:tc>
            </w:tr>
            <w:tr w:rsidR="00323BE7" w:rsidRPr="00991288" w14:paraId="4BD96864" w14:textId="77777777" w:rsidTr="00CB70E0">
              <w:trPr>
                <w:trHeight w:val="700"/>
                <w:jc w:val="center"/>
              </w:trPr>
              <w:tc>
                <w:tcPr>
                  <w:tcW w:w="1048" w:type="pct"/>
                  <w:tcBorders>
                    <w:top w:val="nil"/>
                    <w:left w:val="single" w:sz="4" w:space="0" w:color="auto"/>
                    <w:bottom w:val="single" w:sz="4" w:space="0" w:color="auto"/>
                    <w:right w:val="single" w:sz="4" w:space="0" w:color="auto"/>
                  </w:tcBorders>
                  <w:vAlign w:val="center"/>
                  <w:hideMark/>
                </w:tcPr>
                <w:p w14:paraId="48E2B7CC"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5.2.2 Zona de Mezcla Térmica</w:t>
                  </w:r>
                </w:p>
              </w:tc>
              <w:tc>
                <w:tcPr>
                  <w:tcW w:w="934" w:type="pct"/>
                  <w:tcBorders>
                    <w:top w:val="nil"/>
                    <w:left w:val="nil"/>
                    <w:bottom w:val="single" w:sz="4" w:space="0" w:color="auto"/>
                    <w:right w:val="single" w:sz="4" w:space="0" w:color="auto"/>
                  </w:tcBorders>
                  <w:vAlign w:val="center"/>
                  <w:hideMark/>
                </w:tcPr>
                <w:p w14:paraId="0759934D"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Desarrollo técnico normativo</w:t>
                  </w:r>
                </w:p>
              </w:tc>
              <w:tc>
                <w:tcPr>
                  <w:tcW w:w="1006" w:type="pct"/>
                  <w:tcBorders>
                    <w:top w:val="nil"/>
                    <w:left w:val="nil"/>
                    <w:bottom w:val="single" w:sz="4" w:space="0" w:color="auto"/>
                    <w:right w:val="single" w:sz="4" w:space="0" w:color="auto"/>
                  </w:tcBorders>
                  <w:vAlign w:val="center"/>
                  <w:hideMark/>
                </w:tcPr>
                <w:p w14:paraId="46A65B5D"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7</w:t>
                  </w:r>
                  <w:r w:rsidR="00323BE7" w:rsidRPr="00991288">
                    <w:rPr>
                      <w:rFonts w:ascii="Arial Narrow" w:hAnsi="Arial Narrow"/>
                      <w:color w:val="000000"/>
                      <w:sz w:val="22"/>
                      <w:szCs w:val="22"/>
                      <w:lang w:val="es-CO" w:eastAsia="es-CO"/>
                    </w:rPr>
                    <w:t>. Parámetro de Temperatura y Zona de Mezcla Térmica</w:t>
                  </w:r>
                </w:p>
              </w:tc>
              <w:tc>
                <w:tcPr>
                  <w:tcW w:w="2013" w:type="pct"/>
                  <w:tcBorders>
                    <w:top w:val="nil"/>
                    <w:left w:val="nil"/>
                    <w:bottom w:val="single" w:sz="4" w:space="0" w:color="auto"/>
                    <w:right w:val="single" w:sz="4" w:space="0" w:color="auto"/>
                  </w:tcBorders>
                  <w:vAlign w:val="center"/>
                  <w:hideMark/>
                </w:tcPr>
                <w:p w14:paraId="0C2FB180"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hace el desarrollo del parámetro temperatura y su relación con la zona de mezcla térmica para tres casos.</w:t>
                  </w:r>
                </w:p>
              </w:tc>
            </w:tr>
            <w:tr w:rsidR="00323BE7" w:rsidRPr="00991288" w14:paraId="6ECAE103" w14:textId="77777777" w:rsidTr="00CB70E0">
              <w:trPr>
                <w:trHeight w:val="498"/>
                <w:jc w:val="center"/>
              </w:trPr>
              <w:tc>
                <w:tcPr>
                  <w:tcW w:w="1048" w:type="pct"/>
                  <w:tcBorders>
                    <w:top w:val="nil"/>
                    <w:left w:val="single" w:sz="4" w:space="0" w:color="auto"/>
                    <w:bottom w:val="single" w:sz="4" w:space="0" w:color="auto"/>
                    <w:right w:val="single" w:sz="4" w:space="0" w:color="auto"/>
                  </w:tcBorders>
                  <w:vAlign w:val="center"/>
                  <w:hideMark/>
                </w:tcPr>
                <w:p w14:paraId="56B78A85"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5.3 Frecuencia de monitoreo</w:t>
                  </w:r>
                </w:p>
              </w:tc>
              <w:tc>
                <w:tcPr>
                  <w:tcW w:w="934" w:type="pct"/>
                  <w:tcBorders>
                    <w:top w:val="nil"/>
                    <w:left w:val="nil"/>
                    <w:bottom w:val="single" w:sz="4" w:space="0" w:color="auto"/>
                    <w:right w:val="single" w:sz="4" w:space="0" w:color="auto"/>
                  </w:tcBorders>
                  <w:vAlign w:val="center"/>
                  <w:hideMark/>
                </w:tcPr>
                <w:p w14:paraId="149503F1"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Desarrollo técnico normativo y reorganización metodológica</w:t>
                  </w:r>
                </w:p>
              </w:tc>
              <w:tc>
                <w:tcPr>
                  <w:tcW w:w="1006" w:type="pct"/>
                  <w:tcBorders>
                    <w:top w:val="nil"/>
                    <w:left w:val="nil"/>
                    <w:bottom w:val="single" w:sz="4" w:space="0" w:color="auto"/>
                    <w:right w:val="single" w:sz="4" w:space="0" w:color="auto"/>
                  </w:tcBorders>
                  <w:vAlign w:val="center"/>
                  <w:hideMark/>
                </w:tcPr>
                <w:p w14:paraId="706FB900"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8</w:t>
                  </w:r>
                  <w:r w:rsidR="00323BE7" w:rsidRPr="00991288">
                    <w:rPr>
                      <w:rFonts w:ascii="Arial Narrow" w:hAnsi="Arial Narrow"/>
                      <w:color w:val="000000"/>
                      <w:sz w:val="22"/>
                      <w:szCs w:val="22"/>
                      <w:lang w:val="es-CO" w:eastAsia="es-CO"/>
                    </w:rPr>
                    <w:t>. Frecuencia de monitoreo</w:t>
                  </w:r>
                </w:p>
              </w:tc>
              <w:tc>
                <w:tcPr>
                  <w:tcW w:w="2013" w:type="pct"/>
                  <w:tcBorders>
                    <w:top w:val="nil"/>
                    <w:left w:val="nil"/>
                    <w:bottom w:val="single" w:sz="4" w:space="0" w:color="auto"/>
                    <w:right w:val="single" w:sz="4" w:space="0" w:color="auto"/>
                  </w:tcBorders>
                  <w:vAlign w:val="center"/>
                  <w:hideMark/>
                </w:tcPr>
                <w:p w14:paraId="04660991" w14:textId="5F9B6445"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desarrolla por criterios de priorización la frecuencia de monitoreo en dos casuísticas, fortaleciendo su articulación con la normativa existente</w:t>
                  </w:r>
                  <w:r w:rsidR="00F40123">
                    <w:rPr>
                      <w:rFonts w:ascii="Arial Narrow" w:hAnsi="Arial Narrow"/>
                      <w:color w:val="000000"/>
                      <w:sz w:val="22"/>
                      <w:szCs w:val="22"/>
                      <w:lang w:val="es-CO" w:eastAsia="es-CO"/>
                    </w:rPr>
                    <w:t>.</w:t>
                  </w:r>
                </w:p>
              </w:tc>
            </w:tr>
            <w:tr w:rsidR="00323BE7" w:rsidRPr="00991288" w14:paraId="3FC9CC2B" w14:textId="77777777" w:rsidTr="00CB70E0">
              <w:trPr>
                <w:trHeight w:val="900"/>
                <w:jc w:val="center"/>
              </w:trPr>
              <w:tc>
                <w:tcPr>
                  <w:tcW w:w="1048" w:type="pct"/>
                  <w:tcBorders>
                    <w:top w:val="nil"/>
                    <w:left w:val="single" w:sz="4" w:space="0" w:color="auto"/>
                    <w:bottom w:val="single" w:sz="4" w:space="0" w:color="auto"/>
                    <w:right w:val="single" w:sz="4" w:space="0" w:color="auto"/>
                  </w:tcBorders>
                  <w:vAlign w:val="center"/>
                  <w:hideMark/>
                </w:tcPr>
                <w:p w14:paraId="1346F976"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lastRenderedPageBreak/>
                    <w:t>5.4 Metodología de muestreo</w:t>
                  </w:r>
                </w:p>
              </w:tc>
              <w:tc>
                <w:tcPr>
                  <w:tcW w:w="934" w:type="pct"/>
                  <w:tcBorders>
                    <w:top w:val="nil"/>
                    <w:left w:val="nil"/>
                    <w:bottom w:val="single" w:sz="4" w:space="0" w:color="auto"/>
                    <w:right w:val="single" w:sz="4" w:space="0" w:color="auto"/>
                  </w:tcBorders>
                  <w:vAlign w:val="center"/>
                  <w:hideMark/>
                </w:tcPr>
                <w:p w14:paraId="34A3D9F5"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metodológica y fortalecimiento normativo</w:t>
                  </w:r>
                </w:p>
              </w:tc>
              <w:tc>
                <w:tcPr>
                  <w:tcW w:w="1006" w:type="pct"/>
                  <w:tcBorders>
                    <w:top w:val="nil"/>
                    <w:left w:val="nil"/>
                    <w:bottom w:val="single" w:sz="4" w:space="0" w:color="auto"/>
                    <w:right w:val="single" w:sz="4" w:space="0" w:color="auto"/>
                  </w:tcBorders>
                  <w:vAlign w:val="center"/>
                  <w:hideMark/>
                </w:tcPr>
                <w:p w14:paraId="2B3DC926"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5</w:t>
                  </w:r>
                  <w:r w:rsidR="00323BE7" w:rsidRPr="00991288">
                    <w:rPr>
                      <w:rFonts w:ascii="Arial Narrow" w:hAnsi="Arial Narrow"/>
                      <w:color w:val="000000"/>
                      <w:sz w:val="22"/>
                      <w:szCs w:val="22"/>
                      <w:lang w:val="es-CO" w:eastAsia="es-CO"/>
                    </w:rPr>
                    <w:t>. Metodología para toma de muestras</w:t>
                  </w:r>
                </w:p>
              </w:tc>
              <w:tc>
                <w:tcPr>
                  <w:tcW w:w="2013" w:type="pct"/>
                  <w:tcBorders>
                    <w:top w:val="nil"/>
                    <w:left w:val="nil"/>
                    <w:bottom w:val="single" w:sz="4" w:space="0" w:color="auto"/>
                    <w:right w:val="single" w:sz="4" w:space="0" w:color="auto"/>
                  </w:tcBorders>
                  <w:vAlign w:val="center"/>
                  <w:hideMark/>
                </w:tcPr>
                <w:p w14:paraId="159724B2" w14:textId="16EF1D4B"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desarrolla de manera más detallada, alineada con estándares técnicos y normativa existente</w:t>
                  </w:r>
                  <w:r w:rsidR="00F40123">
                    <w:rPr>
                      <w:rFonts w:ascii="Arial Narrow" w:hAnsi="Arial Narrow"/>
                      <w:color w:val="000000"/>
                      <w:sz w:val="22"/>
                      <w:szCs w:val="22"/>
                      <w:lang w:val="es-CO" w:eastAsia="es-CO"/>
                    </w:rPr>
                    <w:t>.</w:t>
                  </w:r>
                </w:p>
              </w:tc>
            </w:tr>
            <w:tr w:rsidR="00323BE7" w:rsidRPr="00991288" w14:paraId="61BCF342" w14:textId="77777777" w:rsidTr="00CB70E0">
              <w:trPr>
                <w:trHeight w:val="1200"/>
                <w:jc w:val="center"/>
              </w:trPr>
              <w:tc>
                <w:tcPr>
                  <w:tcW w:w="1048" w:type="pct"/>
                  <w:tcBorders>
                    <w:top w:val="nil"/>
                    <w:left w:val="single" w:sz="4" w:space="0" w:color="auto"/>
                    <w:bottom w:val="single" w:sz="4" w:space="0" w:color="auto"/>
                    <w:right w:val="single" w:sz="4" w:space="0" w:color="auto"/>
                  </w:tcBorders>
                  <w:vAlign w:val="center"/>
                  <w:hideMark/>
                </w:tcPr>
                <w:p w14:paraId="3AB87064"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6. Procedimientos analíticos y reporte de resultados</w:t>
                  </w:r>
                </w:p>
              </w:tc>
              <w:tc>
                <w:tcPr>
                  <w:tcW w:w="934" w:type="pct"/>
                  <w:tcBorders>
                    <w:top w:val="nil"/>
                    <w:left w:val="nil"/>
                    <w:bottom w:val="single" w:sz="4" w:space="0" w:color="auto"/>
                    <w:right w:val="single" w:sz="4" w:space="0" w:color="auto"/>
                  </w:tcBorders>
                  <w:vAlign w:val="center"/>
                  <w:hideMark/>
                </w:tcPr>
                <w:p w14:paraId="1CADD1B1"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Reorganización metodológica y fortalecimiento normativo</w:t>
                  </w:r>
                </w:p>
              </w:tc>
              <w:tc>
                <w:tcPr>
                  <w:tcW w:w="1006" w:type="pct"/>
                  <w:tcBorders>
                    <w:top w:val="nil"/>
                    <w:left w:val="nil"/>
                    <w:bottom w:val="single" w:sz="4" w:space="0" w:color="auto"/>
                    <w:right w:val="single" w:sz="4" w:space="0" w:color="auto"/>
                  </w:tcBorders>
                  <w:vAlign w:val="center"/>
                  <w:hideMark/>
                </w:tcPr>
                <w:p w14:paraId="2854E1E6"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9</w:t>
                  </w:r>
                  <w:r w:rsidR="00323BE7" w:rsidRPr="00991288">
                    <w:rPr>
                      <w:rFonts w:ascii="Arial Narrow" w:hAnsi="Arial Narrow"/>
                      <w:color w:val="000000"/>
                      <w:sz w:val="22"/>
                      <w:szCs w:val="22"/>
                      <w:lang w:val="es-CO" w:eastAsia="es-CO"/>
                    </w:rPr>
                    <w:t>. Reporte de información</w:t>
                  </w:r>
                </w:p>
              </w:tc>
              <w:tc>
                <w:tcPr>
                  <w:tcW w:w="2013" w:type="pct"/>
                  <w:tcBorders>
                    <w:top w:val="nil"/>
                    <w:left w:val="nil"/>
                    <w:bottom w:val="single" w:sz="4" w:space="0" w:color="auto"/>
                    <w:right w:val="single" w:sz="4" w:space="0" w:color="auto"/>
                  </w:tcBorders>
                  <w:vAlign w:val="center"/>
                  <w:hideMark/>
                </w:tcPr>
                <w:p w14:paraId="10562811" w14:textId="77777777"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crea un capítulo independiente para el reporte de información, alineado con las obligaciones técnicas y normativas existentes.</w:t>
                  </w:r>
                </w:p>
              </w:tc>
            </w:tr>
            <w:tr w:rsidR="00323BE7" w:rsidRPr="00991288" w14:paraId="581652D4" w14:textId="77777777" w:rsidTr="00CB70E0">
              <w:trPr>
                <w:trHeight w:val="658"/>
                <w:jc w:val="center"/>
              </w:trPr>
              <w:tc>
                <w:tcPr>
                  <w:tcW w:w="1048" w:type="pct"/>
                  <w:tcBorders>
                    <w:top w:val="nil"/>
                    <w:left w:val="single" w:sz="4" w:space="0" w:color="auto"/>
                    <w:bottom w:val="single" w:sz="4" w:space="0" w:color="auto"/>
                    <w:right w:val="single" w:sz="4" w:space="0" w:color="auto"/>
                  </w:tcBorders>
                  <w:vAlign w:val="center"/>
                  <w:hideMark/>
                </w:tcPr>
                <w:p w14:paraId="189B57EA"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7. Capacitación</w:t>
                  </w:r>
                </w:p>
              </w:tc>
              <w:tc>
                <w:tcPr>
                  <w:tcW w:w="934" w:type="pct"/>
                  <w:tcBorders>
                    <w:top w:val="nil"/>
                    <w:left w:val="nil"/>
                    <w:bottom w:val="single" w:sz="4" w:space="0" w:color="auto"/>
                    <w:right w:val="single" w:sz="4" w:space="0" w:color="auto"/>
                  </w:tcBorders>
                  <w:vAlign w:val="center"/>
                  <w:hideMark/>
                </w:tcPr>
                <w:p w14:paraId="7C0C4108"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 xml:space="preserve">Integración </w:t>
                  </w:r>
                </w:p>
              </w:tc>
              <w:tc>
                <w:tcPr>
                  <w:tcW w:w="1006" w:type="pct"/>
                  <w:tcBorders>
                    <w:top w:val="nil"/>
                    <w:left w:val="nil"/>
                    <w:bottom w:val="single" w:sz="4" w:space="0" w:color="auto"/>
                    <w:right w:val="single" w:sz="4" w:space="0" w:color="auto"/>
                  </w:tcBorders>
                  <w:vAlign w:val="center"/>
                  <w:hideMark/>
                </w:tcPr>
                <w:p w14:paraId="4004B667" w14:textId="77777777" w:rsidR="00323BE7" w:rsidRPr="00991288" w:rsidRDefault="00351379" w:rsidP="00323BE7">
                  <w:pPr>
                    <w:rPr>
                      <w:rFonts w:ascii="Arial Narrow" w:hAnsi="Arial Narrow"/>
                      <w:color w:val="000000"/>
                      <w:sz w:val="22"/>
                      <w:szCs w:val="22"/>
                      <w:lang w:val="es-CO" w:eastAsia="es-CO"/>
                    </w:rPr>
                  </w:pPr>
                  <w:r>
                    <w:rPr>
                      <w:rFonts w:ascii="Arial Narrow" w:hAnsi="Arial Narrow"/>
                      <w:color w:val="000000"/>
                      <w:sz w:val="22"/>
                      <w:szCs w:val="22"/>
                      <w:lang w:val="es-CO" w:eastAsia="es-CO"/>
                    </w:rPr>
                    <w:t>5</w:t>
                  </w:r>
                  <w:r w:rsidR="00323BE7" w:rsidRPr="00991288">
                    <w:rPr>
                      <w:rFonts w:ascii="Arial Narrow" w:hAnsi="Arial Narrow"/>
                      <w:color w:val="000000"/>
                      <w:sz w:val="22"/>
                      <w:szCs w:val="22"/>
                      <w:lang w:val="es-CO" w:eastAsia="es-CO"/>
                    </w:rPr>
                    <w:t>.1.1 Personal capacitado</w:t>
                  </w:r>
                </w:p>
              </w:tc>
              <w:tc>
                <w:tcPr>
                  <w:tcW w:w="2013" w:type="pct"/>
                  <w:tcBorders>
                    <w:top w:val="nil"/>
                    <w:left w:val="nil"/>
                    <w:bottom w:val="single" w:sz="4" w:space="0" w:color="auto"/>
                    <w:right w:val="single" w:sz="4" w:space="0" w:color="auto"/>
                  </w:tcBorders>
                  <w:vAlign w:val="center"/>
                  <w:hideMark/>
                </w:tcPr>
                <w:p w14:paraId="1BA7F556" w14:textId="075FA7D9"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 xml:space="preserve">Se integra en el numeral </w:t>
                  </w:r>
                  <w:r w:rsidR="005D1DA6">
                    <w:rPr>
                      <w:rFonts w:ascii="Arial Narrow" w:hAnsi="Arial Narrow"/>
                      <w:color w:val="000000"/>
                      <w:sz w:val="22"/>
                      <w:szCs w:val="22"/>
                      <w:lang w:val="es-CO" w:eastAsia="es-CO"/>
                    </w:rPr>
                    <w:t>5</w:t>
                  </w:r>
                  <w:r w:rsidRPr="00991288">
                    <w:rPr>
                      <w:rFonts w:ascii="Arial Narrow" w:hAnsi="Arial Narrow"/>
                      <w:color w:val="000000"/>
                      <w:sz w:val="22"/>
                      <w:szCs w:val="22"/>
                      <w:lang w:val="es-CO" w:eastAsia="es-CO"/>
                    </w:rPr>
                    <w:t>. Metodología para toma de muestras para precisar la correspondiente con el personal</w:t>
                  </w:r>
                  <w:r w:rsidR="00F40123">
                    <w:rPr>
                      <w:rFonts w:ascii="Arial Narrow" w:hAnsi="Arial Narrow"/>
                      <w:color w:val="000000"/>
                      <w:sz w:val="22"/>
                      <w:szCs w:val="22"/>
                      <w:lang w:val="es-CO" w:eastAsia="es-CO"/>
                    </w:rPr>
                    <w:t>.</w:t>
                  </w:r>
                </w:p>
              </w:tc>
            </w:tr>
            <w:tr w:rsidR="00323BE7" w:rsidRPr="00991288" w14:paraId="6F8E1226" w14:textId="77777777" w:rsidTr="00CB70E0">
              <w:trPr>
                <w:trHeight w:val="457"/>
                <w:jc w:val="center"/>
              </w:trPr>
              <w:tc>
                <w:tcPr>
                  <w:tcW w:w="1048" w:type="pct"/>
                  <w:tcBorders>
                    <w:top w:val="nil"/>
                    <w:left w:val="single" w:sz="4" w:space="0" w:color="auto"/>
                    <w:bottom w:val="single" w:sz="4" w:space="0" w:color="auto"/>
                    <w:right w:val="single" w:sz="4" w:space="0" w:color="auto"/>
                  </w:tcBorders>
                  <w:noWrap/>
                  <w:vAlign w:val="bottom"/>
                  <w:hideMark/>
                </w:tcPr>
                <w:p w14:paraId="3CF2D8B6" w14:textId="77777777" w:rsidR="00323BE7" w:rsidRPr="00991288" w:rsidRDefault="00323BE7" w:rsidP="00323BE7">
                  <w:pPr>
                    <w:rPr>
                      <w:rFonts w:ascii="Arial Narrow" w:hAnsi="Arial Narrow"/>
                      <w:color w:val="000000"/>
                      <w:sz w:val="22"/>
                      <w:szCs w:val="22"/>
                      <w:lang w:val="es-CO" w:eastAsia="es-CO"/>
                    </w:rPr>
                  </w:pPr>
                </w:p>
              </w:tc>
              <w:tc>
                <w:tcPr>
                  <w:tcW w:w="934" w:type="pct"/>
                  <w:tcBorders>
                    <w:top w:val="nil"/>
                    <w:left w:val="nil"/>
                    <w:bottom w:val="single" w:sz="4" w:space="0" w:color="auto"/>
                    <w:right w:val="single" w:sz="4" w:space="0" w:color="auto"/>
                  </w:tcBorders>
                  <w:noWrap/>
                  <w:vAlign w:val="bottom"/>
                  <w:hideMark/>
                </w:tcPr>
                <w:p w14:paraId="0FB78278" w14:textId="77777777" w:rsidR="00323BE7" w:rsidRPr="00991288" w:rsidRDefault="00323BE7" w:rsidP="00323BE7">
                  <w:pPr>
                    <w:rPr>
                      <w:rFonts w:ascii="Arial Narrow" w:hAnsi="Arial Narrow"/>
                      <w:color w:val="000000"/>
                      <w:sz w:val="22"/>
                      <w:szCs w:val="22"/>
                      <w:lang w:val="es-CO" w:eastAsia="es-CO"/>
                    </w:rPr>
                  </w:pPr>
                </w:p>
              </w:tc>
              <w:tc>
                <w:tcPr>
                  <w:tcW w:w="1006" w:type="pct"/>
                  <w:tcBorders>
                    <w:top w:val="nil"/>
                    <w:left w:val="nil"/>
                    <w:bottom w:val="single" w:sz="4" w:space="0" w:color="auto"/>
                    <w:right w:val="single" w:sz="4" w:space="0" w:color="auto"/>
                  </w:tcBorders>
                  <w:vAlign w:val="center"/>
                  <w:hideMark/>
                </w:tcPr>
                <w:p w14:paraId="3183406B" w14:textId="77777777" w:rsidR="00323BE7" w:rsidRPr="00991288" w:rsidRDefault="00323BE7" w:rsidP="00323BE7">
                  <w:pPr>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1</w:t>
                  </w:r>
                  <w:r w:rsidR="00351379">
                    <w:rPr>
                      <w:rFonts w:ascii="Arial Narrow" w:hAnsi="Arial Narrow"/>
                      <w:color w:val="000000"/>
                      <w:sz w:val="22"/>
                      <w:szCs w:val="22"/>
                      <w:lang w:val="es-CO" w:eastAsia="es-CO"/>
                    </w:rPr>
                    <w:t>1</w:t>
                  </w:r>
                  <w:r w:rsidRPr="00991288">
                    <w:rPr>
                      <w:rFonts w:ascii="Arial Narrow" w:hAnsi="Arial Narrow"/>
                      <w:color w:val="000000"/>
                      <w:sz w:val="22"/>
                      <w:szCs w:val="22"/>
                      <w:lang w:val="es-CO" w:eastAsia="es-CO"/>
                    </w:rPr>
                    <w:t>. Plan de monitoreo</w:t>
                  </w:r>
                </w:p>
              </w:tc>
              <w:tc>
                <w:tcPr>
                  <w:tcW w:w="2013" w:type="pct"/>
                  <w:tcBorders>
                    <w:top w:val="nil"/>
                    <w:left w:val="nil"/>
                    <w:bottom w:val="single" w:sz="4" w:space="0" w:color="auto"/>
                    <w:right w:val="single" w:sz="4" w:space="0" w:color="auto"/>
                  </w:tcBorders>
                  <w:vAlign w:val="center"/>
                  <w:hideMark/>
                </w:tcPr>
                <w:p w14:paraId="292EBDBF" w14:textId="2DD1FDC1" w:rsidR="00323BE7" w:rsidRPr="00991288" w:rsidRDefault="00323BE7" w:rsidP="002E064F">
                  <w:pPr>
                    <w:jc w:val="both"/>
                    <w:rPr>
                      <w:rFonts w:ascii="Arial Narrow" w:hAnsi="Arial Narrow"/>
                      <w:color w:val="000000"/>
                      <w:sz w:val="22"/>
                      <w:szCs w:val="22"/>
                      <w:lang w:val="es-CO" w:eastAsia="es-CO"/>
                    </w:rPr>
                  </w:pPr>
                  <w:r w:rsidRPr="00991288">
                    <w:rPr>
                      <w:rFonts w:ascii="Arial Narrow" w:hAnsi="Arial Narrow"/>
                      <w:color w:val="000000"/>
                      <w:sz w:val="22"/>
                      <w:szCs w:val="22"/>
                      <w:lang w:val="es-CO" w:eastAsia="es-CO"/>
                    </w:rPr>
                    <w:t>Se crea el numeral como resumen ejecutivo del protocolo, que guía a los actores del protocolo en el desarrollo del monitoreo a realizar y/o supervisar</w:t>
                  </w:r>
                  <w:r w:rsidR="00F40123">
                    <w:rPr>
                      <w:rFonts w:ascii="Arial Narrow" w:hAnsi="Arial Narrow"/>
                      <w:color w:val="000000"/>
                      <w:sz w:val="22"/>
                      <w:szCs w:val="22"/>
                      <w:lang w:val="es-CO" w:eastAsia="es-CO"/>
                    </w:rPr>
                    <w:t>.</w:t>
                  </w:r>
                </w:p>
              </w:tc>
            </w:tr>
          </w:tbl>
          <w:p w14:paraId="1FC39945" w14:textId="77777777" w:rsidR="00323BE7" w:rsidRPr="001B02CF" w:rsidRDefault="00323BE7" w:rsidP="00323BE7">
            <w:pPr>
              <w:jc w:val="both"/>
              <w:rPr>
                <w:rFonts w:ascii="Arial Narrow" w:hAnsi="Arial Narrow"/>
                <w:i/>
                <w:iCs/>
                <w:sz w:val="22"/>
                <w:szCs w:val="22"/>
                <w:lang w:val="es-CO" w:eastAsia="es-CO"/>
              </w:rPr>
            </w:pPr>
          </w:p>
          <w:p w14:paraId="0A0738EC" w14:textId="77777777" w:rsidR="00AC5C31" w:rsidRPr="00351379" w:rsidRDefault="00AC5C31" w:rsidP="00AC5C31">
            <w:pPr>
              <w:pStyle w:val="Textoindependiente"/>
              <w:rPr>
                <w:rFonts w:ascii="Arial Narrow" w:hAnsi="Arial Narrow" w:cs="Aptos"/>
                <w:sz w:val="22"/>
                <w:szCs w:val="22"/>
              </w:rPr>
            </w:pPr>
            <w:r w:rsidRPr="00351379">
              <w:rPr>
                <w:rFonts w:ascii="Arial Narrow" w:hAnsi="Arial Narrow" w:cs="Aptos"/>
                <w:sz w:val="22"/>
                <w:szCs w:val="22"/>
              </w:rPr>
              <w:t xml:space="preserve">En la Sección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_Ref222909470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1</w:t>
            </w:r>
            <w:r w:rsidRPr="00351379">
              <w:rPr>
                <w:rFonts w:ascii="Arial Narrow" w:hAnsi="Arial Narrow" w:cs="Aptos"/>
                <w:sz w:val="22"/>
                <w:szCs w:val="22"/>
              </w:rPr>
              <w:fldChar w:fldCharType="end"/>
            </w:r>
            <w:r w:rsidRPr="00351379">
              <w:rPr>
                <w:rFonts w:ascii="Arial Narrow" w:hAnsi="Arial Narrow" w:cs="Aptos"/>
                <w:sz w:val="22"/>
                <w:szCs w:val="22"/>
              </w:rPr>
              <w:t xml:space="preserve">, se presenta 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_Ref222909616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Marco Normativo</w:t>
            </w:r>
            <w:r w:rsidRPr="00351379">
              <w:rPr>
                <w:rFonts w:ascii="Arial Narrow" w:hAnsi="Arial Narrow" w:cs="Aptos"/>
                <w:sz w:val="22"/>
                <w:szCs w:val="22"/>
              </w:rPr>
              <w:fldChar w:fldCharType="end"/>
            </w:r>
            <w:r w:rsidRPr="00351379">
              <w:rPr>
                <w:rFonts w:ascii="Arial Narrow" w:hAnsi="Arial Narrow" w:cs="Aptos"/>
                <w:sz w:val="22"/>
                <w:szCs w:val="22"/>
              </w:rPr>
              <w:t xml:space="preserve"> en el que se referencian las disposiciones legales, reglamentarias y administrativas que regulan la expedición del </w:t>
            </w:r>
            <w:r w:rsidR="00351379">
              <w:rPr>
                <w:rFonts w:ascii="Arial Narrow" w:hAnsi="Arial Narrow" w:cs="Aptos"/>
                <w:sz w:val="22"/>
                <w:szCs w:val="22"/>
              </w:rPr>
              <w:t>PMVA</w:t>
            </w:r>
            <w:r w:rsidRPr="00351379">
              <w:rPr>
                <w:rFonts w:ascii="Arial Narrow" w:hAnsi="Arial Narrow" w:cs="Aptos"/>
                <w:sz w:val="22"/>
                <w:szCs w:val="22"/>
              </w:rPr>
              <w:t xml:space="preserve">; además, se listan los documentos técnicos de referencia nacional e internacional los cuales son la base técnica utilizada para la elaboración </w:t>
            </w:r>
            <w:r w:rsidR="00351379">
              <w:rPr>
                <w:rFonts w:ascii="Arial Narrow" w:hAnsi="Arial Narrow" w:cs="Aptos"/>
                <w:sz w:val="22"/>
                <w:szCs w:val="22"/>
              </w:rPr>
              <w:t>del PMVA</w:t>
            </w:r>
            <w:r w:rsidRPr="00351379">
              <w:rPr>
                <w:rFonts w:ascii="Arial Narrow" w:hAnsi="Arial Narrow" w:cs="Aptos"/>
                <w:sz w:val="22"/>
                <w:szCs w:val="22"/>
              </w:rPr>
              <w:t xml:space="preserve"> y son esenciales para su aplicación. </w:t>
            </w:r>
          </w:p>
          <w:p w14:paraId="0562CB0E" w14:textId="77777777" w:rsidR="00AC5C31" w:rsidRPr="00351379" w:rsidRDefault="00AC5C31" w:rsidP="00AC5C31">
            <w:pPr>
              <w:pStyle w:val="Textoindependiente"/>
              <w:rPr>
                <w:rFonts w:ascii="Arial Narrow" w:hAnsi="Arial Narrow" w:cs="Aptos"/>
                <w:sz w:val="22"/>
                <w:szCs w:val="22"/>
              </w:rPr>
            </w:pPr>
          </w:p>
          <w:p w14:paraId="5BDA240D" w14:textId="0D38BCDE" w:rsidR="00AC5C31" w:rsidRPr="00351379" w:rsidRDefault="00AC5C31" w:rsidP="00AC5C31">
            <w:pPr>
              <w:pStyle w:val="Textoindependiente"/>
              <w:rPr>
                <w:rFonts w:ascii="Arial Narrow" w:hAnsi="Arial Narrow" w:cs="Aptos"/>
                <w:sz w:val="22"/>
                <w:szCs w:val="22"/>
              </w:rPr>
            </w:pPr>
            <w:r w:rsidRPr="00351379">
              <w:rPr>
                <w:rFonts w:ascii="Arial Narrow" w:hAnsi="Arial Narrow" w:cs="Aptos"/>
                <w:sz w:val="22"/>
                <w:szCs w:val="22"/>
              </w:rPr>
              <w:t xml:space="preserve">La </w:t>
            </w:r>
            <w:r w:rsidR="00E23318">
              <w:rPr>
                <w:rFonts w:ascii="Arial Narrow" w:hAnsi="Arial Narrow" w:cs="Aptos"/>
                <w:sz w:val="22"/>
                <w:szCs w:val="22"/>
              </w:rPr>
              <w:t>S</w:t>
            </w:r>
            <w:r w:rsidR="00E23318"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_Ref222909537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2</w:t>
            </w:r>
            <w:r w:rsidRPr="00351379">
              <w:rPr>
                <w:rFonts w:ascii="Arial Narrow" w:hAnsi="Arial Narrow" w:cs="Aptos"/>
                <w:sz w:val="22"/>
                <w:szCs w:val="22"/>
              </w:rPr>
              <w:fldChar w:fldCharType="end"/>
            </w:r>
            <w:r w:rsidRPr="00351379">
              <w:rPr>
                <w:rFonts w:ascii="Arial Narrow" w:hAnsi="Arial Narrow" w:cs="Aptos"/>
                <w:sz w:val="22"/>
                <w:szCs w:val="22"/>
              </w:rPr>
              <w:t xml:space="preserve">, presenta 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_Ref222909809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Marco Conceptual</w:t>
            </w:r>
            <w:r w:rsidRPr="00351379">
              <w:rPr>
                <w:rFonts w:ascii="Arial Narrow" w:hAnsi="Arial Narrow" w:cs="Aptos"/>
                <w:sz w:val="22"/>
                <w:szCs w:val="22"/>
              </w:rPr>
              <w:fldChar w:fldCharType="end"/>
            </w:r>
            <w:r w:rsidRPr="00351379">
              <w:rPr>
                <w:rFonts w:ascii="Arial Narrow" w:hAnsi="Arial Narrow" w:cs="Aptos"/>
                <w:sz w:val="22"/>
                <w:szCs w:val="22"/>
              </w:rPr>
              <w:t xml:space="preserve"> donde se encuentran las definiciones necesarias para la aplicación e interpretación del P</w:t>
            </w:r>
            <w:r w:rsidR="00351379">
              <w:rPr>
                <w:rFonts w:ascii="Arial Narrow" w:hAnsi="Arial Narrow" w:cs="Aptos"/>
                <w:sz w:val="22"/>
                <w:szCs w:val="22"/>
              </w:rPr>
              <w:t>MVA</w:t>
            </w:r>
            <w:r w:rsidRPr="00351379">
              <w:rPr>
                <w:rFonts w:ascii="Arial Narrow" w:hAnsi="Arial Narrow" w:cs="Aptos"/>
                <w:sz w:val="22"/>
                <w:szCs w:val="22"/>
              </w:rPr>
              <w:t>; mientras que</w:t>
            </w:r>
            <w:r w:rsidR="009A51B6">
              <w:rPr>
                <w:rFonts w:ascii="Arial Narrow" w:hAnsi="Arial Narrow" w:cs="Aptos"/>
                <w:sz w:val="22"/>
                <w:szCs w:val="22"/>
              </w:rPr>
              <w:t xml:space="preserve"> en</w:t>
            </w:r>
            <w:r w:rsidRPr="00351379">
              <w:rPr>
                <w:rFonts w:ascii="Arial Narrow" w:hAnsi="Arial Narrow" w:cs="Aptos"/>
                <w:sz w:val="22"/>
                <w:szCs w:val="22"/>
              </w:rPr>
              <w:t xml:space="preserve"> la </w:t>
            </w:r>
            <w:r w:rsidR="00E23318">
              <w:rPr>
                <w:rFonts w:ascii="Arial Narrow" w:hAnsi="Arial Narrow" w:cs="Aptos"/>
                <w:sz w:val="22"/>
                <w:szCs w:val="22"/>
              </w:rPr>
              <w:t>S</w:t>
            </w:r>
            <w:r w:rsidR="00E23318"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_Ref222928437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3</w:t>
            </w:r>
            <w:r w:rsidRPr="00351379">
              <w:rPr>
                <w:rFonts w:ascii="Arial Narrow" w:hAnsi="Arial Narrow" w:cs="Aptos"/>
                <w:sz w:val="22"/>
                <w:szCs w:val="22"/>
              </w:rPr>
              <w:fldChar w:fldCharType="end"/>
            </w:r>
            <w:r w:rsidRPr="00351379">
              <w:rPr>
                <w:rFonts w:ascii="Arial Narrow" w:hAnsi="Arial Narrow" w:cs="Aptos"/>
                <w:sz w:val="22"/>
                <w:szCs w:val="22"/>
              </w:rPr>
              <w:t xml:space="preserve">, se presenta 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_Ref222928460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Alcance</w:t>
            </w:r>
            <w:r w:rsidRPr="00351379">
              <w:rPr>
                <w:rFonts w:ascii="Arial Narrow" w:hAnsi="Arial Narrow" w:cs="Aptos"/>
                <w:sz w:val="22"/>
                <w:szCs w:val="22"/>
              </w:rPr>
              <w:fldChar w:fldCharType="end"/>
            </w:r>
            <w:r w:rsidRPr="00351379">
              <w:rPr>
                <w:rFonts w:ascii="Arial Narrow" w:hAnsi="Arial Narrow" w:cs="Aptos"/>
                <w:sz w:val="22"/>
                <w:szCs w:val="22"/>
              </w:rPr>
              <w:t xml:space="preserve"> y a quién(es) está dirigido el </w:t>
            </w:r>
            <w:r w:rsidR="00351379">
              <w:rPr>
                <w:rFonts w:ascii="Arial Narrow" w:hAnsi="Arial Narrow" w:cs="Aptos"/>
                <w:sz w:val="22"/>
                <w:szCs w:val="22"/>
              </w:rPr>
              <w:t xml:space="preserve">PMVA </w:t>
            </w:r>
            <w:r w:rsidRPr="00351379">
              <w:rPr>
                <w:rFonts w:ascii="Arial Narrow" w:hAnsi="Arial Narrow" w:cs="Aptos"/>
                <w:sz w:val="22"/>
                <w:szCs w:val="22"/>
              </w:rPr>
              <w:t xml:space="preserve">para su aplicación. </w:t>
            </w:r>
            <w:r w:rsidR="009A51B6">
              <w:rPr>
                <w:rFonts w:ascii="Arial Narrow" w:hAnsi="Arial Narrow" w:cs="Aptos"/>
                <w:sz w:val="22"/>
                <w:szCs w:val="22"/>
              </w:rPr>
              <w:t>En l</w:t>
            </w:r>
            <w:r w:rsidRPr="00351379">
              <w:rPr>
                <w:rFonts w:ascii="Arial Narrow" w:hAnsi="Arial Narrow" w:cs="Aptos"/>
                <w:sz w:val="22"/>
                <w:szCs w:val="22"/>
              </w:rPr>
              <w:t xml:space="preserve">a </w:t>
            </w:r>
            <w:r w:rsidR="00675A90">
              <w:rPr>
                <w:rFonts w:ascii="Arial Narrow" w:hAnsi="Arial Narrow" w:cs="Aptos"/>
                <w:sz w:val="22"/>
                <w:szCs w:val="22"/>
              </w:rPr>
              <w:t>S</w:t>
            </w:r>
            <w:r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_Ref222239516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4</w:t>
            </w:r>
            <w:r w:rsidRPr="00351379">
              <w:rPr>
                <w:rFonts w:ascii="Arial Narrow" w:hAnsi="Arial Narrow" w:cs="Aptos"/>
                <w:sz w:val="22"/>
                <w:szCs w:val="22"/>
              </w:rPr>
              <w:fldChar w:fldCharType="end"/>
            </w:r>
            <w:r w:rsidR="009A51B6">
              <w:rPr>
                <w:rFonts w:ascii="Arial Narrow" w:hAnsi="Arial Narrow" w:cs="Aptos"/>
                <w:sz w:val="22"/>
                <w:szCs w:val="22"/>
              </w:rPr>
              <w:t xml:space="preserve"> se</w:t>
            </w:r>
            <w:r w:rsidRPr="00351379">
              <w:rPr>
                <w:rFonts w:ascii="Arial Narrow" w:hAnsi="Arial Narrow" w:cs="Aptos"/>
                <w:sz w:val="22"/>
                <w:szCs w:val="22"/>
              </w:rPr>
              <w:t xml:space="preserve"> desarrolla lo relacionado con 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_Ref222239516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Punto de Control e Infraestructura</w:t>
            </w:r>
            <w:r w:rsidRPr="00351379">
              <w:rPr>
                <w:rFonts w:ascii="Arial Narrow" w:hAnsi="Arial Narrow" w:cs="Aptos"/>
                <w:sz w:val="22"/>
                <w:szCs w:val="22"/>
              </w:rPr>
              <w:fldChar w:fldCharType="end"/>
            </w:r>
            <w:r w:rsidR="00F8192B">
              <w:rPr>
                <w:rFonts w:ascii="Arial Narrow" w:hAnsi="Arial Narrow" w:cs="Aptos"/>
                <w:sz w:val="22"/>
                <w:szCs w:val="22"/>
              </w:rPr>
              <w:t xml:space="preserve"> (PCV)</w:t>
            </w:r>
            <w:r w:rsidRPr="00351379">
              <w:rPr>
                <w:rFonts w:ascii="Arial Narrow" w:hAnsi="Arial Narrow" w:cs="Aptos"/>
                <w:sz w:val="22"/>
                <w:szCs w:val="22"/>
              </w:rPr>
              <w:t>, mientras que</w:t>
            </w:r>
            <w:r w:rsidR="00CD110C">
              <w:rPr>
                <w:rFonts w:ascii="Arial Narrow" w:hAnsi="Arial Narrow" w:cs="Aptos"/>
                <w:sz w:val="22"/>
                <w:szCs w:val="22"/>
              </w:rPr>
              <w:t xml:space="preserve"> en</w:t>
            </w:r>
            <w:r w:rsidRPr="00351379">
              <w:rPr>
                <w:rFonts w:ascii="Arial Narrow" w:hAnsi="Arial Narrow" w:cs="Aptos"/>
                <w:sz w:val="22"/>
                <w:szCs w:val="22"/>
              </w:rPr>
              <w:t xml:space="preserve"> la </w:t>
            </w:r>
            <w:r w:rsidR="00E23318">
              <w:rPr>
                <w:rFonts w:ascii="Arial Narrow" w:hAnsi="Arial Narrow" w:cs="Aptos"/>
                <w:sz w:val="22"/>
                <w:szCs w:val="22"/>
              </w:rPr>
              <w:t>S</w:t>
            </w:r>
            <w:r w:rsidR="00E23318"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_Ref222928763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5</w:t>
            </w:r>
            <w:r w:rsidRPr="00351379">
              <w:rPr>
                <w:rFonts w:ascii="Arial Narrow" w:hAnsi="Arial Narrow" w:cs="Aptos"/>
                <w:sz w:val="22"/>
                <w:szCs w:val="22"/>
              </w:rPr>
              <w:fldChar w:fldCharType="end"/>
            </w:r>
            <w:r w:rsidRPr="00351379">
              <w:rPr>
                <w:rFonts w:ascii="Arial Narrow" w:hAnsi="Arial Narrow" w:cs="Aptos"/>
                <w:sz w:val="22"/>
                <w:szCs w:val="22"/>
              </w:rPr>
              <w:t xml:space="preserve"> la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_Ref222928843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Metodología para toma de muestras</w:t>
            </w:r>
            <w:r w:rsidRPr="00351379">
              <w:rPr>
                <w:rFonts w:ascii="Arial Narrow" w:hAnsi="Arial Narrow" w:cs="Aptos"/>
                <w:sz w:val="22"/>
                <w:szCs w:val="22"/>
              </w:rPr>
              <w:fldChar w:fldCharType="end"/>
            </w:r>
            <w:r w:rsidRPr="00351379">
              <w:rPr>
                <w:rFonts w:ascii="Arial Narrow" w:hAnsi="Arial Narrow" w:cs="Aptos"/>
                <w:sz w:val="22"/>
                <w:szCs w:val="22"/>
              </w:rPr>
              <w:t xml:space="preserve"> para el monitoreo de vertimientos, y en la </w:t>
            </w:r>
            <w:r w:rsidR="00D928F3">
              <w:rPr>
                <w:rFonts w:ascii="Arial Narrow" w:hAnsi="Arial Narrow" w:cs="Aptos"/>
                <w:sz w:val="22"/>
                <w:szCs w:val="22"/>
              </w:rPr>
              <w:t>S</w:t>
            </w:r>
            <w:r w:rsidR="00D928F3"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_Ref223074509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6</w:t>
            </w:r>
            <w:r w:rsidRPr="00351379">
              <w:rPr>
                <w:rFonts w:ascii="Arial Narrow" w:hAnsi="Arial Narrow" w:cs="Aptos"/>
                <w:sz w:val="22"/>
                <w:szCs w:val="22"/>
              </w:rPr>
              <w:fldChar w:fldCharType="end"/>
            </w:r>
            <w:r w:rsidR="00E27776">
              <w:rPr>
                <w:rFonts w:ascii="Arial Narrow" w:hAnsi="Arial Narrow" w:cs="Aptos"/>
                <w:sz w:val="22"/>
                <w:szCs w:val="22"/>
              </w:rPr>
              <w:t xml:space="preserve"> se incluye lineamientos generales para</w:t>
            </w:r>
            <w:r w:rsidRPr="00351379">
              <w:rPr>
                <w:rFonts w:ascii="Arial Narrow" w:hAnsi="Arial Narrow" w:cs="Aptos"/>
                <w:sz w:val="22"/>
                <w:szCs w:val="22"/>
              </w:rPr>
              <w:t xml:space="preserve"> la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_Ref223074580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Metodología para análisis de muestras</w:t>
            </w:r>
            <w:r w:rsidRPr="00351379">
              <w:rPr>
                <w:rFonts w:ascii="Arial Narrow" w:hAnsi="Arial Narrow" w:cs="Aptos"/>
                <w:sz w:val="22"/>
                <w:szCs w:val="22"/>
              </w:rPr>
              <w:fldChar w:fldCharType="end"/>
            </w:r>
            <w:r w:rsidRPr="00351379">
              <w:rPr>
                <w:rFonts w:ascii="Arial Narrow" w:hAnsi="Arial Narrow" w:cs="Aptos"/>
                <w:sz w:val="22"/>
                <w:szCs w:val="22"/>
              </w:rPr>
              <w:t xml:space="preserve">. </w:t>
            </w:r>
          </w:p>
          <w:p w14:paraId="34CE0A41" w14:textId="77777777" w:rsidR="00AC5C31" w:rsidRPr="00351379" w:rsidRDefault="00AC5C31" w:rsidP="00AC5C31">
            <w:pPr>
              <w:pStyle w:val="Textoindependiente"/>
              <w:rPr>
                <w:rFonts w:ascii="Arial Narrow" w:hAnsi="Arial Narrow" w:cs="Aptos"/>
                <w:sz w:val="22"/>
                <w:szCs w:val="22"/>
              </w:rPr>
            </w:pPr>
          </w:p>
          <w:p w14:paraId="277C8034" w14:textId="3F44FF5A" w:rsidR="00AC5C31" w:rsidRPr="00351379" w:rsidRDefault="00AC5C31" w:rsidP="00AC5C31">
            <w:pPr>
              <w:pStyle w:val="Textoindependiente"/>
              <w:rPr>
                <w:rFonts w:ascii="Arial Narrow" w:hAnsi="Arial Narrow" w:cs="Aptos"/>
                <w:sz w:val="22"/>
                <w:szCs w:val="22"/>
              </w:rPr>
            </w:pPr>
            <w:r w:rsidRPr="00351379">
              <w:rPr>
                <w:rFonts w:ascii="Arial Narrow" w:hAnsi="Arial Narrow" w:cs="Aptos"/>
                <w:sz w:val="22"/>
                <w:szCs w:val="22"/>
              </w:rPr>
              <w:t xml:space="preserve">En la </w:t>
            </w:r>
            <w:bookmarkStart w:id="3" w:name="_Hlt223355629"/>
            <w:bookmarkStart w:id="4" w:name="_Hlt223355630"/>
            <w:r w:rsidR="00E23318">
              <w:rPr>
                <w:rFonts w:ascii="Arial Narrow" w:hAnsi="Arial Narrow" w:cs="Aptos"/>
                <w:sz w:val="22"/>
                <w:szCs w:val="22"/>
              </w:rPr>
              <w:t>S</w:t>
            </w:r>
            <w:r w:rsidR="00E23318" w:rsidRPr="00351379">
              <w:rPr>
                <w:rFonts w:ascii="Arial Narrow" w:hAnsi="Arial Narrow" w:cs="Aptos"/>
                <w:sz w:val="22"/>
                <w:szCs w:val="22"/>
              </w:rPr>
              <w:t>ección</w:t>
            </w:r>
            <w:r w:rsidR="00E23318" w:rsidRPr="00351379" w:rsidDel="00741814">
              <w:rPr>
                <w:rFonts w:ascii="Arial Narrow" w:hAnsi="Arial Narrow" w:cs="Aptos"/>
                <w:sz w:val="22"/>
                <w:szCs w:val="22"/>
              </w:rPr>
              <w:t xml:space="preserve">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_Ref223074645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7</w:t>
            </w:r>
            <w:r w:rsidRPr="00351379">
              <w:rPr>
                <w:rFonts w:ascii="Arial Narrow" w:hAnsi="Arial Narrow" w:cs="Aptos"/>
                <w:sz w:val="22"/>
                <w:szCs w:val="22"/>
              </w:rPr>
              <w:fldChar w:fldCharType="end"/>
            </w:r>
            <w:bookmarkEnd w:id="3"/>
            <w:bookmarkEnd w:id="4"/>
            <w:r w:rsidRPr="00351379">
              <w:rPr>
                <w:rFonts w:ascii="Arial Narrow" w:hAnsi="Arial Narrow" w:cs="Aptos"/>
                <w:sz w:val="22"/>
                <w:szCs w:val="22"/>
              </w:rPr>
              <w:t xml:space="preserve"> de</w:t>
            </w:r>
            <w:r w:rsidR="00351379">
              <w:rPr>
                <w:rFonts w:ascii="Arial Narrow" w:hAnsi="Arial Narrow" w:cs="Aptos"/>
                <w:sz w:val="22"/>
                <w:szCs w:val="22"/>
              </w:rPr>
              <w:t>l</w:t>
            </w:r>
            <w:r w:rsidRPr="00351379">
              <w:rPr>
                <w:rFonts w:ascii="Arial Narrow" w:hAnsi="Arial Narrow" w:cs="Aptos"/>
                <w:sz w:val="22"/>
                <w:szCs w:val="22"/>
              </w:rPr>
              <w:t xml:space="preserve"> </w:t>
            </w:r>
            <w:r w:rsidR="00351379">
              <w:rPr>
                <w:rFonts w:ascii="Arial Narrow" w:hAnsi="Arial Narrow" w:cs="Aptos"/>
                <w:sz w:val="22"/>
                <w:szCs w:val="22"/>
              </w:rPr>
              <w:t>PMVA</w:t>
            </w:r>
            <w:r w:rsidRPr="00351379">
              <w:rPr>
                <w:rFonts w:ascii="Arial Narrow" w:hAnsi="Arial Narrow" w:cs="Aptos"/>
                <w:sz w:val="22"/>
                <w:szCs w:val="22"/>
              </w:rPr>
              <w:t xml:space="preserve"> se desarrolla</w:t>
            </w:r>
            <w:r w:rsidR="00EC45E7">
              <w:rPr>
                <w:rFonts w:ascii="Arial Narrow" w:hAnsi="Arial Narrow" w:cs="Aptos"/>
                <w:sz w:val="22"/>
                <w:szCs w:val="22"/>
              </w:rPr>
              <w:t xml:space="preserve"> los lineamientos para la determinación</w:t>
            </w:r>
            <w:r w:rsidRPr="00351379">
              <w:rPr>
                <w:rFonts w:ascii="Arial Narrow" w:hAnsi="Arial Narrow" w:cs="Aptos"/>
                <w:sz w:val="22"/>
                <w:szCs w:val="22"/>
              </w:rPr>
              <w:t xml:space="preserve"> </w:t>
            </w:r>
            <w:r w:rsidR="00EC45E7">
              <w:rPr>
                <w:rFonts w:ascii="Arial Narrow" w:hAnsi="Arial Narrow" w:cs="Aptos"/>
                <w:sz w:val="22"/>
                <w:szCs w:val="22"/>
              </w:rPr>
              <w:t>d</w:t>
            </w:r>
            <w:r w:rsidRPr="00351379">
              <w:rPr>
                <w:rFonts w:ascii="Arial Narrow" w:hAnsi="Arial Narrow" w:cs="Aptos"/>
                <w:sz w:val="22"/>
                <w:szCs w:val="22"/>
              </w:rPr>
              <w:t xml:space="preserve">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_Ref223074682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Parámetro de Temperatura y Zona de Mezcla Térmica</w:t>
            </w:r>
            <w:r w:rsidRPr="00351379">
              <w:rPr>
                <w:rFonts w:ascii="Arial Narrow" w:hAnsi="Arial Narrow" w:cs="Aptos"/>
                <w:sz w:val="22"/>
                <w:szCs w:val="22"/>
              </w:rPr>
              <w:fldChar w:fldCharType="end"/>
            </w:r>
            <w:r w:rsidRPr="00351379">
              <w:rPr>
                <w:rFonts w:ascii="Arial Narrow" w:hAnsi="Arial Narrow" w:cs="Aptos"/>
                <w:sz w:val="22"/>
                <w:szCs w:val="22"/>
              </w:rPr>
              <w:t xml:space="preserve">, al que hace referencia el artículo 5 de la Resolución 631 de 2015; la </w:t>
            </w:r>
            <w:r w:rsidR="00D928F3">
              <w:rPr>
                <w:rFonts w:ascii="Arial Narrow" w:hAnsi="Arial Narrow" w:cs="Aptos"/>
                <w:sz w:val="22"/>
                <w:szCs w:val="22"/>
              </w:rPr>
              <w:t>S</w:t>
            </w:r>
            <w:r w:rsidR="00D928F3"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_Ref223074785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8</w:t>
            </w:r>
            <w:r w:rsidRPr="00351379">
              <w:rPr>
                <w:rFonts w:ascii="Arial Narrow" w:hAnsi="Arial Narrow" w:cs="Aptos"/>
                <w:sz w:val="22"/>
                <w:szCs w:val="22"/>
              </w:rPr>
              <w:fldChar w:fldCharType="end"/>
            </w:r>
            <w:r w:rsidRPr="00351379">
              <w:rPr>
                <w:rFonts w:ascii="Arial Narrow" w:hAnsi="Arial Narrow" w:cs="Aptos"/>
                <w:sz w:val="22"/>
                <w:szCs w:val="22"/>
              </w:rPr>
              <w:t xml:space="preserve"> trata sobre las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_Ref223074902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Frecuencias de Monitoreo</w:t>
            </w:r>
            <w:r w:rsidRPr="00351379">
              <w:rPr>
                <w:rFonts w:ascii="Arial Narrow" w:hAnsi="Arial Narrow" w:cs="Aptos"/>
                <w:sz w:val="22"/>
                <w:szCs w:val="22"/>
              </w:rPr>
              <w:fldChar w:fldCharType="end"/>
            </w:r>
            <w:r w:rsidRPr="00351379">
              <w:rPr>
                <w:rFonts w:ascii="Arial Narrow" w:hAnsi="Arial Narrow" w:cs="Aptos"/>
                <w:sz w:val="22"/>
                <w:szCs w:val="22"/>
              </w:rPr>
              <w:t xml:space="preserve"> y </w:t>
            </w:r>
            <w:r w:rsidR="00DF231C">
              <w:rPr>
                <w:rFonts w:ascii="Arial Narrow" w:hAnsi="Arial Narrow" w:cs="Aptos"/>
                <w:sz w:val="22"/>
                <w:szCs w:val="22"/>
              </w:rPr>
              <w:t>Fr</w:t>
            </w:r>
            <w:r w:rsidR="00DF231C" w:rsidRPr="00351379">
              <w:rPr>
                <w:rFonts w:ascii="Arial Narrow" w:hAnsi="Arial Narrow" w:cs="Aptos"/>
                <w:sz w:val="22"/>
                <w:szCs w:val="22"/>
              </w:rPr>
              <w:t xml:space="preserve">ecuencias </w:t>
            </w:r>
            <w:r w:rsidRPr="00351379">
              <w:rPr>
                <w:rFonts w:ascii="Arial Narrow" w:hAnsi="Arial Narrow" w:cs="Aptos"/>
                <w:sz w:val="22"/>
                <w:szCs w:val="22"/>
              </w:rPr>
              <w:t xml:space="preserve">de </w:t>
            </w:r>
            <w:r w:rsidR="00DF231C">
              <w:rPr>
                <w:rFonts w:ascii="Arial Narrow" w:hAnsi="Arial Narrow" w:cs="Aptos"/>
                <w:sz w:val="22"/>
                <w:szCs w:val="22"/>
              </w:rPr>
              <w:t>R</w:t>
            </w:r>
            <w:r w:rsidRPr="00351379">
              <w:rPr>
                <w:rFonts w:ascii="Arial Narrow" w:hAnsi="Arial Narrow" w:cs="Aptos"/>
                <w:sz w:val="22"/>
                <w:szCs w:val="22"/>
              </w:rPr>
              <w:t xml:space="preserve">eporte de información. Adicionalmente el </w:t>
            </w:r>
            <w:r w:rsidR="00351379">
              <w:rPr>
                <w:rFonts w:ascii="Arial Narrow" w:hAnsi="Arial Narrow" w:cs="Aptos"/>
                <w:sz w:val="22"/>
                <w:szCs w:val="22"/>
              </w:rPr>
              <w:t>PMVA</w:t>
            </w:r>
            <w:r w:rsidRPr="00351379">
              <w:rPr>
                <w:rFonts w:ascii="Arial Narrow" w:hAnsi="Arial Narrow" w:cs="Aptos"/>
                <w:sz w:val="22"/>
                <w:szCs w:val="22"/>
              </w:rPr>
              <w:t xml:space="preserve"> </w:t>
            </w:r>
            <w:r w:rsidR="00441BF6">
              <w:rPr>
                <w:rFonts w:ascii="Arial Narrow" w:hAnsi="Arial Narrow" w:cs="Aptos"/>
                <w:sz w:val="22"/>
                <w:szCs w:val="22"/>
              </w:rPr>
              <w:t>incluye</w:t>
            </w:r>
            <w:r w:rsidR="00441BF6" w:rsidRPr="00351379">
              <w:rPr>
                <w:rFonts w:ascii="Arial Narrow" w:hAnsi="Arial Narrow" w:cs="Aptos"/>
                <w:sz w:val="22"/>
                <w:szCs w:val="22"/>
              </w:rPr>
              <w:t xml:space="preserve"> </w:t>
            </w:r>
            <w:r w:rsidRPr="00351379">
              <w:rPr>
                <w:rFonts w:ascii="Arial Narrow" w:hAnsi="Arial Narrow" w:cs="Aptos"/>
                <w:sz w:val="22"/>
                <w:szCs w:val="22"/>
              </w:rPr>
              <w:t xml:space="preserve">en la </w:t>
            </w:r>
            <w:r w:rsidR="00D928F3">
              <w:rPr>
                <w:rFonts w:ascii="Arial Narrow" w:hAnsi="Arial Narrow" w:cs="Aptos"/>
                <w:sz w:val="22"/>
                <w:szCs w:val="22"/>
              </w:rPr>
              <w:t>S</w:t>
            </w:r>
            <w:r w:rsidR="00D928F3"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_Ref223074984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9</w:t>
            </w:r>
            <w:r w:rsidRPr="00351379">
              <w:rPr>
                <w:rFonts w:ascii="Arial Narrow" w:hAnsi="Arial Narrow" w:cs="Aptos"/>
                <w:sz w:val="22"/>
                <w:szCs w:val="22"/>
              </w:rPr>
              <w:fldChar w:fldCharType="end"/>
            </w:r>
            <w:r w:rsidRPr="00351379">
              <w:rPr>
                <w:rFonts w:ascii="Arial Narrow" w:hAnsi="Arial Narrow" w:cs="Aptos"/>
                <w:sz w:val="22"/>
                <w:szCs w:val="22"/>
              </w:rPr>
              <w:t xml:space="preserve"> el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_Ref223075025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Reporte de Información</w:t>
            </w:r>
            <w:r w:rsidRPr="00351379">
              <w:rPr>
                <w:rFonts w:ascii="Arial Narrow" w:hAnsi="Arial Narrow" w:cs="Aptos"/>
                <w:sz w:val="22"/>
                <w:szCs w:val="22"/>
              </w:rPr>
              <w:fldChar w:fldCharType="end"/>
            </w:r>
            <w:r w:rsidRPr="00351379">
              <w:rPr>
                <w:rFonts w:ascii="Arial Narrow" w:hAnsi="Arial Narrow" w:cs="Aptos"/>
                <w:sz w:val="22"/>
                <w:szCs w:val="22"/>
              </w:rPr>
              <w:t xml:space="preserve">, </w:t>
            </w:r>
            <w:r w:rsidR="00351379">
              <w:rPr>
                <w:rFonts w:ascii="Arial Narrow" w:hAnsi="Arial Narrow" w:cs="Aptos"/>
                <w:sz w:val="22"/>
                <w:szCs w:val="22"/>
              </w:rPr>
              <w:t xml:space="preserve">en la </w:t>
            </w:r>
            <w:r w:rsidR="00E23318">
              <w:rPr>
                <w:rFonts w:ascii="Arial Narrow" w:hAnsi="Arial Narrow" w:cs="Aptos"/>
                <w:sz w:val="22"/>
                <w:szCs w:val="22"/>
              </w:rPr>
              <w:t>Sección</w:t>
            </w:r>
            <w:r w:rsidR="00E23318" w:rsidRPr="00351379">
              <w:rPr>
                <w:rFonts w:ascii="Arial Narrow" w:hAnsi="Arial Narrow" w:cs="Aptos"/>
                <w:sz w:val="22"/>
                <w:szCs w:val="22"/>
              </w:rPr>
              <w:t xml:space="preserve">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_Ref223075074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10</w:t>
            </w:r>
            <w:r w:rsidRPr="00351379">
              <w:rPr>
                <w:rFonts w:ascii="Arial Narrow" w:hAnsi="Arial Narrow" w:cs="Aptos"/>
                <w:sz w:val="22"/>
                <w:szCs w:val="22"/>
              </w:rPr>
              <w:fldChar w:fldCharType="end"/>
            </w:r>
            <w:r w:rsidRPr="00351379">
              <w:rPr>
                <w:rFonts w:ascii="Arial Narrow" w:hAnsi="Arial Narrow" w:cs="Aptos"/>
                <w:sz w:val="22"/>
                <w:szCs w:val="22"/>
              </w:rPr>
              <w:t xml:space="preserve"> las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_Ref223075103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Medidas de Seguridad</w:t>
            </w:r>
            <w:r w:rsidRPr="00351379">
              <w:rPr>
                <w:rFonts w:ascii="Arial Narrow" w:hAnsi="Arial Narrow" w:cs="Aptos"/>
                <w:sz w:val="22"/>
                <w:szCs w:val="22"/>
              </w:rPr>
              <w:fldChar w:fldCharType="end"/>
            </w:r>
            <w:r w:rsidRPr="00351379">
              <w:rPr>
                <w:rFonts w:ascii="Arial Narrow" w:hAnsi="Arial Narrow" w:cs="Aptos"/>
                <w:sz w:val="22"/>
                <w:szCs w:val="22"/>
              </w:rPr>
              <w:t xml:space="preserve">, finalizando con la </w:t>
            </w:r>
            <w:r w:rsidR="00675A90">
              <w:rPr>
                <w:rFonts w:ascii="Arial Narrow" w:hAnsi="Arial Narrow" w:cs="Aptos"/>
                <w:sz w:val="22"/>
                <w:szCs w:val="22"/>
              </w:rPr>
              <w:t>S</w:t>
            </w:r>
            <w:r w:rsidRPr="00351379">
              <w:rPr>
                <w:rFonts w:ascii="Arial Narrow" w:hAnsi="Arial Narrow" w:cs="Aptos"/>
                <w:sz w:val="22"/>
                <w:szCs w:val="22"/>
              </w:rPr>
              <w:t xml:space="preserve">ección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_Ref223075169 \r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11</w:t>
            </w:r>
            <w:r w:rsidRPr="00351379">
              <w:rPr>
                <w:rFonts w:ascii="Arial Narrow" w:hAnsi="Arial Narrow" w:cs="Aptos"/>
                <w:sz w:val="22"/>
                <w:szCs w:val="22"/>
              </w:rPr>
              <w:fldChar w:fldCharType="end"/>
            </w:r>
            <w:r w:rsidRPr="00351379">
              <w:rPr>
                <w:rFonts w:ascii="Arial Narrow" w:hAnsi="Arial Narrow" w:cs="Aptos"/>
                <w:sz w:val="22"/>
                <w:szCs w:val="22"/>
              </w:rPr>
              <w:t xml:space="preserve"> </w:t>
            </w:r>
            <w:r w:rsidRPr="00351379">
              <w:rPr>
                <w:rFonts w:ascii="Arial Narrow" w:hAnsi="Arial Narrow" w:cs="Aptos"/>
                <w:sz w:val="22"/>
                <w:szCs w:val="22"/>
              </w:rPr>
              <w:fldChar w:fldCharType="begin"/>
            </w:r>
            <w:r w:rsidRPr="00351379">
              <w:rPr>
                <w:rFonts w:ascii="Arial Narrow" w:hAnsi="Arial Narrow" w:cs="Aptos"/>
                <w:sz w:val="22"/>
                <w:szCs w:val="22"/>
              </w:rPr>
              <w:instrText xml:space="preserve"> REF _Ref223075188 \h  \* MERGEFORMAT </w:instrText>
            </w:r>
            <w:r w:rsidRPr="00351379">
              <w:rPr>
                <w:rFonts w:ascii="Arial Narrow" w:hAnsi="Arial Narrow" w:cs="Aptos"/>
                <w:sz w:val="22"/>
                <w:szCs w:val="22"/>
              </w:rPr>
            </w:r>
            <w:r w:rsidRPr="00351379">
              <w:rPr>
                <w:rFonts w:ascii="Arial Narrow" w:hAnsi="Arial Narrow" w:cs="Aptos"/>
                <w:sz w:val="22"/>
                <w:szCs w:val="22"/>
              </w:rPr>
              <w:fldChar w:fldCharType="separate"/>
            </w:r>
            <w:r w:rsidRPr="00351379">
              <w:rPr>
                <w:rFonts w:ascii="Arial Narrow" w:hAnsi="Arial Narrow" w:cs="Aptos"/>
                <w:sz w:val="22"/>
                <w:szCs w:val="22"/>
              </w:rPr>
              <w:t>Plan de Monitoreo</w:t>
            </w:r>
            <w:r w:rsidRPr="00351379">
              <w:rPr>
                <w:rFonts w:ascii="Arial Narrow" w:hAnsi="Arial Narrow" w:cs="Aptos"/>
                <w:sz w:val="22"/>
                <w:szCs w:val="22"/>
              </w:rPr>
              <w:fldChar w:fldCharType="end"/>
            </w:r>
            <w:r w:rsidRPr="00351379">
              <w:rPr>
                <w:rFonts w:ascii="Arial Narrow" w:hAnsi="Arial Narrow" w:cs="Aptos"/>
                <w:sz w:val="22"/>
                <w:szCs w:val="22"/>
              </w:rPr>
              <w:t xml:space="preserve"> estableciendo el conjunto de actividades sistemáticas y organizadas para el monitoreo de vertimientos</w:t>
            </w:r>
            <w:r w:rsidR="001D2B1F">
              <w:rPr>
                <w:rFonts w:ascii="Arial Narrow" w:hAnsi="Arial Narrow" w:cs="Aptos"/>
                <w:sz w:val="22"/>
                <w:szCs w:val="22"/>
              </w:rPr>
              <w:t xml:space="preserve"> que son descargados al alcantarillado público a</w:t>
            </w:r>
            <w:r w:rsidR="009A409E">
              <w:rPr>
                <w:rFonts w:ascii="Arial Narrow" w:hAnsi="Arial Narrow" w:cs="Aptos"/>
                <w:sz w:val="22"/>
                <w:szCs w:val="22"/>
              </w:rPr>
              <w:t xml:space="preserve"> los cuerpos de agua superficial</w:t>
            </w:r>
            <w:r w:rsidR="00E328CD">
              <w:rPr>
                <w:rFonts w:ascii="Arial Narrow" w:hAnsi="Arial Narrow" w:cs="Aptos"/>
                <w:sz w:val="22"/>
                <w:szCs w:val="22"/>
              </w:rPr>
              <w:t xml:space="preserve">. </w:t>
            </w:r>
            <w:r w:rsidRPr="00351379">
              <w:rPr>
                <w:rFonts w:ascii="Arial Narrow" w:hAnsi="Arial Narrow" w:cs="Aptos"/>
                <w:sz w:val="22"/>
                <w:szCs w:val="22"/>
              </w:rPr>
              <w:t>.</w:t>
            </w:r>
          </w:p>
          <w:p w14:paraId="62EBF3C5" w14:textId="77777777" w:rsidR="0084383E" w:rsidRPr="00431BB6" w:rsidRDefault="0084383E" w:rsidP="0075705D">
            <w:pPr>
              <w:jc w:val="both"/>
              <w:rPr>
                <w:rFonts w:ascii="Arial Narrow" w:hAnsi="Arial Narrow"/>
                <w:lang w:eastAsia="es-CO"/>
              </w:rPr>
            </w:pPr>
          </w:p>
        </w:tc>
      </w:tr>
      <w:tr w:rsidR="00DF60FD" w:rsidRPr="00431BB6" w14:paraId="653B18A0" w14:textId="77777777" w:rsidTr="3697F810">
        <w:trPr>
          <w:trHeight w:val="66"/>
        </w:trPr>
        <w:tc>
          <w:tcPr>
            <w:tcW w:w="10774" w:type="dxa"/>
            <w:gridSpan w:val="3"/>
            <w:tcBorders>
              <w:top w:val="single" w:sz="4" w:space="0" w:color="auto"/>
              <w:bottom w:val="single" w:sz="4" w:space="0" w:color="auto"/>
            </w:tcBorders>
            <w:shd w:val="clear" w:color="auto" w:fill="FFFFFF" w:themeFill="background1"/>
            <w:vAlign w:val="center"/>
          </w:tcPr>
          <w:p w14:paraId="75F58902" w14:textId="77777777" w:rsidR="00DF60FD" w:rsidRPr="00431BB6" w:rsidRDefault="00DF60FD" w:rsidP="003977B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lastRenderedPageBreak/>
              <w:t>AMBITO</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DE</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APLICACIÓN</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Y</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SUJETO</w:t>
            </w:r>
            <w:r w:rsidR="00795C6B" w:rsidRPr="00431BB6">
              <w:rPr>
                <w:rFonts w:ascii="Arial Narrow" w:hAnsi="Arial Narrow" w:cs="Arial"/>
                <w:b/>
                <w:color w:val="000000"/>
                <w:sz w:val="22"/>
                <w:szCs w:val="22"/>
              </w:rPr>
              <w:t>S</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A</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QUIEN</w:t>
            </w:r>
            <w:r w:rsidR="00795C6B" w:rsidRPr="00431BB6">
              <w:rPr>
                <w:rFonts w:ascii="Arial Narrow" w:hAnsi="Arial Narrow" w:cs="Arial"/>
                <w:b/>
                <w:color w:val="000000"/>
                <w:sz w:val="22"/>
                <w:szCs w:val="22"/>
              </w:rPr>
              <w:t>ES</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VA</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DIRIGIDO</w:t>
            </w:r>
          </w:p>
          <w:p w14:paraId="6D98A12B" w14:textId="77777777" w:rsidR="009471EC" w:rsidRDefault="009471EC" w:rsidP="009F6C1C">
            <w:pPr>
              <w:jc w:val="both"/>
              <w:rPr>
                <w:rFonts w:ascii="Arial Narrow" w:hAnsi="Arial Narrow"/>
                <w:sz w:val="22"/>
                <w:szCs w:val="22"/>
                <w:lang w:eastAsia="es-CO"/>
              </w:rPr>
            </w:pPr>
          </w:p>
          <w:p w14:paraId="111EDA34" w14:textId="77777777" w:rsidR="00323BE7" w:rsidRPr="00925BBB" w:rsidRDefault="00AF22D0" w:rsidP="00323BE7">
            <w:pPr>
              <w:pStyle w:val="Textoindependiente"/>
              <w:rPr>
                <w:rFonts w:ascii="Arial Narrow" w:hAnsi="Arial Narrow"/>
                <w:i/>
                <w:sz w:val="22"/>
                <w:szCs w:val="22"/>
              </w:rPr>
            </w:pPr>
            <w:r w:rsidRPr="00323BE7">
              <w:rPr>
                <w:rFonts w:ascii="Arial Narrow" w:hAnsi="Arial Narrow"/>
                <w:sz w:val="22"/>
                <w:szCs w:val="22"/>
                <w:lang w:eastAsia="es-CO"/>
              </w:rPr>
              <w:t>La</w:t>
            </w:r>
            <w:r w:rsidR="0084383E" w:rsidRPr="00323BE7">
              <w:rPr>
                <w:rFonts w:ascii="Arial Narrow" w:hAnsi="Arial Narrow"/>
                <w:sz w:val="22"/>
                <w:szCs w:val="22"/>
                <w:lang w:eastAsia="es-CO"/>
              </w:rPr>
              <w:t xml:space="preserve"> </w:t>
            </w:r>
            <w:r w:rsidRPr="00323BE7">
              <w:rPr>
                <w:rFonts w:ascii="Arial Narrow" w:hAnsi="Arial Narrow"/>
                <w:sz w:val="22"/>
                <w:szCs w:val="22"/>
                <w:lang w:eastAsia="es-CO"/>
              </w:rPr>
              <w:t>resolución</w:t>
            </w:r>
            <w:r w:rsidR="0084383E" w:rsidRPr="00323BE7">
              <w:rPr>
                <w:rFonts w:ascii="Arial Narrow" w:hAnsi="Arial Narrow"/>
                <w:sz w:val="22"/>
                <w:szCs w:val="22"/>
                <w:lang w:eastAsia="es-CO"/>
              </w:rPr>
              <w:t xml:space="preserve"> </w:t>
            </w:r>
            <w:r w:rsidRPr="00323BE7">
              <w:rPr>
                <w:rFonts w:ascii="Arial Narrow" w:hAnsi="Arial Narrow"/>
                <w:sz w:val="22"/>
                <w:szCs w:val="22"/>
                <w:lang w:eastAsia="es-CO"/>
              </w:rPr>
              <w:t>que</w:t>
            </w:r>
            <w:r w:rsidR="0084383E" w:rsidRPr="00323BE7">
              <w:rPr>
                <w:rFonts w:ascii="Arial Narrow" w:hAnsi="Arial Narrow"/>
                <w:sz w:val="22"/>
                <w:szCs w:val="22"/>
                <w:lang w:eastAsia="es-CO"/>
              </w:rPr>
              <w:t xml:space="preserve"> </w:t>
            </w:r>
            <w:r w:rsidRPr="00323BE7">
              <w:rPr>
                <w:rFonts w:ascii="Arial Narrow" w:hAnsi="Arial Narrow"/>
                <w:sz w:val="22"/>
                <w:szCs w:val="22"/>
                <w:lang w:eastAsia="es-CO"/>
              </w:rPr>
              <w:t>adopta</w:t>
            </w:r>
            <w:r w:rsidR="0084383E" w:rsidRPr="00323BE7">
              <w:rPr>
                <w:rFonts w:ascii="Arial Narrow" w:hAnsi="Arial Narrow"/>
                <w:sz w:val="22"/>
                <w:szCs w:val="22"/>
                <w:lang w:eastAsia="es-CO"/>
              </w:rPr>
              <w:t xml:space="preserve"> </w:t>
            </w:r>
            <w:r w:rsidRPr="00323BE7">
              <w:rPr>
                <w:rFonts w:ascii="Arial Narrow" w:hAnsi="Arial Narrow"/>
                <w:sz w:val="22"/>
                <w:szCs w:val="22"/>
                <w:lang w:eastAsia="es-CO"/>
              </w:rPr>
              <w:t>el</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Protocolo</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de</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Monitoreo</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de</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Vertimientos</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a</w:t>
            </w:r>
            <w:r w:rsidR="0084383E" w:rsidRPr="00323BE7">
              <w:rPr>
                <w:rFonts w:ascii="Arial Narrow" w:hAnsi="Arial Narrow"/>
                <w:sz w:val="22"/>
                <w:szCs w:val="22"/>
                <w:lang w:eastAsia="es-CO"/>
              </w:rPr>
              <w:t xml:space="preserve"> </w:t>
            </w:r>
            <w:r w:rsidR="00981397">
              <w:rPr>
                <w:rFonts w:ascii="Arial Narrow" w:hAnsi="Arial Narrow"/>
                <w:sz w:val="22"/>
                <w:szCs w:val="22"/>
                <w:lang w:eastAsia="es-CO"/>
              </w:rPr>
              <w:t>Aguas</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Superficiales</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y</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al</w:t>
            </w:r>
            <w:r w:rsidR="0084383E" w:rsidRPr="00323BE7">
              <w:rPr>
                <w:rFonts w:ascii="Arial Narrow" w:hAnsi="Arial Narrow"/>
                <w:sz w:val="22"/>
                <w:szCs w:val="22"/>
                <w:lang w:eastAsia="es-CO"/>
              </w:rPr>
              <w:t xml:space="preserve"> </w:t>
            </w:r>
            <w:r w:rsidR="00B56C41" w:rsidRPr="00323BE7">
              <w:rPr>
                <w:rFonts w:ascii="Arial Narrow" w:hAnsi="Arial Narrow"/>
                <w:sz w:val="22"/>
                <w:szCs w:val="22"/>
                <w:lang w:eastAsia="es-CO"/>
              </w:rPr>
              <w:t>Alcantarillado</w:t>
            </w:r>
            <w:r w:rsidR="00323BE7">
              <w:rPr>
                <w:rFonts w:ascii="Arial Narrow" w:hAnsi="Arial Narrow"/>
                <w:sz w:val="22"/>
                <w:szCs w:val="22"/>
                <w:lang w:eastAsia="es-CO"/>
              </w:rPr>
              <w:t xml:space="preserve"> (PMVA)</w:t>
            </w:r>
            <w:r w:rsidR="00B56C41" w:rsidRPr="00323BE7">
              <w:rPr>
                <w:rFonts w:ascii="Arial Narrow" w:hAnsi="Arial Narrow"/>
                <w:sz w:val="22"/>
                <w:szCs w:val="22"/>
                <w:lang w:eastAsia="es-CO"/>
              </w:rPr>
              <w:t>,</w:t>
            </w:r>
            <w:r w:rsidR="0084383E" w:rsidRPr="00323BE7">
              <w:rPr>
                <w:rFonts w:ascii="Arial Narrow" w:hAnsi="Arial Narrow"/>
                <w:sz w:val="22"/>
                <w:szCs w:val="22"/>
                <w:lang w:eastAsia="es-CO"/>
              </w:rPr>
              <w:t xml:space="preserve"> </w:t>
            </w:r>
            <w:r w:rsidR="00323BE7" w:rsidRPr="00323BE7">
              <w:rPr>
                <w:rFonts w:ascii="Arial Narrow" w:hAnsi="Arial Narrow" w:cs="Aptos"/>
                <w:sz w:val="22"/>
                <w:szCs w:val="22"/>
              </w:rPr>
              <w:t xml:space="preserve">se constituye  como el instrumento técnico aplicable a nivel nacional para el monitoreo de vertimientos de Aguas Residuales Domésticas (ARD) y no Domésticas (ARnD) a </w:t>
            </w:r>
            <w:r w:rsidR="00981397">
              <w:rPr>
                <w:rFonts w:ascii="Arial Narrow" w:hAnsi="Arial Narrow" w:cs="Aptos"/>
                <w:sz w:val="22"/>
                <w:szCs w:val="22"/>
              </w:rPr>
              <w:t>Aguas</w:t>
            </w:r>
            <w:r w:rsidR="00323BE7" w:rsidRPr="00323BE7">
              <w:rPr>
                <w:rFonts w:ascii="Arial Narrow" w:hAnsi="Arial Narrow" w:cs="Aptos"/>
                <w:sz w:val="22"/>
                <w:szCs w:val="22"/>
              </w:rPr>
              <w:t xml:space="preserve"> superficiales y al alcantarillado público, que establece las condiciones técnicas, los requisitos mínimos, los criterios generales y las actividades a seguir para realizar el monitoreo de vertimientos así como algunas orientaciones técnicas para el monitoreo de la calidad de los cuerpos de agua superficial receptores de vertimientos puntuales, </w:t>
            </w:r>
            <w:r w:rsidR="00323BE7" w:rsidRPr="00323BE7">
              <w:rPr>
                <w:rFonts w:ascii="Arial Narrow" w:hAnsi="Arial Narrow"/>
                <w:sz w:val="22"/>
                <w:szCs w:val="22"/>
              </w:rPr>
              <w:t xml:space="preserve">dando cumplimiento a lo establecido en el </w:t>
            </w:r>
            <w:r w:rsidR="00323BE7" w:rsidRPr="00925BBB">
              <w:rPr>
                <w:rFonts w:ascii="Arial Narrow" w:hAnsi="Arial Narrow"/>
                <w:sz w:val="22"/>
                <w:szCs w:val="22"/>
              </w:rPr>
              <w:t>Decreto 1076 de 2015, Decreto 050 de 2018 y Decreto 1553 de 2024</w:t>
            </w:r>
            <w:r w:rsidR="00323BE7" w:rsidRPr="00925BBB">
              <w:rPr>
                <w:rFonts w:ascii="Arial Narrow" w:hAnsi="Arial Narrow"/>
                <w:i/>
                <w:sz w:val="22"/>
                <w:szCs w:val="22"/>
              </w:rPr>
              <w:t xml:space="preserve">. </w:t>
            </w:r>
          </w:p>
          <w:p w14:paraId="2946DB82" w14:textId="77777777" w:rsidR="00795C6B" w:rsidRPr="00925BBB" w:rsidRDefault="00795C6B" w:rsidP="009F6C1C">
            <w:pPr>
              <w:jc w:val="both"/>
              <w:rPr>
                <w:rFonts w:ascii="Arial Narrow" w:hAnsi="Arial Narrow"/>
                <w:sz w:val="22"/>
                <w:szCs w:val="22"/>
                <w:lang w:eastAsia="es-CO"/>
              </w:rPr>
            </w:pPr>
          </w:p>
          <w:p w14:paraId="16D54051" w14:textId="77777777" w:rsidR="00925BBB" w:rsidRPr="00925BBB" w:rsidRDefault="00925BBB" w:rsidP="00925B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sz w:val="22"/>
                <w:szCs w:val="22"/>
                <w:lang w:val="es-CO"/>
              </w:rPr>
            </w:pPr>
            <w:r w:rsidRPr="00925BBB">
              <w:rPr>
                <w:rFonts w:ascii="Arial Narrow" w:hAnsi="Arial Narrow" w:cs="Aptos"/>
                <w:sz w:val="22"/>
                <w:szCs w:val="22"/>
                <w:lang w:val="es-CO"/>
              </w:rPr>
              <w:t>El alcance del PMVA está dirigido a:</w:t>
            </w:r>
          </w:p>
          <w:p w14:paraId="6E7BEAA2" w14:textId="77777777" w:rsidR="00925BBB" w:rsidRPr="00925BBB" w:rsidRDefault="00925BBB" w:rsidP="00925B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sz w:val="22"/>
                <w:szCs w:val="22"/>
                <w:lang w:val="es-CO"/>
              </w:rPr>
            </w:pPr>
            <w:r w:rsidRPr="00925BBB">
              <w:rPr>
                <w:rFonts w:ascii="Arial Narrow" w:hAnsi="Arial Narrow" w:cs="Aptos"/>
                <w:sz w:val="22"/>
                <w:szCs w:val="22"/>
                <w:lang w:val="es-CO"/>
              </w:rPr>
              <w:t> </w:t>
            </w:r>
          </w:p>
          <w:p w14:paraId="12A24AAD" w14:textId="77777777" w:rsidR="00037BE4" w:rsidRPr="002E064F" w:rsidRDefault="00037BE4" w:rsidP="002E064F">
            <w:pPr>
              <w:pStyle w:val="Prrafodelist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rPr>
            </w:pPr>
            <w:r w:rsidRPr="002E064F">
              <w:rPr>
                <w:rFonts w:ascii="Arial Narrow" w:hAnsi="Arial Narrow" w:cs="Aptos"/>
              </w:rPr>
              <w:t>Los generadores de vertimientos puntuales de aguas residuales domésticas (ARD) y aguas residuales no domésticas (ARnD) que descarguen a cuerpos de agua superficiales y que sean usuarios de la autoridad ambiental competente.</w:t>
            </w:r>
          </w:p>
          <w:p w14:paraId="54C0827B" w14:textId="77777777" w:rsidR="00037BE4" w:rsidRPr="00037BE4" w:rsidRDefault="00037BE4" w:rsidP="00037B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sz w:val="22"/>
                <w:szCs w:val="22"/>
                <w:lang w:val="es-CO"/>
              </w:rPr>
            </w:pPr>
          </w:p>
          <w:p w14:paraId="08911759" w14:textId="77777777" w:rsidR="00037BE4" w:rsidRPr="002E064F" w:rsidRDefault="00037BE4" w:rsidP="002E064F">
            <w:pPr>
              <w:pStyle w:val="Prrafodelist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rPr>
            </w:pPr>
            <w:r w:rsidRPr="002E064F">
              <w:rPr>
                <w:rFonts w:ascii="Arial Narrow" w:hAnsi="Arial Narrow" w:cs="Aptos"/>
              </w:rPr>
              <w:t>Los usuarios y/o suscriptores de una Empresa Prestadora del Servicio Público de Alcantarillado que realicen vertimientos puntuales de aguas residuales no domésticas (ARnD) al sistema de alcantarillado público.</w:t>
            </w:r>
          </w:p>
          <w:p w14:paraId="7D8EB199" w14:textId="77777777" w:rsidR="00037BE4" w:rsidRPr="00037BE4" w:rsidRDefault="00037BE4" w:rsidP="00037B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sz w:val="22"/>
                <w:szCs w:val="22"/>
                <w:lang w:val="es-CO"/>
              </w:rPr>
            </w:pPr>
          </w:p>
          <w:p w14:paraId="19E14A14" w14:textId="41396E06" w:rsidR="00CE535C" w:rsidRPr="002E064F" w:rsidRDefault="00037BE4" w:rsidP="002E064F">
            <w:pPr>
              <w:pStyle w:val="Prrafodelist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ptos"/>
              </w:rPr>
            </w:pPr>
            <w:r w:rsidRPr="002E064F">
              <w:rPr>
                <w:rFonts w:ascii="Arial Narrow" w:hAnsi="Arial Narrow" w:cs="Aptos"/>
              </w:rPr>
              <w:t>Las autoridades ambientales competentes, en el ejercicio de sus funciones de evaluación, control y seguimiento ambiental de vertimientos, conforme a lo dispuesto en los artículos 31 y 66 de la Ley 99 de 1993, el artículo 215 de la Ley 1450 de 2011, el artículo 3 del Decreto 3573 de 2011 y el artículo 2 del Decreto 3572 de 2011.</w:t>
            </w:r>
          </w:p>
          <w:p w14:paraId="5997CC1D" w14:textId="77777777" w:rsidR="00323BE7" w:rsidRPr="00925BBB" w:rsidRDefault="00323BE7" w:rsidP="00323BE7">
            <w:pPr>
              <w:pStyle w:val="Textoindependiente"/>
              <w:rPr>
                <w:rFonts w:ascii="Arial Narrow" w:hAnsi="Arial Narrow" w:cs="Aptos"/>
                <w:sz w:val="22"/>
                <w:szCs w:val="22"/>
              </w:rPr>
            </w:pPr>
          </w:p>
          <w:p w14:paraId="2AD9F9B6" w14:textId="7558DF28" w:rsidR="00323BE7" w:rsidRPr="00323BE7" w:rsidRDefault="00D94C8C" w:rsidP="00323BE7">
            <w:pPr>
              <w:pStyle w:val="Textoindependiente"/>
              <w:rPr>
                <w:rFonts w:ascii="Arial Narrow" w:hAnsi="Arial Narrow" w:cs="Aptos"/>
                <w:sz w:val="22"/>
                <w:szCs w:val="22"/>
              </w:rPr>
            </w:pPr>
            <w:r>
              <w:rPr>
                <w:rFonts w:ascii="Arial Narrow" w:hAnsi="Arial Narrow" w:cs="Aptos"/>
                <w:sz w:val="22"/>
                <w:szCs w:val="22"/>
              </w:rPr>
              <w:t>L</w:t>
            </w:r>
            <w:r w:rsidR="00323BE7" w:rsidRPr="00925BBB">
              <w:rPr>
                <w:rFonts w:ascii="Arial Narrow" w:hAnsi="Arial Narrow" w:cs="Aptos"/>
                <w:sz w:val="22"/>
                <w:szCs w:val="22"/>
              </w:rPr>
              <w:t>as ARD corresponden</w:t>
            </w:r>
            <w:r w:rsidR="00323BE7" w:rsidRPr="00323BE7">
              <w:rPr>
                <w:rFonts w:ascii="Arial Narrow" w:hAnsi="Arial Narrow" w:cs="Aptos"/>
                <w:sz w:val="22"/>
                <w:szCs w:val="22"/>
              </w:rPr>
              <w:t xml:space="preserve"> a </w:t>
            </w:r>
            <w:r w:rsidR="005E5F18">
              <w:rPr>
                <w:rFonts w:ascii="Arial Narrow" w:hAnsi="Arial Narrow" w:cs="Aptos"/>
                <w:sz w:val="22"/>
                <w:szCs w:val="22"/>
              </w:rPr>
              <w:t xml:space="preserve">las </w:t>
            </w:r>
            <w:r w:rsidR="00323BE7" w:rsidRPr="00323BE7">
              <w:rPr>
                <w:rFonts w:ascii="Arial Narrow" w:hAnsi="Arial Narrow" w:cs="Aptos"/>
                <w:sz w:val="22"/>
                <w:szCs w:val="22"/>
              </w:rPr>
              <w:t>generadas principalmente por actividades residenciales, mientras que las ARnD provienen de actividades industriales, comerciales, institucionales o de servicios</w:t>
            </w:r>
            <w:r w:rsidR="003B5ADB">
              <w:rPr>
                <w:rFonts w:ascii="Arial Narrow" w:hAnsi="Arial Narrow" w:cs="Aptos"/>
                <w:sz w:val="22"/>
                <w:szCs w:val="22"/>
              </w:rPr>
              <w:t xml:space="preserve"> (Resolución 631 de 2015)</w:t>
            </w:r>
            <w:r w:rsidR="00323BE7" w:rsidRPr="00323BE7">
              <w:rPr>
                <w:rFonts w:ascii="Arial Narrow" w:hAnsi="Arial Narrow" w:cs="Aptos"/>
                <w:sz w:val="22"/>
                <w:szCs w:val="22"/>
              </w:rPr>
              <w:t>. Esta distinción tiene efectos jurídicos relevantes, en tanto determina la aplicación diferenciada de los parámetros a monitorear y las obligaciones previstas en el Decreto 1076 de 2015 (artículos 2.2.3.2.20.5 y 2.2.3.2.21.4), y la Resolución 631 de 2015. Es importante aclarar que el efluente resultante de la mezcla de las ARD con las ARnD, se caracteriza como ARnD.</w:t>
            </w:r>
          </w:p>
          <w:p w14:paraId="110FFD37" w14:textId="77777777" w:rsidR="00323BE7" w:rsidRPr="00323BE7" w:rsidRDefault="00323BE7" w:rsidP="00323BE7">
            <w:pPr>
              <w:pStyle w:val="Textoindependiente"/>
              <w:rPr>
                <w:rFonts w:ascii="Arial Narrow" w:hAnsi="Arial Narrow" w:cs="Aptos"/>
                <w:sz w:val="22"/>
                <w:szCs w:val="22"/>
              </w:rPr>
            </w:pPr>
          </w:p>
          <w:p w14:paraId="71242551" w14:textId="63A6159C" w:rsidR="00323BE7" w:rsidRPr="00323BE7" w:rsidRDefault="00323BE7" w:rsidP="00323BE7">
            <w:pPr>
              <w:jc w:val="both"/>
              <w:rPr>
                <w:rFonts w:ascii="Arial Narrow" w:hAnsi="Arial Narrow" w:cs="Aptos"/>
                <w:sz w:val="22"/>
                <w:szCs w:val="22"/>
              </w:rPr>
            </w:pPr>
            <w:r w:rsidRPr="00323BE7">
              <w:rPr>
                <w:rFonts w:ascii="Arial Narrow" w:hAnsi="Arial Narrow" w:cs="Aptos"/>
                <w:sz w:val="22"/>
                <w:szCs w:val="22"/>
              </w:rPr>
              <w:t xml:space="preserve">Cuando el vertimiento se realiza a un cuerpo de agua receptor, </w:t>
            </w:r>
            <w:r w:rsidR="00BD7A4E">
              <w:rPr>
                <w:rFonts w:ascii="Arial Narrow" w:hAnsi="Arial Narrow" w:cs="Aptos"/>
                <w:sz w:val="22"/>
                <w:szCs w:val="22"/>
              </w:rPr>
              <w:t>es importante tener en cuenta</w:t>
            </w:r>
            <w:r w:rsidRPr="00323BE7">
              <w:rPr>
                <w:rFonts w:ascii="Arial Narrow" w:hAnsi="Arial Narrow" w:cs="Aptos"/>
                <w:sz w:val="22"/>
                <w:szCs w:val="22"/>
              </w:rPr>
              <w:t xml:space="preserve"> la clasificación del agua </w:t>
            </w:r>
            <w:r w:rsidR="00BD7A4E">
              <w:rPr>
                <w:rFonts w:ascii="Arial Narrow" w:hAnsi="Arial Narrow" w:cs="Aptos"/>
                <w:sz w:val="22"/>
                <w:szCs w:val="22"/>
              </w:rPr>
              <w:t>de acuerdo</w:t>
            </w:r>
            <w:r w:rsidR="00BD7A4E" w:rsidRPr="00323BE7">
              <w:rPr>
                <w:rFonts w:ascii="Arial Narrow" w:hAnsi="Arial Narrow" w:cs="Aptos"/>
                <w:sz w:val="22"/>
                <w:szCs w:val="22"/>
              </w:rPr>
              <w:t xml:space="preserve"> </w:t>
            </w:r>
            <w:r w:rsidRPr="00323BE7">
              <w:rPr>
                <w:rFonts w:ascii="Arial Narrow" w:hAnsi="Arial Narrow" w:cs="Aptos"/>
                <w:sz w:val="22"/>
                <w:szCs w:val="22"/>
              </w:rPr>
              <w:t>a las clases establecidas en el Decreto 1076 de 2015. En este contexto, se diferencia entre cuerpos de agua clasificados como Clase I, en los que no se permite la realización de vertimientos, y cuerpos de agua Clase II, en los que los vertimientos son admisibles siempre que se cumplan las condiciones normativas. Para estos últimos, el presente protocolo resulta aplicable y exige, entre otros aspectos, la implementación de pretratamiento, de conformidad con el artículo 2.2.3.2.2.5 del Decreto 1076 de 2015.</w:t>
            </w:r>
          </w:p>
          <w:p w14:paraId="6B699379" w14:textId="77777777" w:rsidR="00323BE7" w:rsidRPr="00323BE7" w:rsidRDefault="00323BE7" w:rsidP="00323BE7">
            <w:pPr>
              <w:jc w:val="both"/>
              <w:rPr>
                <w:rFonts w:ascii="Arial Narrow" w:hAnsi="Arial Narrow" w:cs="Aptos"/>
                <w:sz w:val="22"/>
                <w:szCs w:val="22"/>
              </w:rPr>
            </w:pPr>
          </w:p>
          <w:p w14:paraId="1788D323" w14:textId="5AC309C7" w:rsidR="00323BE7" w:rsidRPr="00323BE7" w:rsidRDefault="00323BE7" w:rsidP="00323BE7">
            <w:pPr>
              <w:jc w:val="both"/>
              <w:rPr>
                <w:rFonts w:ascii="Arial Narrow" w:hAnsi="Arial Narrow" w:cs="Aptos"/>
                <w:sz w:val="22"/>
                <w:szCs w:val="22"/>
              </w:rPr>
            </w:pPr>
            <w:r w:rsidRPr="00323BE7">
              <w:rPr>
                <w:rFonts w:ascii="Arial Narrow" w:hAnsi="Arial Narrow" w:cs="Aptos"/>
                <w:sz w:val="22"/>
                <w:szCs w:val="22"/>
              </w:rPr>
              <w:t xml:space="preserve">En el </w:t>
            </w:r>
            <w:r w:rsidR="0070110C">
              <w:rPr>
                <w:rFonts w:ascii="Arial Narrow" w:hAnsi="Arial Narrow" w:cs="Aptos"/>
                <w:sz w:val="22"/>
                <w:szCs w:val="22"/>
              </w:rPr>
              <w:t>caso</w:t>
            </w:r>
            <w:r w:rsidR="0070110C" w:rsidRPr="00323BE7">
              <w:rPr>
                <w:rFonts w:ascii="Arial Narrow" w:hAnsi="Arial Narrow" w:cs="Aptos"/>
                <w:sz w:val="22"/>
                <w:szCs w:val="22"/>
              </w:rPr>
              <w:t xml:space="preserve"> </w:t>
            </w:r>
            <w:r w:rsidRPr="00323BE7">
              <w:rPr>
                <w:rFonts w:ascii="Arial Narrow" w:hAnsi="Arial Narrow" w:cs="Aptos"/>
                <w:sz w:val="22"/>
                <w:szCs w:val="22"/>
              </w:rPr>
              <w:t xml:space="preserve">en que el vertimiento se realice al sistema de alcantarillado público, conforme a lo dispuesto en el artículo </w:t>
            </w:r>
            <w:commentRangeStart w:id="5"/>
            <w:r w:rsidRPr="00323BE7">
              <w:rPr>
                <w:rFonts w:ascii="Arial Narrow" w:hAnsi="Arial Narrow" w:cs="Aptos"/>
                <w:sz w:val="22"/>
                <w:szCs w:val="22"/>
              </w:rPr>
              <w:t>2.2.3.2.2</w:t>
            </w:r>
            <w:r w:rsidR="00905D57">
              <w:rPr>
                <w:rFonts w:ascii="Arial Narrow" w:hAnsi="Arial Narrow" w:cs="Aptos"/>
                <w:sz w:val="22"/>
                <w:szCs w:val="22"/>
              </w:rPr>
              <w:t>1</w:t>
            </w:r>
            <w:r w:rsidRPr="00323BE7">
              <w:rPr>
                <w:rFonts w:ascii="Arial Narrow" w:hAnsi="Arial Narrow" w:cs="Aptos"/>
                <w:sz w:val="22"/>
                <w:szCs w:val="22"/>
              </w:rPr>
              <w:t>.4</w:t>
            </w:r>
            <w:commentRangeEnd w:id="5"/>
            <w:r w:rsidR="007D5CA5" w:rsidRPr="00323BE7">
              <w:rPr>
                <w:rStyle w:val="Refdecomentario"/>
                <w:rFonts w:ascii="Arial Narrow" w:hAnsi="Arial Narrow" w:cs="Aptos"/>
                <w:sz w:val="22"/>
                <w:szCs w:val="22"/>
              </w:rPr>
              <w:commentReference w:id="5"/>
            </w:r>
            <w:r w:rsidRPr="00323BE7">
              <w:rPr>
                <w:rFonts w:ascii="Arial Narrow" w:hAnsi="Arial Narrow" w:cs="Aptos"/>
                <w:sz w:val="22"/>
                <w:szCs w:val="22"/>
              </w:rPr>
              <w:t xml:space="preserve"> del Decreto 1076 de 2015, el protocolo también resulta aplicable, siendo necesario identificar el tipo de agua residual descargada</w:t>
            </w:r>
            <w:r w:rsidR="00A66262">
              <w:rPr>
                <w:rFonts w:ascii="Arial Narrow" w:hAnsi="Arial Narrow" w:cs="Aptos"/>
                <w:sz w:val="22"/>
                <w:szCs w:val="22"/>
              </w:rPr>
              <w:t xml:space="preserve"> (ARD o ARNnD)</w:t>
            </w:r>
            <w:r w:rsidRPr="00323BE7">
              <w:rPr>
                <w:rFonts w:ascii="Arial Narrow" w:hAnsi="Arial Narrow" w:cs="Aptos"/>
                <w:sz w:val="22"/>
                <w:szCs w:val="22"/>
              </w:rPr>
              <w:t xml:space="preserve"> y verificar el cumplimiento de los parámetros establecidos. Los vertimientos realizados al suelo o al mar no se encuentran dentro del ámbito de aplicación del presente protocolo.</w:t>
            </w:r>
          </w:p>
          <w:p w14:paraId="3FE9F23F" w14:textId="77777777" w:rsidR="00323BE7" w:rsidRPr="00323BE7" w:rsidRDefault="00323BE7" w:rsidP="00323BE7">
            <w:pPr>
              <w:pStyle w:val="Textoindependiente"/>
              <w:rPr>
                <w:rFonts w:ascii="Arial Narrow" w:hAnsi="Arial Narrow" w:cs="Aptos"/>
                <w:sz w:val="22"/>
                <w:szCs w:val="22"/>
              </w:rPr>
            </w:pPr>
          </w:p>
          <w:p w14:paraId="2F4616ED" w14:textId="77777777" w:rsidR="00323BE7" w:rsidRPr="00323BE7" w:rsidRDefault="00323BE7" w:rsidP="00323BE7">
            <w:pPr>
              <w:jc w:val="both"/>
              <w:rPr>
                <w:rFonts w:ascii="Arial Narrow" w:hAnsi="Arial Narrow" w:cs="Aptos"/>
                <w:sz w:val="22"/>
                <w:szCs w:val="22"/>
              </w:rPr>
            </w:pPr>
            <w:r w:rsidRPr="00323BE7">
              <w:rPr>
                <w:rFonts w:ascii="Arial Narrow" w:hAnsi="Arial Narrow" w:cs="Aptos"/>
                <w:sz w:val="22"/>
                <w:szCs w:val="22"/>
              </w:rPr>
              <w:t xml:space="preserve">Los usuarios y/o suscriptores generadores de ARD y ARnD, están sujetos a obligaciones ambientales orientadas a prevenir y controlar la contaminación del recurso hídrico, como lo son los valores máximos permisibles en los vertimientos realizados de acuerdo con lo establecido por la Resolución 631 de 2015 o la norma que la modifique, adicione o sustituya. </w:t>
            </w:r>
          </w:p>
          <w:p w14:paraId="1F72F646" w14:textId="77777777" w:rsidR="00323BE7" w:rsidRPr="00323BE7" w:rsidRDefault="00323BE7" w:rsidP="00323BE7">
            <w:pPr>
              <w:jc w:val="both"/>
              <w:rPr>
                <w:rFonts w:ascii="Arial Narrow" w:hAnsi="Arial Narrow" w:cs="Aptos"/>
                <w:sz w:val="22"/>
                <w:szCs w:val="22"/>
              </w:rPr>
            </w:pPr>
          </w:p>
          <w:p w14:paraId="33134503" w14:textId="18BFF2D3" w:rsidR="00323BE7" w:rsidRPr="00323BE7" w:rsidRDefault="00323BE7" w:rsidP="00323BE7">
            <w:pPr>
              <w:jc w:val="both"/>
              <w:rPr>
                <w:rFonts w:ascii="Arial Narrow" w:hAnsi="Arial Narrow" w:cs="Aptos"/>
                <w:sz w:val="22"/>
                <w:szCs w:val="22"/>
              </w:rPr>
            </w:pPr>
            <w:r w:rsidRPr="00323BE7">
              <w:rPr>
                <w:rFonts w:ascii="Arial Narrow" w:hAnsi="Arial Narrow" w:cs="Aptos"/>
                <w:sz w:val="22"/>
                <w:szCs w:val="22"/>
              </w:rPr>
              <w:t>En el caso de las ARD descargadas a sistemas de alcantarillado público, los usuarios y/o suscriptores</w:t>
            </w:r>
            <w:r w:rsidR="00BF1CAF">
              <w:rPr>
                <w:rFonts w:ascii="Arial Narrow" w:hAnsi="Arial Narrow" w:cs="Aptos"/>
                <w:sz w:val="22"/>
                <w:szCs w:val="22"/>
              </w:rPr>
              <w:t xml:space="preserve"> no requieren un permiso de vertimiento ni realizar el reporte al prestador del servicio del alcantarillado</w:t>
            </w:r>
            <w:r w:rsidR="006D496A">
              <w:rPr>
                <w:rFonts w:ascii="Arial Narrow" w:hAnsi="Arial Narrow" w:cs="Aptos"/>
                <w:sz w:val="22"/>
                <w:szCs w:val="22"/>
              </w:rPr>
              <w:t xml:space="preserve"> desde el componente ambiental</w:t>
            </w:r>
            <w:r w:rsidR="00003298">
              <w:rPr>
                <w:rFonts w:ascii="Arial Narrow" w:hAnsi="Arial Narrow" w:cs="Aptos"/>
                <w:sz w:val="22"/>
                <w:szCs w:val="22"/>
              </w:rPr>
              <w:t xml:space="preserve">. Sin </w:t>
            </w:r>
            <w:r w:rsidR="001A32C8">
              <w:rPr>
                <w:rFonts w:ascii="Arial Narrow" w:hAnsi="Arial Narrow" w:cs="Aptos"/>
                <w:sz w:val="22"/>
                <w:szCs w:val="22"/>
              </w:rPr>
              <w:t>embargo, deben</w:t>
            </w:r>
            <w:r w:rsidRPr="00323BE7">
              <w:rPr>
                <w:rFonts w:ascii="Arial Narrow" w:hAnsi="Arial Narrow" w:cs="Aptos"/>
                <w:sz w:val="22"/>
                <w:szCs w:val="22"/>
              </w:rPr>
              <w:t xml:space="preserve"> cumplir las condiciones técnicas y operativas</w:t>
            </w:r>
            <w:r w:rsidR="00E50A3F">
              <w:rPr>
                <w:rFonts w:ascii="Arial Narrow" w:hAnsi="Arial Narrow" w:cs="Aptos"/>
                <w:sz w:val="22"/>
                <w:szCs w:val="22"/>
              </w:rPr>
              <w:t xml:space="preserve">, </w:t>
            </w:r>
            <w:r w:rsidR="000F344E">
              <w:rPr>
                <w:rFonts w:ascii="Arial Narrow" w:hAnsi="Arial Narrow" w:cs="Aptos"/>
                <w:sz w:val="22"/>
                <w:szCs w:val="22"/>
              </w:rPr>
              <w:t>como,</w:t>
            </w:r>
            <w:r w:rsidR="00E50A3F">
              <w:rPr>
                <w:rFonts w:ascii="Arial Narrow" w:hAnsi="Arial Narrow" w:cs="Aptos"/>
                <w:sz w:val="22"/>
                <w:szCs w:val="22"/>
              </w:rPr>
              <w:t xml:space="preserve"> por ejemplo, </w:t>
            </w:r>
            <w:r w:rsidR="00E70FDD">
              <w:rPr>
                <w:rFonts w:ascii="Arial Narrow" w:hAnsi="Arial Narrow" w:cs="Aptos"/>
                <w:sz w:val="22"/>
                <w:szCs w:val="22"/>
              </w:rPr>
              <w:t>verter</w:t>
            </w:r>
            <w:r w:rsidR="004E563E">
              <w:rPr>
                <w:rFonts w:ascii="Arial Narrow" w:hAnsi="Arial Narrow" w:cs="Aptos"/>
                <w:sz w:val="22"/>
                <w:szCs w:val="22"/>
              </w:rPr>
              <w:t xml:space="preserve"> únicamente</w:t>
            </w:r>
            <w:r w:rsidR="00E70FDD">
              <w:rPr>
                <w:rFonts w:ascii="Arial Narrow" w:hAnsi="Arial Narrow" w:cs="Aptos"/>
                <w:sz w:val="22"/>
                <w:szCs w:val="22"/>
              </w:rPr>
              <w:t xml:space="preserve"> aguas residuales caracterizadas como domésticas </w:t>
            </w:r>
            <w:r w:rsidR="00602B64">
              <w:rPr>
                <w:rFonts w:ascii="Arial Narrow" w:hAnsi="Arial Narrow" w:cs="Aptos"/>
                <w:sz w:val="22"/>
                <w:szCs w:val="22"/>
              </w:rPr>
              <w:t xml:space="preserve">u otras que </w:t>
            </w:r>
            <w:r w:rsidRPr="00323BE7">
              <w:rPr>
                <w:rFonts w:ascii="Arial Narrow" w:hAnsi="Arial Narrow" w:cs="Aptos"/>
                <w:sz w:val="22"/>
                <w:szCs w:val="22"/>
              </w:rPr>
              <w:t>el prestador del servicio</w:t>
            </w:r>
            <w:r w:rsidR="000F2C1A">
              <w:rPr>
                <w:rFonts w:ascii="Arial Narrow" w:hAnsi="Arial Narrow" w:cs="Aptos"/>
                <w:sz w:val="22"/>
                <w:szCs w:val="22"/>
              </w:rPr>
              <w:t xml:space="preserve"> público domiciliario</w:t>
            </w:r>
            <w:r w:rsidR="00602B64">
              <w:rPr>
                <w:rFonts w:ascii="Arial Narrow" w:hAnsi="Arial Narrow" w:cs="Aptos"/>
                <w:sz w:val="22"/>
                <w:szCs w:val="22"/>
              </w:rPr>
              <w:t xml:space="preserve"> </w:t>
            </w:r>
            <w:r w:rsidR="00BA31B7">
              <w:rPr>
                <w:rFonts w:ascii="Arial Narrow" w:hAnsi="Arial Narrow" w:cs="Aptos"/>
                <w:sz w:val="22"/>
                <w:szCs w:val="22"/>
              </w:rPr>
              <w:t>de</w:t>
            </w:r>
            <w:r w:rsidR="000F2C1A">
              <w:rPr>
                <w:rFonts w:ascii="Arial Narrow" w:hAnsi="Arial Narrow" w:cs="Aptos"/>
                <w:sz w:val="22"/>
                <w:szCs w:val="22"/>
              </w:rPr>
              <w:t>l</w:t>
            </w:r>
            <w:r w:rsidR="00BA31B7">
              <w:rPr>
                <w:rFonts w:ascii="Arial Narrow" w:hAnsi="Arial Narrow" w:cs="Aptos"/>
                <w:sz w:val="22"/>
                <w:szCs w:val="22"/>
              </w:rPr>
              <w:t xml:space="preserve"> alcantarillado </w:t>
            </w:r>
            <w:r w:rsidR="00602B64">
              <w:rPr>
                <w:rFonts w:ascii="Arial Narrow" w:hAnsi="Arial Narrow" w:cs="Aptos"/>
                <w:sz w:val="22"/>
                <w:szCs w:val="22"/>
              </w:rPr>
              <w:t>pueda establecer en el marco de la prestación del servicio</w:t>
            </w:r>
            <w:r w:rsidRPr="00323BE7">
              <w:rPr>
                <w:rFonts w:ascii="Arial Narrow" w:hAnsi="Arial Narrow" w:cs="Aptos"/>
                <w:sz w:val="22"/>
                <w:szCs w:val="22"/>
              </w:rPr>
              <w:t>. Para las ARnD, la normativ</w:t>
            </w:r>
            <w:r w:rsidR="008304F4">
              <w:rPr>
                <w:rFonts w:ascii="Arial Narrow" w:hAnsi="Arial Narrow" w:cs="Aptos"/>
                <w:sz w:val="22"/>
                <w:szCs w:val="22"/>
              </w:rPr>
              <w:t>id</w:t>
            </w:r>
            <w:r w:rsidRPr="00323BE7">
              <w:rPr>
                <w:rFonts w:ascii="Arial Narrow" w:hAnsi="Arial Narrow" w:cs="Aptos"/>
                <w:sz w:val="22"/>
                <w:szCs w:val="22"/>
              </w:rPr>
              <w:t>a</w:t>
            </w:r>
            <w:r w:rsidR="008304F4">
              <w:rPr>
                <w:rFonts w:ascii="Arial Narrow" w:hAnsi="Arial Narrow" w:cs="Aptos"/>
                <w:sz w:val="22"/>
                <w:szCs w:val="22"/>
              </w:rPr>
              <w:t>d vigente</w:t>
            </w:r>
            <w:r w:rsidRPr="00323BE7">
              <w:rPr>
                <w:rFonts w:ascii="Arial Narrow" w:hAnsi="Arial Narrow" w:cs="Aptos"/>
                <w:sz w:val="22"/>
                <w:szCs w:val="22"/>
              </w:rPr>
              <w:t xml:space="preserve"> establece el cumplimiento de los límites máximos permisibles de vertimiento, la caracterización periódica de los vertimientos y la prohibición de descargar sustancias que puedan afectar el sistema de alcantarillado o el tratamiento posterior, conforme lo establece la Resolución 631 de 2015.</w:t>
            </w:r>
            <w:r w:rsidRPr="00323BE7" w:rsidDel="0076555C">
              <w:rPr>
                <w:rFonts w:ascii="Arial Narrow" w:hAnsi="Arial Narrow" w:cs="Aptos"/>
                <w:sz w:val="22"/>
                <w:szCs w:val="22"/>
              </w:rPr>
              <w:t xml:space="preserve"> </w:t>
            </w:r>
            <w:r w:rsidRPr="00323BE7">
              <w:rPr>
                <w:rFonts w:ascii="Arial Narrow" w:hAnsi="Arial Narrow" w:cs="Aptos"/>
                <w:sz w:val="22"/>
                <w:szCs w:val="22"/>
              </w:rPr>
              <w:t>La existencia de contratos para el tratamiento de aguas residuales con empresas prestadoras del servicio público de alcantarillado no exime al generador (usuario y/o suscriptor) del cumplimiento de estas obligaciones ni traslada de manera exclusiva su responsabilidad.</w:t>
            </w:r>
          </w:p>
          <w:p w14:paraId="08CE6F91" w14:textId="77777777" w:rsidR="00323BE7" w:rsidRPr="00323BE7" w:rsidRDefault="00323BE7" w:rsidP="00323BE7">
            <w:pPr>
              <w:jc w:val="both"/>
              <w:rPr>
                <w:rFonts w:ascii="Arial Narrow" w:hAnsi="Arial Narrow" w:cs="Aptos"/>
                <w:sz w:val="22"/>
                <w:szCs w:val="22"/>
              </w:rPr>
            </w:pPr>
          </w:p>
          <w:p w14:paraId="7A290017" w14:textId="68B0F6D0" w:rsidR="00323BE7" w:rsidRPr="00C70F92" w:rsidRDefault="00323BE7" w:rsidP="00323BE7">
            <w:pPr>
              <w:jc w:val="both"/>
              <w:rPr>
                <w:rFonts w:ascii="Arial Narrow" w:hAnsi="Arial Narrow" w:cs="Aptos"/>
                <w:sz w:val="22"/>
                <w:szCs w:val="22"/>
              </w:rPr>
            </w:pPr>
            <w:r w:rsidRPr="00C70F92">
              <w:rPr>
                <w:rFonts w:ascii="Arial Narrow" w:hAnsi="Arial Narrow" w:cs="Aptos"/>
                <w:sz w:val="22"/>
                <w:szCs w:val="22"/>
              </w:rPr>
              <w:t xml:space="preserve">La gestión de los vertimientos se fundamenta en un régimen de responsabilidad compartida entre el usuario y/o suscriptor generador y las empresas prestadoras del servicio público de alcantarillado. Siendo el </w:t>
            </w:r>
            <w:r w:rsidR="002F54E9" w:rsidRPr="00C70F92">
              <w:rPr>
                <w:rFonts w:ascii="Arial Narrow" w:hAnsi="Arial Narrow" w:cs="Aptos"/>
                <w:sz w:val="22"/>
                <w:szCs w:val="22"/>
              </w:rPr>
              <w:t xml:space="preserve">usuario y/o suscriptor </w:t>
            </w:r>
            <w:r w:rsidRPr="00C70F92">
              <w:rPr>
                <w:rFonts w:ascii="Arial Narrow" w:hAnsi="Arial Narrow" w:cs="Aptos"/>
                <w:sz w:val="22"/>
                <w:szCs w:val="22"/>
              </w:rPr>
              <w:t>generador el responsable de la calidad del vertimiento que entrega al sistema</w:t>
            </w:r>
            <w:r w:rsidR="001C5851">
              <w:rPr>
                <w:rFonts w:ascii="Arial Narrow" w:hAnsi="Arial Narrow" w:cs="Aptos"/>
                <w:sz w:val="22"/>
                <w:szCs w:val="22"/>
              </w:rPr>
              <w:t>.</w:t>
            </w:r>
            <w:r w:rsidRPr="00C70F92">
              <w:rPr>
                <w:rFonts w:ascii="Arial Narrow" w:hAnsi="Arial Narrow" w:cs="Aptos"/>
                <w:sz w:val="22"/>
                <w:szCs w:val="22"/>
              </w:rPr>
              <w:t xml:space="preserve"> </w:t>
            </w:r>
            <w:r w:rsidR="001C5851">
              <w:rPr>
                <w:rFonts w:ascii="Arial Narrow" w:hAnsi="Arial Narrow" w:cs="Aptos"/>
                <w:sz w:val="22"/>
                <w:szCs w:val="22"/>
              </w:rPr>
              <w:t>E</w:t>
            </w:r>
            <w:r w:rsidRPr="00C70F92">
              <w:rPr>
                <w:rFonts w:ascii="Arial Narrow" w:hAnsi="Arial Narrow" w:cs="Aptos"/>
                <w:sz w:val="22"/>
                <w:szCs w:val="22"/>
              </w:rPr>
              <w:t>l prestador del servicio público de alcantarillado es responsable del tratamiento de las aguas residuales y del cumplimiento de la norma de</w:t>
            </w:r>
            <w:r w:rsidR="002F6370">
              <w:rPr>
                <w:rFonts w:ascii="Arial Narrow" w:hAnsi="Arial Narrow" w:cs="Aptos"/>
                <w:sz w:val="22"/>
                <w:szCs w:val="22"/>
              </w:rPr>
              <w:t>l</w:t>
            </w:r>
            <w:r w:rsidRPr="00C70F92">
              <w:rPr>
                <w:rFonts w:ascii="Arial Narrow" w:hAnsi="Arial Narrow" w:cs="Aptos"/>
                <w:sz w:val="22"/>
                <w:szCs w:val="22"/>
              </w:rPr>
              <w:t xml:space="preserve"> vertimiento final al cuerpo de agua receptor, así como de contar con los permisos ambientales y la implementación</w:t>
            </w:r>
            <w:r w:rsidR="006D496A">
              <w:rPr>
                <w:rFonts w:ascii="Arial Narrow" w:hAnsi="Arial Narrow" w:cs="Aptos"/>
                <w:sz w:val="22"/>
                <w:szCs w:val="22"/>
              </w:rPr>
              <w:t xml:space="preserve"> efectiva</w:t>
            </w:r>
            <w:r w:rsidRPr="00C70F92">
              <w:rPr>
                <w:rFonts w:ascii="Arial Narrow" w:hAnsi="Arial Narrow" w:cs="Aptos"/>
                <w:sz w:val="22"/>
                <w:szCs w:val="22"/>
              </w:rPr>
              <w:t xml:space="preserve"> de los Planes de Saneamiento y Manejo de Vertimientos (PSMV)</w:t>
            </w:r>
            <w:r w:rsidR="006D496A">
              <w:rPr>
                <w:rFonts w:ascii="Arial Narrow" w:hAnsi="Arial Narrow" w:cs="Aptos"/>
                <w:sz w:val="22"/>
                <w:szCs w:val="22"/>
              </w:rPr>
              <w:t xml:space="preserve"> culminándolos con el correspondiente permiso de vertimientos</w:t>
            </w:r>
            <w:r w:rsidRPr="00C70F92">
              <w:rPr>
                <w:rFonts w:ascii="Arial Narrow" w:hAnsi="Arial Narrow" w:cs="Aptos"/>
                <w:sz w:val="22"/>
                <w:szCs w:val="22"/>
              </w:rPr>
              <w:t>, , tal y como lo establece la</w:t>
            </w:r>
            <w:r w:rsidRPr="00C70F92" w:rsidDel="003A4EF8">
              <w:rPr>
                <w:rFonts w:ascii="Arial Narrow" w:hAnsi="Arial Narrow" w:cs="Aptos"/>
                <w:sz w:val="22"/>
                <w:szCs w:val="22"/>
              </w:rPr>
              <w:t xml:space="preserve"> </w:t>
            </w:r>
            <w:r w:rsidRPr="00C70F92">
              <w:rPr>
                <w:rFonts w:ascii="Arial Narrow" w:hAnsi="Arial Narrow" w:cs="Aptos"/>
                <w:sz w:val="22"/>
                <w:szCs w:val="22"/>
              </w:rPr>
              <w:t xml:space="preserve">Resolución 1433 de 2004 o la norma que la modifique, adicione </w:t>
            </w:r>
            <w:r w:rsidRPr="00C70F92">
              <w:rPr>
                <w:rFonts w:ascii="Arial Narrow" w:hAnsi="Arial Narrow" w:cs="Aptos"/>
                <w:sz w:val="22"/>
                <w:szCs w:val="22"/>
              </w:rPr>
              <w:lastRenderedPageBreak/>
              <w:t>o sustituya. Esta corresponsabilidad implica que ambos actores</w:t>
            </w:r>
            <w:r w:rsidR="009D49CB">
              <w:rPr>
                <w:rFonts w:ascii="Arial Narrow" w:hAnsi="Arial Narrow" w:cs="Aptos"/>
                <w:sz w:val="22"/>
                <w:szCs w:val="22"/>
              </w:rPr>
              <w:t xml:space="preserve">, </w:t>
            </w:r>
            <w:r w:rsidR="009D49CB" w:rsidRPr="00C70F92">
              <w:rPr>
                <w:rFonts w:ascii="Arial Narrow" w:hAnsi="Arial Narrow" w:cs="Aptos"/>
                <w:sz w:val="22"/>
                <w:szCs w:val="22"/>
              </w:rPr>
              <w:t>usuario y/o suscriptor</w:t>
            </w:r>
            <w:r w:rsidR="009D49CB">
              <w:rPr>
                <w:rFonts w:ascii="Arial Narrow" w:hAnsi="Arial Narrow" w:cs="Aptos"/>
                <w:sz w:val="22"/>
                <w:szCs w:val="22"/>
              </w:rPr>
              <w:t xml:space="preserve"> y el </w:t>
            </w:r>
            <w:r w:rsidR="009D49CB" w:rsidRPr="00C70F92">
              <w:rPr>
                <w:rFonts w:ascii="Arial Narrow" w:hAnsi="Arial Narrow" w:cs="Aptos"/>
                <w:sz w:val="22"/>
                <w:szCs w:val="22"/>
              </w:rPr>
              <w:t>prestador del servicio público de alcantarillado</w:t>
            </w:r>
            <w:r w:rsidR="009D49CB">
              <w:rPr>
                <w:rFonts w:ascii="Arial Narrow" w:hAnsi="Arial Narrow" w:cs="Aptos"/>
                <w:sz w:val="22"/>
                <w:szCs w:val="22"/>
              </w:rPr>
              <w:t xml:space="preserve"> </w:t>
            </w:r>
            <w:r w:rsidRPr="00C70F92">
              <w:rPr>
                <w:rFonts w:ascii="Arial Narrow" w:hAnsi="Arial Narrow" w:cs="Aptos"/>
                <w:sz w:val="22"/>
                <w:szCs w:val="22"/>
              </w:rPr>
              <w:t>pueden ser objeto de</w:t>
            </w:r>
            <w:r w:rsidR="00221019">
              <w:rPr>
                <w:rFonts w:ascii="Arial Narrow" w:hAnsi="Arial Narrow" w:cs="Aptos"/>
                <w:sz w:val="22"/>
                <w:szCs w:val="22"/>
              </w:rPr>
              <w:t xml:space="preserve"> vigilancia,</w:t>
            </w:r>
            <w:r w:rsidRPr="00C70F92">
              <w:rPr>
                <w:rFonts w:ascii="Arial Narrow" w:hAnsi="Arial Narrow" w:cs="Aptos"/>
                <w:sz w:val="22"/>
                <w:szCs w:val="22"/>
              </w:rPr>
              <w:t xml:space="preserve"> seguimiento, control e incluso de procesos sancionatorios en los términos de la Ley 1333 de 2009 y la Ley 2387 de 2024, por la cual se modifica el Procedimiento Sancionatorio Ambiental, con el propósito de otorgar herramientas efectivas para prevenir y sancionar los infractores, cuando se evidencien incumplimientos.</w:t>
            </w:r>
          </w:p>
          <w:p w14:paraId="61CDCEAD" w14:textId="77777777" w:rsidR="00323BE7" w:rsidRPr="00C70F92" w:rsidRDefault="00323BE7" w:rsidP="00323BE7">
            <w:pPr>
              <w:jc w:val="both"/>
              <w:rPr>
                <w:rFonts w:ascii="Arial Narrow" w:hAnsi="Arial Narrow" w:cs="Aptos"/>
                <w:sz w:val="22"/>
                <w:szCs w:val="22"/>
              </w:rPr>
            </w:pPr>
          </w:p>
          <w:p w14:paraId="68EB1BCE" w14:textId="77777777" w:rsidR="00323BE7" w:rsidRPr="00C70F92" w:rsidRDefault="00323BE7" w:rsidP="00323BE7">
            <w:pPr>
              <w:jc w:val="both"/>
              <w:rPr>
                <w:rFonts w:ascii="Arial Narrow" w:hAnsi="Arial Narrow" w:cs="Aptos"/>
                <w:sz w:val="22"/>
                <w:szCs w:val="22"/>
              </w:rPr>
            </w:pPr>
            <w:r w:rsidRPr="00C70F92">
              <w:rPr>
                <w:rFonts w:ascii="Arial Narrow" w:hAnsi="Arial Narrow" w:cs="Aptos"/>
                <w:sz w:val="22"/>
                <w:szCs w:val="22"/>
              </w:rPr>
              <w:t>No obstante, la autoridad ambiental competente conserva en todo momento la facultad legal de requerir información, reportes y caracterizaciones de vertimientos, tanto a los generadores (usuarios y/o suscriptores) como a los prestadores del servicio público de alcantarillado.</w:t>
            </w:r>
          </w:p>
          <w:p w14:paraId="6BB9E253" w14:textId="77777777" w:rsidR="0084383E" w:rsidRPr="00431BB6" w:rsidRDefault="0084383E" w:rsidP="002E299A">
            <w:pPr>
              <w:jc w:val="both"/>
              <w:rPr>
                <w:rFonts w:ascii="Arial Narrow" w:hAnsi="Arial Narrow" w:cs="Arial"/>
                <w:iCs/>
                <w:color w:val="000000"/>
                <w:sz w:val="22"/>
                <w:szCs w:val="22"/>
              </w:rPr>
            </w:pPr>
          </w:p>
        </w:tc>
      </w:tr>
      <w:tr w:rsidR="00DF60FD" w:rsidRPr="00431BB6" w14:paraId="7451A9F5" w14:textId="77777777" w:rsidTr="3697F810">
        <w:trPr>
          <w:trHeight w:val="3379"/>
        </w:trPr>
        <w:tc>
          <w:tcPr>
            <w:tcW w:w="10774" w:type="dxa"/>
            <w:gridSpan w:val="3"/>
            <w:tcBorders>
              <w:bottom w:val="single" w:sz="4" w:space="0" w:color="auto"/>
            </w:tcBorders>
            <w:shd w:val="clear" w:color="auto" w:fill="FFFFFF" w:themeFill="background1"/>
            <w:vAlign w:val="center"/>
          </w:tcPr>
          <w:p w14:paraId="1682656E" w14:textId="77777777" w:rsidR="00DF60FD" w:rsidRPr="0084383E" w:rsidRDefault="00DF60FD" w:rsidP="003977B7">
            <w:pPr>
              <w:numPr>
                <w:ilvl w:val="0"/>
                <w:numId w:val="2"/>
              </w:numPr>
              <w:rPr>
                <w:rFonts w:ascii="Arial Narrow" w:hAnsi="Arial Narrow" w:cs="Arial"/>
                <w:b/>
                <w:color w:val="000000"/>
                <w:sz w:val="22"/>
                <w:szCs w:val="22"/>
              </w:rPr>
            </w:pPr>
            <w:r w:rsidRPr="0084383E">
              <w:rPr>
                <w:rFonts w:ascii="Arial Narrow" w:hAnsi="Arial Narrow" w:cs="Arial"/>
                <w:b/>
                <w:color w:val="000000"/>
                <w:sz w:val="22"/>
                <w:szCs w:val="22"/>
              </w:rPr>
              <w:lastRenderedPageBreak/>
              <w:t>VIABILIDAD</w:t>
            </w:r>
            <w:r w:rsidR="0084383E">
              <w:rPr>
                <w:rFonts w:ascii="Arial Narrow" w:hAnsi="Arial Narrow" w:cs="Arial"/>
                <w:b/>
                <w:color w:val="000000"/>
                <w:sz w:val="22"/>
                <w:szCs w:val="22"/>
              </w:rPr>
              <w:t xml:space="preserve"> </w:t>
            </w:r>
            <w:r w:rsidRPr="0084383E">
              <w:rPr>
                <w:rFonts w:ascii="Arial Narrow" w:hAnsi="Arial Narrow" w:cs="Arial"/>
                <w:b/>
                <w:color w:val="000000"/>
                <w:sz w:val="22"/>
                <w:szCs w:val="22"/>
              </w:rPr>
              <w:t>JURÍDICA</w:t>
            </w:r>
          </w:p>
          <w:p w14:paraId="23DE523C" w14:textId="77777777" w:rsidR="00D05B67" w:rsidRPr="009471EC" w:rsidRDefault="00D05B67" w:rsidP="0075705D">
            <w:pPr>
              <w:ind w:left="494" w:hanging="283"/>
              <w:rPr>
                <w:rFonts w:ascii="Arial Narrow" w:hAnsi="Arial Narrow" w:cs="Arial"/>
                <w:i/>
                <w:color w:val="808080"/>
                <w:sz w:val="22"/>
                <w:szCs w:val="22"/>
              </w:rPr>
            </w:pPr>
          </w:p>
          <w:p w14:paraId="4B8B2572" w14:textId="77777777" w:rsidR="00795C6B" w:rsidRPr="009471EC" w:rsidRDefault="00795C6B" w:rsidP="0075705D">
            <w:pPr>
              <w:ind w:left="494" w:hanging="283"/>
              <w:jc w:val="both"/>
              <w:rPr>
                <w:rFonts w:ascii="Arial Narrow" w:hAnsi="Arial Narrow" w:cs="Arial"/>
                <w:sz w:val="22"/>
                <w:szCs w:val="22"/>
                <w:lang w:val="es-CO" w:eastAsia="es-CO"/>
              </w:rPr>
            </w:pPr>
            <w:r w:rsidRPr="009471EC">
              <w:rPr>
                <w:rFonts w:ascii="Arial Narrow" w:hAnsi="Arial Narrow" w:cs="Arial"/>
                <w:sz w:val="22"/>
                <w:szCs w:val="22"/>
                <w:lang w:val="es-CO" w:eastAsia="es-CO"/>
              </w:rPr>
              <w:t>3.1</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Análisis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de</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las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normas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que</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otorgan</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la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competencia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para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la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expedición</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del</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proyecto</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normativo</w:t>
            </w:r>
          </w:p>
          <w:p w14:paraId="52E56223" w14:textId="77777777" w:rsidR="00BC5100" w:rsidRPr="009471EC" w:rsidRDefault="00BC5100" w:rsidP="00B56C41">
            <w:pPr>
              <w:jc w:val="both"/>
              <w:rPr>
                <w:rFonts w:ascii="Arial Narrow" w:hAnsi="Arial Narrow"/>
                <w:sz w:val="22"/>
                <w:szCs w:val="22"/>
                <w:lang w:eastAsia="es-CO"/>
              </w:rPr>
            </w:pPr>
          </w:p>
          <w:p w14:paraId="69CE7841" w14:textId="77777777" w:rsidR="00A346B5" w:rsidRPr="009471EC" w:rsidRDefault="00A346B5" w:rsidP="00A346B5">
            <w:pPr>
              <w:jc w:val="both"/>
              <w:rPr>
                <w:rFonts w:ascii="Arial Narrow" w:hAnsi="Arial Narrow"/>
                <w:sz w:val="22"/>
                <w:szCs w:val="22"/>
                <w:lang w:val="es-CO" w:eastAsia="es-CO"/>
              </w:rPr>
            </w:pPr>
            <w:r w:rsidRPr="009471EC">
              <w:rPr>
                <w:rFonts w:ascii="Arial Narrow" w:hAnsi="Arial Narrow"/>
                <w:sz w:val="22"/>
                <w:szCs w:val="22"/>
                <w:lang w:eastAsia="es-CO"/>
              </w:rPr>
              <w:t>El artículo 80 de</w:t>
            </w:r>
            <w:r w:rsidR="009471EC">
              <w:rPr>
                <w:rFonts w:ascii="Arial Narrow" w:hAnsi="Arial Narrow"/>
                <w:sz w:val="22"/>
                <w:szCs w:val="22"/>
                <w:lang w:eastAsia="es-CO"/>
              </w:rPr>
              <w:t xml:space="preserve"> </w:t>
            </w:r>
            <w:r w:rsidRPr="009471EC">
              <w:rPr>
                <w:rFonts w:ascii="Arial Narrow" w:hAnsi="Arial Narrow"/>
                <w:sz w:val="22"/>
                <w:szCs w:val="22"/>
                <w:lang w:eastAsia="es-CO"/>
              </w:rPr>
              <w:t>la Constitución Política establece la obligación en cabeza del Estado planificar el manejo y aprovechamiento de los recursos naturales y de prevenir y controlar los factores de deterioro ambiental.</w:t>
            </w:r>
          </w:p>
          <w:p w14:paraId="07547A01" w14:textId="77777777" w:rsidR="00A346B5" w:rsidRPr="009471EC" w:rsidRDefault="00A346B5" w:rsidP="00A346B5">
            <w:pPr>
              <w:jc w:val="both"/>
              <w:rPr>
                <w:rFonts w:ascii="Arial Narrow" w:hAnsi="Arial Narrow"/>
                <w:sz w:val="22"/>
                <w:szCs w:val="22"/>
                <w:lang w:val="es-CO" w:eastAsia="es-CO"/>
              </w:rPr>
            </w:pPr>
          </w:p>
          <w:p w14:paraId="0B0AEA6B" w14:textId="77777777" w:rsidR="00A346B5" w:rsidRPr="00A346B5" w:rsidRDefault="007414A1" w:rsidP="00A346B5">
            <w:pPr>
              <w:jc w:val="both"/>
              <w:rPr>
                <w:rFonts w:ascii="Arial Narrow" w:hAnsi="Arial Narrow"/>
                <w:sz w:val="22"/>
                <w:szCs w:val="22"/>
                <w:lang w:val="es-CO" w:eastAsia="es-CO"/>
              </w:rPr>
            </w:pPr>
            <w:r w:rsidRPr="009471EC">
              <w:rPr>
                <w:rFonts w:ascii="Arial Narrow" w:hAnsi="Arial Narrow"/>
                <w:sz w:val="22"/>
                <w:szCs w:val="22"/>
                <w:lang w:eastAsia="es-CO"/>
              </w:rPr>
              <w:t>Acorde</w:t>
            </w:r>
            <w:r w:rsidR="00A346B5" w:rsidRPr="009471EC">
              <w:rPr>
                <w:rFonts w:ascii="Arial Narrow" w:hAnsi="Arial Narrow"/>
                <w:sz w:val="22"/>
                <w:szCs w:val="22"/>
                <w:lang w:eastAsia="es-CO"/>
              </w:rPr>
              <w:t xml:space="preserve"> con lo dispuesto por el artículo 2 del Decreto – Ley 2811</w:t>
            </w:r>
            <w:r w:rsidR="00A346B5" w:rsidRPr="00A346B5">
              <w:rPr>
                <w:rFonts w:ascii="Arial Narrow" w:hAnsi="Arial Narrow"/>
                <w:sz w:val="22"/>
                <w:szCs w:val="22"/>
                <w:lang w:eastAsia="es-CO"/>
              </w:rPr>
              <w:t xml:space="preserve"> de 1974, </w:t>
            </w:r>
            <w:r w:rsidR="00A346B5" w:rsidRPr="00C70F92">
              <w:rPr>
                <w:rFonts w:ascii="Arial Narrow" w:hAnsi="Arial Narrow"/>
                <w:i/>
                <w:iCs/>
                <w:sz w:val="22"/>
                <w:szCs w:val="22"/>
                <w:lang w:eastAsia="es-CO"/>
              </w:rPr>
              <w:t>“Por el cual se dicta el Código Nacional de Recursos Naturales Renovables y de Protección al Medio Ambiente”</w:t>
            </w:r>
            <w:r w:rsidR="00A346B5" w:rsidRPr="00A346B5">
              <w:rPr>
                <w:rFonts w:ascii="Arial Narrow" w:hAnsi="Arial Narrow"/>
                <w:sz w:val="22"/>
                <w:szCs w:val="22"/>
                <w:lang w:eastAsia="es-CO"/>
              </w:rPr>
              <w:t xml:space="preserve">, se determina que el mismo tiene como objeto, entre otros: </w:t>
            </w:r>
            <w:r w:rsidR="00A346B5" w:rsidRPr="00C70F92">
              <w:rPr>
                <w:rFonts w:ascii="Arial Narrow" w:hAnsi="Arial Narrow"/>
                <w:i/>
                <w:iCs/>
                <w:sz w:val="22"/>
                <w:szCs w:val="22"/>
                <w:lang w:eastAsia="es-CO"/>
              </w:rPr>
              <w:t>“1. Lograr la preservación y restauración del ambiente y la conservación, mejoramiento y utilización racional de los recursos naturales renovables, según criterios de equidad que aseguran el desarrollo armónico del hombre y de dichos recursos, la disponibilidad permanente de éstos, y la máxima participación social para beneficio de la salud y el bienestar de los presentes y futuros habitantes del territorio Nacional.”</w:t>
            </w:r>
          </w:p>
          <w:p w14:paraId="5043CB0F" w14:textId="77777777" w:rsidR="00A346B5" w:rsidRDefault="00A346B5" w:rsidP="00BC5100">
            <w:pPr>
              <w:jc w:val="both"/>
              <w:rPr>
                <w:rFonts w:ascii="Arial Narrow" w:hAnsi="Arial Narrow"/>
                <w:sz w:val="22"/>
                <w:szCs w:val="22"/>
                <w:lang w:eastAsia="es-CO"/>
              </w:rPr>
            </w:pPr>
          </w:p>
          <w:p w14:paraId="6AF55917" w14:textId="77777777" w:rsidR="00B56C41" w:rsidRDefault="00BC5100" w:rsidP="00BC5100">
            <w:pPr>
              <w:jc w:val="both"/>
              <w:rPr>
                <w:rFonts w:ascii="Arial Narrow" w:hAnsi="Arial Narrow"/>
                <w:sz w:val="22"/>
                <w:szCs w:val="22"/>
                <w:lang w:eastAsia="es-CO"/>
              </w:rPr>
            </w:pPr>
            <w:r w:rsidRPr="0084383E">
              <w:rPr>
                <w:rFonts w:ascii="Arial Narrow" w:hAnsi="Arial Narrow"/>
                <w:sz w:val="22"/>
                <w:szCs w:val="22"/>
                <w:lang w:eastAsia="es-CO"/>
              </w:rPr>
              <w:t>La</w:t>
            </w:r>
            <w:r w:rsidR="0084383E">
              <w:rPr>
                <w:rFonts w:ascii="Arial Narrow" w:hAnsi="Arial Narrow"/>
                <w:sz w:val="22"/>
                <w:szCs w:val="22"/>
                <w:lang w:eastAsia="es-CO"/>
              </w:rPr>
              <w:t xml:space="preserve"> </w:t>
            </w:r>
            <w:r w:rsidRPr="0084383E">
              <w:rPr>
                <w:rFonts w:ascii="Arial Narrow" w:hAnsi="Arial Narrow"/>
                <w:sz w:val="22"/>
                <w:szCs w:val="22"/>
                <w:lang w:eastAsia="es-CO"/>
              </w:rPr>
              <w:t>Ley</w:t>
            </w:r>
            <w:r w:rsidR="0084383E">
              <w:rPr>
                <w:rFonts w:ascii="Arial Narrow" w:hAnsi="Arial Narrow"/>
                <w:sz w:val="22"/>
                <w:szCs w:val="22"/>
                <w:lang w:eastAsia="es-CO"/>
              </w:rPr>
              <w:t xml:space="preserve"> </w:t>
            </w:r>
            <w:r w:rsidRPr="0084383E">
              <w:rPr>
                <w:rFonts w:ascii="Arial Narrow" w:hAnsi="Arial Narrow"/>
                <w:sz w:val="22"/>
                <w:szCs w:val="22"/>
                <w:lang w:eastAsia="es-CO"/>
              </w:rPr>
              <w:t>99</w:t>
            </w:r>
            <w:r w:rsidR="0084383E">
              <w:rPr>
                <w:rFonts w:ascii="Arial Narrow" w:hAnsi="Arial Narrow"/>
                <w:sz w:val="22"/>
                <w:szCs w:val="22"/>
                <w:lang w:eastAsia="es-CO"/>
              </w:rPr>
              <w:t xml:space="preserve"> </w:t>
            </w:r>
            <w:r w:rsidRPr="0084383E">
              <w:rPr>
                <w:rFonts w:ascii="Arial Narrow" w:hAnsi="Arial Narrow"/>
                <w:sz w:val="22"/>
                <w:szCs w:val="22"/>
                <w:lang w:eastAsia="es-CO"/>
              </w:rPr>
              <w:t>de</w:t>
            </w:r>
            <w:r w:rsidR="0084383E">
              <w:rPr>
                <w:rFonts w:ascii="Arial Narrow" w:hAnsi="Arial Narrow"/>
                <w:sz w:val="22"/>
                <w:szCs w:val="22"/>
                <w:lang w:eastAsia="es-CO"/>
              </w:rPr>
              <w:t xml:space="preserve"> </w:t>
            </w:r>
            <w:r w:rsidRPr="0084383E">
              <w:rPr>
                <w:rFonts w:ascii="Arial Narrow" w:hAnsi="Arial Narrow"/>
                <w:sz w:val="22"/>
                <w:szCs w:val="22"/>
                <w:lang w:eastAsia="es-CO"/>
              </w:rPr>
              <w:t>1993</w:t>
            </w:r>
            <w:r w:rsidR="0084383E">
              <w:rPr>
                <w:rFonts w:ascii="Arial Narrow" w:hAnsi="Arial Narrow"/>
                <w:sz w:val="22"/>
                <w:szCs w:val="22"/>
                <w:lang w:eastAsia="es-CO"/>
              </w:rPr>
              <w:t xml:space="preserve"> </w:t>
            </w:r>
            <w:r w:rsidRPr="0084383E">
              <w:rPr>
                <w:rFonts w:ascii="Arial Narrow" w:hAnsi="Arial Narrow"/>
                <w:sz w:val="22"/>
                <w:szCs w:val="22"/>
                <w:lang w:eastAsia="es-CO"/>
              </w:rPr>
              <w:t>en</w:t>
            </w:r>
            <w:r w:rsidR="0084383E">
              <w:rPr>
                <w:rFonts w:ascii="Arial Narrow" w:hAnsi="Arial Narrow"/>
                <w:sz w:val="22"/>
                <w:szCs w:val="22"/>
                <w:lang w:eastAsia="es-CO"/>
              </w:rPr>
              <w:t xml:space="preserve"> </w:t>
            </w:r>
            <w:r w:rsidRPr="0084383E">
              <w:rPr>
                <w:rFonts w:ascii="Arial Narrow" w:hAnsi="Arial Narrow"/>
                <w:sz w:val="22"/>
                <w:szCs w:val="22"/>
                <w:lang w:eastAsia="es-CO"/>
              </w:rPr>
              <w:t>l</w:t>
            </w:r>
            <w:r w:rsidR="00B56C41" w:rsidRPr="0084383E">
              <w:rPr>
                <w:rFonts w:ascii="Arial Narrow" w:hAnsi="Arial Narrow"/>
                <w:sz w:val="22"/>
                <w:szCs w:val="22"/>
                <w:lang w:eastAsia="es-CO"/>
              </w:rPr>
              <w:t>os</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numerales</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2,</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10</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y</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11</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del</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artículo</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5</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establecen:</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w:t>
            </w:r>
            <w:r w:rsidR="0084383E">
              <w:rPr>
                <w:rFonts w:ascii="Arial Narrow" w:hAnsi="Arial Narrow"/>
                <w:sz w:val="22"/>
                <w:szCs w:val="22"/>
                <w:lang w:eastAsia="es-CO"/>
              </w:rPr>
              <w:t xml:space="preserve"> </w:t>
            </w:r>
            <w:r w:rsidR="00B56C41" w:rsidRPr="00C70F92">
              <w:rPr>
                <w:rFonts w:ascii="Arial Narrow" w:hAnsi="Arial Narrow"/>
                <w:i/>
                <w:iCs/>
                <w:sz w:val="22"/>
                <w:szCs w:val="22"/>
                <w:lang w:eastAsia="es-CO"/>
              </w:rPr>
              <w:t>2)</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Regular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condiciones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generales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para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saneamiento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medio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ambiente,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uso,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manejo,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aprovechamiento,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conservación,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restauración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recuperación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recursos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naturales,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fin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impedir,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reprimir,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eliminar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mitigar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impacto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actividades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contaminantes,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deteriorantes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destructivas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entorno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patrimonio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natural;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10)</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Determinar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normas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ambientales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mínimas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regulaciones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carácter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general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sobre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medio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ambiente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que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deberán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sujetarse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centros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urbanos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asentamientos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humanos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actividades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mineras,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industriales,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transporte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general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todo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servicio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actividad</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que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pueda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generar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directa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indirectamente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daños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ambientales;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11)</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Dictar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regulaciones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carácter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general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tendientes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controlar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reducir</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las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contaminaciones</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geosférica,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hídrica,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del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paisaje,</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sonora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y</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atmosférica,</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en</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todo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el</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territorio</w:t>
            </w:r>
            <w:r w:rsidR="0084383E" w:rsidRPr="00C70F92">
              <w:rPr>
                <w:rFonts w:ascii="Arial Narrow" w:hAnsi="Arial Narrow"/>
                <w:i/>
                <w:iCs/>
                <w:sz w:val="22"/>
                <w:szCs w:val="22"/>
                <w:lang w:eastAsia="es-CO"/>
              </w:rPr>
              <w:t xml:space="preserve"> </w:t>
            </w:r>
            <w:r w:rsidR="00B56C41" w:rsidRPr="00C70F92">
              <w:rPr>
                <w:rFonts w:ascii="Arial Narrow" w:hAnsi="Arial Narrow"/>
                <w:i/>
                <w:iCs/>
                <w:sz w:val="22"/>
                <w:szCs w:val="22"/>
                <w:lang w:eastAsia="es-CO"/>
              </w:rPr>
              <w:t>nacional;</w:t>
            </w:r>
            <w:r w:rsidR="0084383E">
              <w:rPr>
                <w:rFonts w:ascii="Arial Narrow" w:hAnsi="Arial Narrow"/>
                <w:sz w:val="22"/>
                <w:szCs w:val="22"/>
                <w:lang w:eastAsia="es-CO"/>
              </w:rPr>
              <w:t xml:space="preserve"> </w:t>
            </w:r>
            <w:r w:rsidR="00B56C41" w:rsidRPr="0084383E">
              <w:rPr>
                <w:rFonts w:ascii="Arial Narrow" w:hAnsi="Arial Narrow"/>
                <w:sz w:val="22"/>
                <w:szCs w:val="22"/>
                <w:lang w:eastAsia="es-CO"/>
              </w:rPr>
              <w:t>(…)”</w:t>
            </w:r>
            <w:r w:rsidR="0084383E">
              <w:rPr>
                <w:rFonts w:ascii="Arial Narrow" w:hAnsi="Arial Narrow"/>
                <w:sz w:val="22"/>
                <w:szCs w:val="22"/>
                <w:lang w:eastAsia="es-CO"/>
              </w:rPr>
              <w:t xml:space="preserve"> </w:t>
            </w:r>
          </w:p>
          <w:p w14:paraId="07459315" w14:textId="77777777" w:rsidR="009471EC" w:rsidRPr="0084383E" w:rsidRDefault="009471EC" w:rsidP="00BC5100">
            <w:pPr>
              <w:jc w:val="both"/>
              <w:rPr>
                <w:rFonts w:ascii="Arial Narrow" w:hAnsi="Arial Narrow"/>
                <w:sz w:val="22"/>
                <w:szCs w:val="22"/>
                <w:lang w:eastAsia="es-CO"/>
              </w:rPr>
            </w:pPr>
          </w:p>
          <w:p w14:paraId="51969BCB" w14:textId="77777777" w:rsidR="00A346B5" w:rsidRDefault="007414A1" w:rsidP="00A346B5">
            <w:pPr>
              <w:jc w:val="both"/>
              <w:rPr>
                <w:rFonts w:ascii="Arial Narrow" w:hAnsi="Arial Narrow"/>
                <w:sz w:val="22"/>
                <w:szCs w:val="22"/>
                <w:lang w:eastAsia="es-CO"/>
              </w:rPr>
            </w:pPr>
            <w:r w:rsidRPr="007414A1">
              <w:rPr>
                <w:rFonts w:ascii="Arial Narrow" w:hAnsi="Arial Narrow"/>
                <w:sz w:val="22"/>
                <w:szCs w:val="22"/>
                <w:lang w:eastAsia="es-CO"/>
              </w:rPr>
              <w:t>E</w:t>
            </w:r>
            <w:r w:rsidR="00A346B5" w:rsidRPr="007414A1">
              <w:rPr>
                <w:rFonts w:ascii="Arial Narrow" w:hAnsi="Arial Narrow"/>
                <w:sz w:val="22"/>
                <w:szCs w:val="22"/>
                <w:lang w:eastAsia="es-CO"/>
              </w:rPr>
              <w:t>l Ministerio de Ambiente y Desarrollo Sostenible es la entidad pública encargada de definir la Política Nacional Ambiental y regular las condiciones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6537F28F" w14:textId="77777777" w:rsidR="007414A1" w:rsidRDefault="007414A1" w:rsidP="00A346B5">
            <w:pPr>
              <w:jc w:val="both"/>
              <w:rPr>
                <w:rFonts w:ascii="Arial Narrow" w:hAnsi="Arial Narrow"/>
                <w:sz w:val="22"/>
                <w:szCs w:val="22"/>
                <w:lang w:eastAsia="es-CO"/>
              </w:rPr>
            </w:pPr>
          </w:p>
          <w:p w14:paraId="74496A55" w14:textId="77777777" w:rsidR="00C70F92" w:rsidRDefault="00C70F92" w:rsidP="00A346B5">
            <w:pPr>
              <w:jc w:val="both"/>
              <w:rPr>
                <w:rFonts w:ascii="Arial Narrow" w:hAnsi="Arial Narrow"/>
                <w:sz w:val="22"/>
                <w:szCs w:val="22"/>
                <w:lang w:eastAsia="es-CO"/>
              </w:rPr>
            </w:pPr>
            <w:r>
              <w:rPr>
                <w:rFonts w:ascii="Arial Narrow" w:hAnsi="Arial Narrow"/>
                <w:sz w:val="22"/>
                <w:szCs w:val="22"/>
                <w:lang w:eastAsia="es-CO"/>
              </w:rPr>
              <w:t>E</w:t>
            </w:r>
            <w:r w:rsidRPr="00C70F92">
              <w:rPr>
                <w:rFonts w:ascii="Arial Narrow" w:hAnsi="Arial Narrow"/>
                <w:sz w:val="22"/>
                <w:szCs w:val="22"/>
                <w:lang w:eastAsia="es-CO"/>
              </w:rPr>
              <w:t>n el artículo 34 del Decreto 3930 de 2010, y posteriormente modificado por el artículo 2 del Decreto 4728 de 2010, se estableció que esta cartera ministerial expediría el Protocolo para el Monitoreo de los Vertimientos en Aguas Superficiales y Subterráneas, en el cual se establecerían, entre otros aspectos: el punto de control, la infraestructura técnica mínima requerida, la metodología para la toma de muestras y los métodos de análisis para los parámetros a determinar en vertimientos y en los cuerpos de agua o sistemas receptores.</w:t>
            </w:r>
          </w:p>
          <w:p w14:paraId="6DFB9E20" w14:textId="77777777" w:rsidR="00C70F92" w:rsidRPr="007414A1" w:rsidRDefault="00C70F92" w:rsidP="00A346B5">
            <w:pPr>
              <w:jc w:val="both"/>
              <w:rPr>
                <w:rFonts w:ascii="Arial Narrow" w:hAnsi="Arial Narrow"/>
                <w:sz w:val="22"/>
                <w:szCs w:val="22"/>
                <w:lang w:eastAsia="es-CO"/>
              </w:rPr>
            </w:pPr>
          </w:p>
          <w:p w14:paraId="1A31F430" w14:textId="77777777" w:rsidR="00A346B5" w:rsidRDefault="007414A1" w:rsidP="00A346B5">
            <w:pPr>
              <w:jc w:val="both"/>
              <w:rPr>
                <w:rFonts w:ascii="Arial Narrow" w:hAnsi="Arial Narrow"/>
                <w:sz w:val="22"/>
                <w:szCs w:val="22"/>
                <w:lang w:eastAsia="es-CO"/>
              </w:rPr>
            </w:pPr>
            <w:r>
              <w:rPr>
                <w:rFonts w:ascii="Arial Narrow" w:hAnsi="Arial Narrow"/>
                <w:sz w:val="22"/>
                <w:szCs w:val="22"/>
                <w:lang w:eastAsia="es-CO"/>
              </w:rPr>
              <w:t>E</w:t>
            </w:r>
            <w:r w:rsidR="00A346B5" w:rsidRPr="007414A1">
              <w:rPr>
                <w:rFonts w:ascii="Arial Narrow" w:hAnsi="Arial Narrow"/>
                <w:sz w:val="22"/>
                <w:szCs w:val="22"/>
                <w:lang w:eastAsia="es-CO"/>
              </w:rPr>
              <w:t>l artículo 2.2.3.3.4.13 del Decreto 1076 de 2015, modificado por el artículo 12 del Decreto 050 de 2018, dispone que corresponde al Ministerio de Ambiente y Desarrollo Sostenible expedir el Protocolo de Monitoreo de Vertimientos, en el cual se establecerán, entre otros aspectos, el punto de control, la infraestructura técnica mínima requerida y la metodología para la toma de muestras.</w:t>
            </w:r>
          </w:p>
          <w:p w14:paraId="70DF9E56" w14:textId="77777777" w:rsidR="007414A1" w:rsidRPr="007414A1" w:rsidRDefault="007414A1" w:rsidP="00A346B5">
            <w:pPr>
              <w:jc w:val="both"/>
              <w:rPr>
                <w:rFonts w:ascii="Arial Narrow" w:hAnsi="Arial Narrow"/>
                <w:sz w:val="22"/>
                <w:szCs w:val="22"/>
                <w:lang w:eastAsia="es-CO"/>
              </w:rPr>
            </w:pPr>
          </w:p>
          <w:p w14:paraId="4C15AAB0" w14:textId="77777777" w:rsidR="007414A1" w:rsidRDefault="007414A1" w:rsidP="00A346B5">
            <w:pPr>
              <w:jc w:val="both"/>
              <w:rPr>
                <w:rFonts w:ascii="Arial Narrow" w:hAnsi="Arial Narrow"/>
                <w:sz w:val="22"/>
                <w:szCs w:val="22"/>
                <w:lang w:eastAsia="es-CO"/>
              </w:rPr>
            </w:pPr>
            <w:r>
              <w:rPr>
                <w:rFonts w:ascii="Arial Narrow" w:hAnsi="Arial Narrow"/>
                <w:sz w:val="22"/>
                <w:szCs w:val="22"/>
                <w:lang w:eastAsia="es-CO"/>
              </w:rPr>
              <w:lastRenderedPageBreak/>
              <w:t>E</w:t>
            </w:r>
            <w:r w:rsidR="00A346B5" w:rsidRPr="007414A1">
              <w:rPr>
                <w:rFonts w:ascii="Arial Narrow" w:hAnsi="Arial Narrow"/>
                <w:sz w:val="22"/>
                <w:szCs w:val="22"/>
                <w:lang w:eastAsia="es-CO"/>
              </w:rPr>
              <w:t>n relación con la obligación de los suscriptores y/o usuarios del prestador del servicio público domiciliario de alcantarillado de presentar la caracterización de sus vertimientos, el artículo 2.2.3.3.4.17 del Decreto 1076 de 2015 establece que dicha caracterización deberá realizarse con la frecuencia definida en el Protocolo de Monitoreo de Vertimientos que expida el Ministerio de Ambiente y Desarrollo Sostenible.</w:t>
            </w:r>
          </w:p>
          <w:p w14:paraId="44E871BC" w14:textId="77777777" w:rsidR="007414A1" w:rsidRDefault="007414A1" w:rsidP="00A346B5">
            <w:pPr>
              <w:jc w:val="both"/>
              <w:rPr>
                <w:rFonts w:ascii="Arial Narrow" w:hAnsi="Arial Narrow"/>
                <w:sz w:val="22"/>
                <w:szCs w:val="22"/>
                <w:lang w:eastAsia="es-CO"/>
              </w:rPr>
            </w:pPr>
          </w:p>
          <w:p w14:paraId="4DF387C7" w14:textId="77777777" w:rsidR="00A346B5" w:rsidRDefault="007414A1" w:rsidP="00A346B5">
            <w:pPr>
              <w:jc w:val="both"/>
              <w:rPr>
                <w:rFonts w:ascii="Arial Narrow" w:hAnsi="Arial Narrow"/>
                <w:sz w:val="22"/>
                <w:szCs w:val="22"/>
                <w:lang w:eastAsia="es-CO"/>
              </w:rPr>
            </w:pPr>
            <w:r>
              <w:rPr>
                <w:rFonts w:ascii="Arial Narrow" w:hAnsi="Arial Narrow"/>
                <w:sz w:val="22"/>
                <w:szCs w:val="22"/>
                <w:lang w:eastAsia="es-CO"/>
              </w:rPr>
              <w:t>L</w:t>
            </w:r>
            <w:r w:rsidR="00A346B5" w:rsidRPr="007414A1">
              <w:rPr>
                <w:rFonts w:ascii="Arial Narrow" w:hAnsi="Arial Narrow"/>
                <w:sz w:val="22"/>
                <w:szCs w:val="22"/>
                <w:lang w:eastAsia="es-CO"/>
              </w:rPr>
              <w:t xml:space="preserve">a Resolución 631 de 2015, en su artículo 5, </w:t>
            </w:r>
            <w:r w:rsidR="00A346B5" w:rsidRPr="009471EC">
              <w:rPr>
                <w:rFonts w:ascii="Arial Narrow" w:hAnsi="Arial Narrow"/>
                <w:sz w:val="22"/>
                <w:szCs w:val="22"/>
                <w:lang w:eastAsia="es-CO"/>
              </w:rPr>
              <w:t>relativo al parámetro de temperatura y a la zona de mezcla térmica, dispone que todas las determinaciones y mediciones allí establecidas estarán a cargo del responsable de la actividad industrial, comercial o de servicios, aplicando para tal efecto lo dispuesto en el Protocolo para el Monitoreo de los Vertimientos en Aguas Superficiales y Subterráneas.</w:t>
            </w:r>
          </w:p>
          <w:p w14:paraId="144A5D23" w14:textId="77777777" w:rsidR="006D4442" w:rsidRDefault="006D4442" w:rsidP="00A346B5">
            <w:pPr>
              <w:jc w:val="both"/>
              <w:rPr>
                <w:rFonts w:ascii="Arial Narrow" w:hAnsi="Arial Narrow"/>
                <w:sz w:val="22"/>
                <w:szCs w:val="22"/>
                <w:lang w:eastAsia="es-CO"/>
              </w:rPr>
            </w:pPr>
          </w:p>
          <w:p w14:paraId="0B7E9766" w14:textId="77777777" w:rsidR="00C70F92" w:rsidRDefault="00C70F92" w:rsidP="00C70F92">
            <w:pPr>
              <w:jc w:val="both"/>
              <w:rPr>
                <w:rFonts w:ascii="Arial Narrow" w:hAnsi="Arial Narrow"/>
                <w:sz w:val="22"/>
                <w:szCs w:val="22"/>
                <w:lang w:eastAsia="es-CO"/>
              </w:rPr>
            </w:pPr>
            <w:r>
              <w:rPr>
                <w:rFonts w:ascii="Arial Narrow" w:hAnsi="Arial Narrow"/>
                <w:sz w:val="22"/>
                <w:szCs w:val="22"/>
                <w:lang w:eastAsia="es-CO"/>
              </w:rPr>
              <w:t>S</w:t>
            </w:r>
            <w:r w:rsidRPr="00C70F92">
              <w:rPr>
                <w:rFonts w:ascii="Arial Narrow" w:hAnsi="Arial Narrow"/>
                <w:sz w:val="22"/>
                <w:szCs w:val="22"/>
                <w:lang w:eastAsia="es-CO"/>
              </w:rPr>
              <w:t>e ha identificado la necesidad de unificar a nivel nacional los criterios técnicos para el monitoreo de vertimientos, con el fin de garantizar homogeneidad en la aplicación de la normativa ambiental, fortalecer el control y seguimiento por parte de las autoridades ambientales y brindar seguridad jurídica a los sujetos regulados.</w:t>
            </w:r>
          </w:p>
          <w:p w14:paraId="738610EB" w14:textId="77777777" w:rsidR="00C70F92" w:rsidRPr="00C70F92" w:rsidRDefault="00C70F92" w:rsidP="00C70F92">
            <w:pPr>
              <w:jc w:val="both"/>
              <w:rPr>
                <w:rFonts w:ascii="Arial Narrow" w:hAnsi="Arial Narrow"/>
                <w:sz w:val="22"/>
                <w:szCs w:val="22"/>
                <w:lang w:eastAsia="es-CO"/>
              </w:rPr>
            </w:pPr>
          </w:p>
          <w:p w14:paraId="16C456BD" w14:textId="77777777" w:rsidR="006D4442" w:rsidRDefault="00C70F92" w:rsidP="00C70F92">
            <w:pPr>
              <w:jc w:val="both"/>
              <w:rPr>
                <w:rFonts w:ascii="Arial Narrow" w:hAnsi="Arial Narrow"/>
                <w:sz w:val="22"/>
                <w:szCs w:val="22"/>
                <w:lang w:eastAsia="es-CO"/>
              </w:rPr>
            </w:pPr>
            <w:r>
              <w:rPr>
                <w:rFonts w:ascii="Arial Narrow" w:hAnsi="Arial Narrow"/>
                <w:sz w:val="22"/>
                <w:szCs w:val="22"/>
                <w:lang w:eastAsia="es-CO"/>
              </w:rPr>
              <w:t>E</w:t>
            </w:r>
            <w:r w:rsidRPr="00C70F92">
              <w:rPr>
                <w:rFonts w:ascii="Arial Narrow" w:hAnsi="Arial Narrow"/>
                <w:sz w:val="22"/>
                <w:szCs w:val="22"/>
                <w:lang w:eastAsia="es-CO"/>
              </w:rPr>
              <w:t>l Decreto 1553 de 2024, el cual reglamenta lo relacionado con la tasa retributiva por la utilización directa e indirecta del agua como receptor de los vertimientos puntuales, en su artículo 2.2.9.7.4.5. establece que el monitoreo de vertimientos se deberá realizar de acuerdo con el protocolo de monitoreo de vertimientos.</w:t>
            </w:r>
          </w:p>
          <w:p w14:paraId="637805D2" w14:textId="77777777" w:rsidR="00870479" w:rsidRDefault="00870479" w:rsidP="00C70F92">
            <w:pPr>
              <w:jc w:val="both"/>
              <w:rPr>
                <w:rFonts w:ascii="Arial Narrow" w:hAnsi="Arial Narrow"/>
                <w:sz w:val="22"/>
                <w:szCs w:val="22"/>
                <w:lang w:eastAsia="es-CO"/>
              </w:rPr>
            </w:pPr>
          </w:p>
          <w:p w14:paraId="336BE663" w14:textId="566A046C" w:rsidR="00870479" w:rsidRDefault="00870479" w:rsidP="00C70F92">
            <w:pPr>
              <w:jc w:val="both"/>
              <w:rPr>
                <w:rFonts w:ascii="Arial Narrow" w:hAnsi="Arial Narrow"/>
                <w:sz w:val="22"/>
                <w:szCs w:val="22"/>
                <w:lang w:eastAsia="es-CO"/>
              </w:rPr>
            </w:pPr>
            <w:r>
              <w:rPr>
                <w:rFonts w:ascii="Arial Narrow" w:hAnsi="Arial Narrow"/>
                <w:sz w:val="22"/>
                <w:szCs w:val="22"/>
                <w:lang w:eastAsia="es-CO"/>
              </w:rPr>
              <w:t xml:space="preserve">A continuación, se desglosa por sección el soporte normativo </w:t>
            </w:r>
            <w:r w:rsidR="002D3498">
              <w:rPr>
                <w:rFonts w:ascii="Arial Narrow" w:hAnsi="Arial Narrow"/>
                <w:sz w:val="22"/>
                <w:szCs w:val="22"/>
                <w:lang w:eastAsia="es-CO"/>
              </w:rPr>
              <w:t>y los documentos técnicos</w:t>
            </w:r>
            <w:r>
              <w:rPr>
                <w:rFonts w:ascii="Arial Narrow" w:hAnsi="Arial Narrow"/>
                <w:sz w:val="22"/>
                <w:szCs w:val="22"/>
                <w:lang w:eastAsia="es-CO"/>
              </w:rPr>
              <w:t xml:space="preserve"> que se tuv</w:t>
            </w:r>
            <w:r w:rsidR="002D3498">
              <w:rPr>
                <w:rFonts w:ascii="Arial Narrow" w:hAnsi="Arial Narrow"/>
                <w:sz w:val="22"/>
                <w:szCs w:val="22"/>
                <w:lang w:eastAsia="es-CO"/>
              </w:rPr>
              <w:t>ier</w:t>
            </w:r>
            <w:r>
              <w:rPr>
                <w:rFonts w:ascii="Arial Narrow" w:hAnsi="Arial Narrow"/>
                <w:sz w:val="22"/>
                <w:szCs w:val="22"/>
                <w:lang w:eastAsia="es-CO"/>
              </w:rPr>
              <w:t>o</w:t>
            </w:r>
            <w:r w:rsidR="002D3498">
              <w:rPr>
                <w:rFonts w:ascii="Arial Narrow" w:hAnsi="Arial Narrow"/>
                <w:sz w:val="22"/>
                <w:szCs w:val="22"/>
                <w:lang w:eastAsia="es-CO"/>
              </w:rPr>
              <w:t>n</w:t>
            </w:r>
            <w:r>
              <w:rPr>
                <w:rFonts w:ascii="Arial Narrow" w:hAnsi="Arial Narrow"/>
                <w:sz w:val="22"/>
                <w:szCs w:val="22"/>
                <w:lang w:eastAsia="es-CO"/>
              </w:rPr>
              <w:t xml:space="preserve"> en cuenta para la </w:t>
            </w:r>
            <w:r w:rsidR="00EB51D6">
              <w:rPr>
                <w:rFonts w:ascii="Arial Narrow" w:hAnsi="Arial Narrow"/>
                <w:sz w:val="22"/>
                <w:szCs w:val="22"/>
                <w:lang w:eastAsia="es-CO"/>
              </w:rPr>
              <w:t xml:space="preserve">construcción </w:t>
            </w:r>
            <w:r>
              <w:rPr>
                <w:rFonts w:ascii="Arial Narrow" w:hAnsi="Arial Narrow"/>
                <w:sz w:val="22"/>
                <w:szCs w:val="22"/>
                <w:lang w:eastAsia="es-CO"/>
              </w:rPr>
              <w:t>de las secciones</w:t>
            </w:r>
            <w:r w:rsidR="001E5B21">
              <w:rPr>
                <w:rFonts w:ascii="Arial Narrow" w:hAnsi="Arial Narrow"/>
                <w:sz w:val="22"/>
                <w:szCs w:val="22"/>
                <w:lang w:eastAsia="es-CO"/>
              </w:rPr>
              <w:t>,</w:t>
            </w:r>
          </w:p>
          <w:p w14:paraId="463F29E8" w14:textId="77777777" w:rsidR="00870479" w:rsidRDefault="00870479" w:rsidP="00C70F92">
            <w:pPr>
              <w:jc w:val="both"/>
              <w:rPr>
                <w:rFonts w:ascii="Arial Narrow" w:hAnsi="Arial Narrow"/>
                <w:sz w:val="22"/>
                <w:szCs w:val="22"/>
                <w:lang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560"/>
              <w:gridCol w:w="6146"/>
            </w:tblGrid>
            <w:tr w:rsidR="00870479" w:rsidRPr="00F451F5" w14:paraId="65715A90" w14:textId="77777777" w:rsidTr="00353C6B">
              <w:trPr>
                <w:cantSplit/>
                <w:trHeight w:val="416"/>
                <w:tblHeader/>
                <w:jc w:val="center"/>
              </w:trPr>
              <w:tc>
                <w:tcPr>
                  <w:tcW w:w="0" w:type="auto"/>
                  <w:shd w:val="clear" w:color="auto" w:fill="D9D9D9" w:themeFill="background1" w:themeFillShade="D9"/>
                  <w:vAlign w:val="center"/>
                </w:tcPr>
                <w:p w14:paraId="6E984133" w14:textId="77777777" w:rsidR="00870479" w:rsidRPr="00F451F5" w:rsidRDefault="00870479" w:rsidP="0030283F">
                  <w:pPr>
                    <w:jc w:val="center"/>
                    <w:rPr>
                      <w:rFonts w:ascii="Arial Narrow" w:hAnsi="Arial Narrow" w:cstheme="minorHAnsi"/>
                      <w:b/>
                      <w:color w:val="000000"/>
                      <w:sz w:val="22"/>
                      <w:szCs w:val="22"/>
                      <w:lang w:val="es-CO" w:eastAsia="es-CO"/>
                    </w:rPr>
                  </w:pPr>
                  <w:r w:rsidRPr="00F451F5">
                    <w:rPr>
                      <w:rFonts w:ascii="Arial Narrow" w:hAnsi="Arial Narrow" w:cstheme="minorHAnsi"/>
                      <w:b/>
                      <w:color w:val="000000"/>
                      <w:sz w:val="22"/>
                      <w:szCs w:val="22"/>
                      <w:lang w:val="es-CO" w:eastAsia="es-CO"/>
                    </w:rPr>
                    <w:lastRenderedPageBreak/>
                    <w:t>Sección PMVA</w:t>
                  </w:r>
                </w:p>
              </w:tc>
              <w:tc>
                <w:tcPr>
                  <w:tcW w:w="2560" w:type="dxa"/>
                  <w:shd w:val="clear" w:color="auto" w:fill="D9D9D9" w:themeFill="background1" w:themeFillShade="D9"/>
                  <w:vAlign w:val="center"/>
                </w:tcPr>
                <w:p w14:paraId="622BF215" w14:textId="77777777" w:rsidR="00870479" w:rsidRPr="00F451F5" w:rsidRDefault="0097164D" w:rsidP="0030283F">
                  <w:pPr>
                    <w:jc w:val="center"/>
                    <w:rPr>
                      <w:rFonts w:ascii="Arial Narrow" w:hAnsi="Arial Narrow" w:cstheme="minorHAnsi"/>
                      <w:b/>
                      <w:sz w:val="22"/>
                      <w:szCs w:val="22"/>
                      <w:lang w:eastAsia="es-CO"/>
                    </w:rPr>
                  </w:pPr>
                  <w:r w:rsidRPr="00F451F5">
                    <w:rPr>
                      <w:rFonts w:ascii="Arial Narrow" w:hAnsi="Arial Narrow" w:cstheme="minorHAnsi"/>
                      <w:b/>
                      <w:sz w:val="22"/>
                      <w:szCs w:val="22"/>
                      <w:lang w:eastAsia="es-CO"/>
                    </w:rPr>
                    <w:t>Requisito / Obligación / Recomendación</w:t>
                  </w:r>
                </w:p>
              </w:tc>
              <w:tc>
                <w:tcPr>
                  <w:tcW w:w="6146" w:type="dxa"/>
                  <w:shd w:val="clear" w:color="auto" w:fill="D9D9D9" w:themeFill="background1" w:themeFillShade="D9"/>
                  <w:vAlign w:val="center"/>
                </w:tcPr>
                <w:p w14:paraId="2DB53D6F" w14:textId="46103741" w:rsidR="00870479" w:rsidRPr="00F451F5" w:rsidRDefault="00870479" w:rsidP="0030283F">
                  <w:pPr>
                    <w:jc w:val="center"/>
                    <w:rPr>
                      <w:rFonts w:ascii="Arial Narrow" w:hAnsi="Arial Narrow" w:cstheme="minorHAnsi"/>
                      <w:b/>
                      <w:sz w:val="22"/>
                      <w:szCs w:val="22"/>
                      <w:lang w:eastAsia="es-CO"/>
                    </w:rPr>
                  </w:pPr>
                  <w:r w:rsidRPr="00F451F5">
                    <w:rPr>
                      <w:rFonts w:ascii="Arial Narrow" w:hAnsi="Arial Narrow" w:cstheme="minorHAnsi"/>
                      <w:b/>
                      <w:sz w:val="22"/>
                      <w:szCs w:val="22"/>
                      <w:lang w:eastAsia="es-CO"/>
                    </w:rPr>
                    <w:t xml:space="preserve">Soporte </w:t>
                  </w:r>
                  <w:r w:rsidR="0097164D" w:rsidRPr="00F451F5">
                    <w:rPr>
                      <w:rFonts w:ascii="Arial Narrow" w:hAnsi="Arial Narrow" w:cstheme="minorHAnsi"/>
                      <w:b/>
                      <w:sz w:val="22"/>
                      <w:szCs w:val="22"/>
                      <w:lang w:eastAsia="es-CO"/>
                    </w:rPr>
                    <w:t>jurídico</w:t>
                  </w:r>
                  <w:r w:rsidR="000828AE" w:rsidRPr="00F451F5">
                    <w:rPr>
                      <w:rFonts w:ascii="Arial Narrow" w:hAnsi="Arial Narrow" w:cstheme="minorHAnsi"/>
                      <w:b/>
                      <w:sz w:val="22"/>
                      <w:szCs w:val="22"/>
                      <w:lang w:eastAsia="es-CO"/>
                    </w:rPr>
                    <w:t xml:space="preserve"> / Técnico</w:t>
                  </w:r>
                </w:p>
              </w:tc>
            </w:tr>
            <w:tr w:rsidR="009C292C" w:rsidRPr="00F451F5" w14:paraId="1E90E9E7" w14:textId="77777777" w:rsidTr="00353C6B">
              <w:trPr>
                <w:cantSplit/>
                <w:trHeight w:val="1429"/>
                <w:tblHeader/>
                <w:jc w:val="center"/>
              </w:trPr>
              <w:tc>
                <w:tcPr>
                  <w:tcW w:w="0" w:type="auto"/>
                  <w:vAlign w:val="center"/>
                </w:tcPr>
                <w:p w14:paraId="3355717A" w14:textId="77777777" w:rsidR="009C292C" w:rsidRPr="00F451F5" w:rsidRDefault="009C292C" w:rsidP="00870479">
                  <w:pPr>
                    <w:rPr>
                      <w:rFonts w:ascii="Arial Narrow" w:hAnsi="Arial Narrow" w:cstheme="minorHAnsi"/>
                      <w:sz w:val="22"/>
                      <w:szCs w:val="22"/>
                      <w:lang w:eastAsia="es-CO"/>
                    </w:rPr>
                  </w:pPr>
                  <w:r w:rsidRPr="00F451F5">
                    <w:rPr>
                      <w:rFonts w:ascii="Arial Narrow" w:hAnsi="Arial Narrow" w:cstheme="minorHAnsi"/>
                      <w:color w:val="000000"/>
                      <w:sz w:val="22"/>
                      <w:szCs w:val="22"/>
                      <w:lang w:val="es-CO" w:eastAsia="es-CO"/>
                    </w:rPr>
                    <w:t>1. Marco normativo</w:t>
                  </w:r>
                </w:p>
              </w:tc>
              <w:tc>
                <w:tcPr>
                  <w:tcW w:w="2560" w:type="dxa"/>
                  <w:vAlign w:val="center"/>
                </w:tcPr>
                <w:p w14:paraId="5E052FC3" w14:textId="77777777" w:rsidR="009C292C" w:rsidRPr="00F451F5" w:rsidRDefault="00870479"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Justificación</w:t>
                  </w:r>
                </w:p>
              </w:tc>
              <w:tc>
                <w:tcPr>
                  <w:tcW w:w="6146" w:type="dxa"/>
                  <w:vAlign w:val="center"/>
                </w:tcPr>
                <w:p w14:paraId="7C06E678" w14:textId="77777777" w:rsidR="004E0041" w:rsidRPr="00F451F5" w:rsidRDefault="004E0041" w:rsidP="002E064F">
                  <w:pPr>
                    <w:pStyle w:val="Prrafodelista"/>
                    <w:numPr>
                      <w:ilvl w:val="0"/>
                      <w:numId w:val="13"/>
                    </w:numPr>
                    <w:spacing w:after="0" w:line="240" w:lineRule="auto"/>
                    <w:ind w:left="177" w:hanging="218"/>
                    <w:jc w:val="both"/>
                    <w:rPr>
                      <w:rFonts w:ascii="Arial Narrow" w:hAnsi="Arial Narrow" w:cstheme="minorHAnsi"/>
                      <w:lang w:eastAsia="es-CO"/>
                    </w:rPr>
                  </w:pPr>
                  <w:r w:rsidRPr="006909BC">
                    <w:rPr>
                      <w:rFonts w:ascii="Arial Narrow" w:hAnsi="Arial Narrow" w:cstheme="minorHAnsi"/>
                      <w:lang w:eastAsia="es-CO"/>
                    </w:rPr>
                    <w:t>Decreto 1076 de 2015, artículo 2.2.3.3.4.13.</w:t>
                  </w:r>
                </w:p>
                <w:p w14:paraId="2537CBD4" w14:textId="77777777" w:rsidR="004E0041" w:rsidRPr="00F451F5" w:rsidRDefault="004E0041" w:rsidP="002E064F">
                  <w:pPr>
                    <w:pStyle w:val="Prrafodelista"/>
                    <w:numPr>
                      <w:ilvl w:val="0"/>
                      <w:numId w:val="13"/>
                    </w:numPr>
                    <w:spacing w:after="0" w:line="240" w:lineRule="auto"/>
                    <w:ind w:left="177" w:hanging="218"/>
                    <w:jc w:val="both"/>
                    <w:rPr>
                      <w:rFonts w:ascii="Arial Narrow" w:hAnsi="Arial Narrow" w:cstheme="minorHAnsi"/>
                      <w:lang w:eastAsia="es-CO"/>
                    </w:rPr>
                  </w:pPr>
                  <w:r w:rsidRPr="006909BC">
                    <w:rPr>
                      <w:rFonts w:ascii="Arial Narrow" w:hAnsi="Arial Narrow" w:cstheme="minorHAnsi"/>
                      <w:lang w:eastAsia="es-CO"/>
                    </w:rPr>
                    <w:t>Resolución 631 de 2015, artículo 5</w:t>
                  </w:r>
                </w:p>
                <w:p w14:paraId="682297C5" w14:textId="77777777" w:rsidR="004E0041" w:rsidRPr="00F451F5" w:rsidRDefault="004E0041" w:rsidP="002E064F">
                  <w:pPr>
                    <w:pStyle w:val="Prrafodelista"/>
                    <w:numPr>
                      <w:ilvl w:val="0"/>
                      <w:numId w:val="13"/>
                    </w:numPr>
                    <w:spacing w:after="0" w:line="240" w:lineRule="auto"/>
                    <w:ind w:left="177" w:hanging="218"/>
                    <w:jc w:val="both"/>
                    <w:rPr>
                      <w:rFonts w:ascii="Arial Narrow" w:hAnsi="Arial Narrow" w:cstheme="minorHAnsi"/>
                      <w:lang w:eastAsia="es-CO"/>
                    </w:rPr>
                  </w:pPr>
                  <w:r w:rsidRPr="006909BC">
                    <w:rPr>
                      <w:rFonts w:ascii="Arial Narrow" w:hAnsi="Arial Narrow" w:cstheme="minorHAnsi"/>
                      <w:lang w:eastAsia="es-CO"/>
                    </w:rPr>
                    <w:t>Decreto 050 de 2018, artículo 12</w:t>
                  </w:r>
                </w:p>
                <w:p w14:paraId="5735F663" w14:textId="77777777" w:rsidR="004E0041" w:rsidRPr="00F451F5" w:rsidRDefault="004E0041" w:rsidP="002E064F">
                  <w:pPr>
                    <w:pStyle w:val="Prrafodelista"/>
                    <w:numPr>
                      <w:ilvl w:val="0"/>
                      <w:numId w:val="13"/>
                    </w:numPr>
                    <w:spacing w:after="0" w:line="240" w:lineRule="auto"/>
                    <w:ind w:left="177" w:hanging="218"/>
                    <w:jc w:val="both"/>
                    <w:rPr>
                      <w:rFonts w:ascii="Arial Narrow" w:hAnsi="Arial Narrow" w:cstheme="minorHAnsi"/>
                      <w:lang w:eastAsia="es-CO"/>
                    </w:rPr>
                  </w:pPr>
                  <w:r w:rsidRPr="006909BC">
                    <w:rPr>
                      <w:rFonts w:ascii="Arial Narrow" w:hAnsi="Arial Narrow" w:cstheme="minorHAnsi"/>
                      <w:lang w:eastAsia="es-CO"/>
                    </w:rPr>
                    <w:t>Decreto 3570 de 2011</w:t>
                  </w:r>
                  <w:r w:rsidR="00D22B66" w:rsidRPr="00F451F5">
                    <w:rPr>
                      <w:rFonts w:ascii="Arial Narrow" w:hAnsi="Arial Narrow" w:cstheme="minorHAnsi"/>
                      <w:lang w:eastAsia="es-CO"/>
                    </w:rPr>
                    <w:t>, artículo 18</w:t>
                  </w:r>
                  <w:r w:rsidRPr="00F451F5">
                    <w:rPr>
                      <w:rFonts w:ascii="Arial Narrow" w:hAnsi="Arial Narrow" w:cstheme="minorHAnsi"/>
                      <w:lang w:eastAsia="es-CO"/>
                    </w:rPr>
                    <w:t xml:space="preserve"> </w:t>
                  </w:r>
                </w:p>
                <w:p w14:paraId="5167F363" w14:textId="77777777" w:rsidR="009C292C" w:rsidRPr="00F451F5" w:rsidRDefault="004E0041" w:rsidP="002E064F">
                  <w:pPr>
                    <w:pStyle w:val="Prrafodelista"/>
                    <w:numPr>
                      <w:ilvl w:val="0"/>
                      <w:numId w:val="13"/>
                    </w:numPr>
                    <w:spacing w:after="0" w:line="240" w:lineRule="auto"/>
                    <w:ind w:left="177" w:hanging="218"/>
                    <w:jc w:val="both"/>
                    <w:rPr>
                      <w:rFonts w:ascii="Arial Narrow" w:hAnsi="Arial Narrow" w:cstheme="minorHAnsi"/>
                      <w:lang w:eastAsia="es-CO"/>
                    </w:rPr>
                  </w:pPr>
                  <w:r w:rsidRPr="006909BC">
                    <w:rPr>
                      <w:rFonts w:ascii="Arial Narrow" w:hAnsi="Arial Narrow" w:cstheme="minorHAnsi"/>
                      <w:lang w:eastAsia="es-CO"/>
                    </w:rPr>
                    <w:t xml:space="preserve">Política Nacional para la Gestión Integral del Recurso Hídrico (2010) </w:t>
                  </w:r>
                </w:p>
              </w:tc>
            </w:tr>
            <w:tr w:rsidR="009C292C" w:rsidRPr="00F451F5" w14:paraId="06912AD8" w14:textId="77777777" w:rsidTr="00353C6B">
              <w:trPr>
                <w:cantSplit/>
                <w:tblHeader/>
                <w:jc w:val="center"/>
              </w:trPr>
              <w:tc>
                <w:tcPr>
                  <w:tcW w:w="0" w:type="auto"/>
                  <w:vAlign w:val="center"/>
                </w:tcPr>
                <w:p w14:paraId="13389578" w14:textId="77777777" w:rsidR="009C292C" w:rsidRPr="00F451F5" w:rsidRDefault="009C292C" w:rsidP="00870479">
                  <w:pPr>
                    <w:rPr>
                      <w:rFonts w:ascii="Arial Narrow" w:hAnsi="Arial Narrow" w:cstheme="minorHAnsi"/>
                      <w:sz w:val="22"/>
                      <w:szCs w:val="22"/>
                      <w:lang w:eastAsia="es-CO"/>
                    </w:rPr>
                  </w:pPr>
                  <w:r w:rsidRPr="00F451F5">
                    <w:rPr>
                      <w:rFonts w:ascii="Arial Narrow" w:hAnsi="Arial Narrow" w:cstheme="minorHAnsi"/>
                      <w:color w:val="000000"/>
                      <w:sz w:val="22"/>
                      <w:szCs w:val="22"/>
                      <w:lang w:val="es-CO" w:eastAsia="es-CO"/>
                    </w:rPr>
                    <w:t>2. Marco conceptual</w:t>
                  </w:r>
                </w:p>
              </w:tc>
              <w:tc>
                <w:tcPr>
                  <w:tcW w:w="2560" w:type="dxa"/>
                  <w:vAlign w:val="center"/>
                </w:tcPr>
                <w:p w14:paraId="145F8533" w14:textId="77777777" w:rsidR="009C292C" w:rsidRPr="00F451F5" w:rsidRDefault="00870479"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Definiciones</w:t>
                  </w:r>
                </w:p>
              </w:tc>
              <w:tc>
                <w:tcPr>
                  <w:tcW w:w="6146" w:type="dxa"/>
                  <w:vAlign w:val="center"/>
                </w:tcPr>
                <w:p w14:paraId="74B1620D" w14:textId="77777777" w:rsidR="009C292C" w:rsidRPr="00A51B2C" w:rsidRDefault="004E0041" w:rsidP="002E064F">
                  <w:pPr>
                    <w:pStyle w:val="Prrafodelista"/>
                    <w:numPr>
                      <w:ilvl w:val="0"/>
                      <w:numId w:val="14"/>
                    </w:numPr>
                    <w:spacing w:after="0" w:line="240" w:lineRule="auto"/>
                    <w:ind w:left="177" w:hanging="177"/>
                    <w:jc w:val="both"/>
                    <w:rPr>
                      <w:rFonts w:ascii="Arial Narrow" w:hAnsi="Arial Narrow" w:cstheme="minorHAnsi"/>
                      <w:lang w:eastAsia="es-CO"/>
                    </w:rPr>
                  </w:pPr>
                  <w:r w:rsidRPr="00A51B2C">
                    <w:rPr>
                      <w:rFonts w:ascii="Arial Narrow" w:hAnsi="Arial Narrow" w:cstheme="minorHAnsi"/>
                      <w:lang w:eastAsia="es-CO"/>
                    </w:rPr>
                    <w:t>Referenciado</w:t>
                  </w:r>
                </w:p>
              </w:tc>
            </w:tr>
            <w:tr w:rsidR="004E0041" w:rsidRPr="00F451F5" w14:paraId="7E8D3EC0" w14:textId="77777777" w:rsidTr="00353C6B">
              <w:trPr>
                <w:cantSplit/>
                <w:trHeight w:val="905"/>
                <w:tblHeader/>
                <w:jc w:val="center"/>
              </w:trPr>
              <w:tc>
                <w:tcPr>
                  <w:tcW w:w="0" w:type="auto"/>
                  <w:vMerge w:val="restart"/>
                  <w:vAlign w:val="center"/>
                </w:tcPr>
                <w:p w14:paraId="61EFB2C0" w14:textId="77777777" w:rsidR="004E0041" w:rsidRPr="00F451F5" w:rsidRDefault="004E0041" w:rsidP="00870479">
                  <w:pPr>
                    <w:rPr>
                      <w:rFonts w:ascii="Arial Narrow" w:hAnsi="Arial Narrow" w:cstheme="minorHAnsi"/>
                      <w:sz w:val="22"/>
                      <w:szCs w:val="22"/>
                      <w:lang w:eastAsia="es-CO"/>
                    </w:rPr>
                  </w:pPr>
                  <w:r w:rsidRPr="00F451F5">
                    <w:rPr>
                      <w:rFonts w:ascii="Arial Narrow" w:hAnsi="Arial Narrow" w:cstheme="minorHAnsi"/>
                      <w:color w:val="000000"/>
                      <w:sz w:val="22"/>
                      <w:szCs w:val="22"/>
                      <w:lang w:val="es-CO" w:eastAsia="es-CO"/>
                    </w:rPr>
                    <w:t>3. Alcance</w:t>
                  </w:r>
                </w:p>
              </w:tc>
              <w:tc>
                <w:tcPr>
                  <w:tcW w:w="2560" w:type="dxa"/>
                  <w:vAlign w:val="center"/>
                </w:tcPr>
                <w:p w14:paraId="7ABDE2EF" w14:textId="77777777" w:rsidR="004E0041" w:rsidRPr="00F451F5" w:rsidRDefault="004E0041"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Monitoreo de vertimientos de Aguas Residuales Domésticas (ARD) y no Domésticas (ARnD)</w:t>
                  </w:r>
                </w:p>
              </w:tc>
              <w:tc>
                <w:tcPr>
                  <w:tcW w:w="6146" w:type="dxa"/>
                  <w:vAlign w:val="center"/>
                </w:tcPr>
                <w:p w14:paraId="0094EB8D" w14:textId="77777777" w:rsidR="004E0041" w:rsidRPr="00F451F5" w:rsidRDefault="004E0041" w:rsidP="002E064F">
                  <w:pPr>
                    <w:pStyle w:val="Prrafodelista"/>
                    <w:numPr>
                      <w:ilvl w:val="0"/>
                      <w:numId w:val="14"/>
                    </w:numPr>
                    <w:spacing w:after="0" w:line="240" w:lineRule="auto"/>
                    <w:ind w:left="177" w:hanging="177"/>
                    <w:jc w:val="both"/>
                    <w:rPr>
                      <w:rFonts w:ascii="Arial Narrow" w:hAnsi="Arial Narrow" w:cstheme="minorHAnsi"/>
                      <w:lang w:eastAsia="es-CO"/>
                    </w:rPr>
                  </w:pPr>
                  <w:r w:rsidRPr="00A51B2C">
                    <w:rPr>
                      <w:rFonts w:ascii="Arial Narrow" w:hAnsi="Arial Narrow" w:cstheme="minorHAnsi"/>
                      <w:lang w:eastAsia="es-CO"/>
                    </w:rPr>
                    <w:t>Decreto 1076 de 2015, artículos 2.2.3.2.20.5 y 2.2.3.2.2.14</w:t>
                  </w:r>
                </w:p>
                <w:p w14:paraId="3CA1F9D1" w14:textId="77777777" w:rsidR="004E0041" w:rsidRPr="00A51B2C" w:rsidRDefault="004E0041" w:rsidP="002E064F">
                  <w:pPr>
                    <w:pStyle w:val="Prrafodelista"/>
                    <w:numPr>
                      <w:ilvl w:val="0"/>
                      <w:numId w:val="14"/>
                    </w:numPr>
                    <w:spacing w:after="0" w:line="240" w:lineRule="auto"/>
                    <w:ind w:left="177" w:hanging="177"/>
                    <w:jc w:val="both"/>
                    <w:rPr>
                      <w:rFonts w:ascii="Arial Narrow" w:hAnsi="Arial Narrow" w:cstheme="minorHAnsi"/>
                      <w:lang w:eastAsia="es-CO"/>
                    </w:rPr>
                  </w:pPr>
                  <w:r w:rsidRPr="00A51B2C">
                    <w:rPr>
                      <w:rFonts w:ascii="Arial Narrow" w:hAnsi="Arial Narrow" w:cstheme="minorHAnsi"/>
                      <w:lang w:eastAsia="es-CO"/>
                    </w:rPr>
                    <w:t>Resolución 631 de 2015</w:t>
                  </w:r>
                  <w:r w:rsidR="00D22B66" w:rsidRPr="00A51B2C">
                    <w:rPr>
                      <w:rFonts w:ascii="Arial Narrow" w:hAnsi="Arial Narrow" w:cstheme="minorHAnsi"/>
                      <w:lang w:eastAsia="es-CO"/>
                    </w:rPr>
                    <w:t>, artículo 2</w:t>
                  </w:r>
                  <w:r w:rsidRPr="00A51B2C">
                    <w:rPr>
                      <w:rFonts w:ascii="Arial Narrow" w:hAnsi="Arial Narrow" w:cstheme="minorHAnsi"/>
                      <w:lang w:eastAsia="es-CO"/>
                    </w:rPr>
                    <w:t>.</w:t>
                  </w:r>
                </w:p>
              </w:tc>
            </w:tr>
            <w:tr w:rsidR="004E0041" w:rsidRPr="00F451F5" w14:paraId="479C4C4A" w14:textId="77777777" w:rsidTr="00353C6B">
              <w:trPr>
                <w:cantSplit/>
                <w:trHeight w:val="1129"/>
                <w:tblHeader/>
                <w:jc w:val="center"/>
              </w:trPr>
              <w:tc>
                <w:tcPr>
                  <w:tcW w:w="0" w:type="auto"/>
                  <w:vMerge/>
                  <w:vAlign w:val="center"/>
                </w:tcPr>
                <w:p w14:paraId="3B7B4B86" w14:textId="77777777" w:rsidR="004E0041" w:rsidRPr="00F451F5" w:rsidRDefault="004E0041" w:rsidP="00870479">
                  <w:pPr>
                    <w:rPr>
                      <w:rFonts w:ascii="Arial Narrow" w:hAnsi="Arial Narrow" w:cstheme="minorHAnsi"/>
                      <w:color w:val="000000"/>
                      <w:sz w:val="22"/>
                      <w:szCs w:val="22"/>
                      <w:lang w:val="es-CO" w:eastAsia="es-CO"/>
                    </w:rPr>
                  </w:pPr>
                </w:p>
              </w:tc>
              <w:tc>
                <w:tcPr>
                  <w:tcW w:w="2560" w:type="dxa"/>
                  <w:vAlign w:val="center"/>
                </w:tcPr>
                <w:p w14:paraId="79BF68E5" w14:textId="77777777" w:rsidR="004E0041" w:rsidRPr="00F451F5" w:rsidRDefault="004E0041"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Usuarios del recurso hídrico que generen vertimientos puntuales a cuerpos de aguas superficiales y a los sistemas de alcantarillado público.</w:t>
                  </w:r>
                </w:p>
              </w:tc>
              <w:tc>
                <w:tcPr>
                  <w:tcW w:w="6146" w:type="dxa"/>
                  <w:vAlign w:val="center"/>
                </w:tcPr>
                <w:p w14:paraId="0E14A9C0" w14:textId="77777777" w:rsidR="004E0041" w:rsidRPr="00A51B2C" w:rsidRDefault="004E0041" w:rsidP="002E064F">
                  <w:pPr>
                    <w:pStyle w:val="Prrafodelista"/>
                    <w:numPr>
                      <w:ilvl w:val="0"/>
                      <w:numId w:val="15"/>
                    </w:numPr>
                    <w:spacing w:after="0" w:line="240" w:lineRule="auto"/>
                    <w:ind w:left="177" w:hanging="177"/>
                    <w:jc w:val="both"/>
                    <w:rPr>
                      <w:rFonts w:ascii="Arial Narrow" w:hAnsi="Arial Narrow" w:cstheme="minorHAnsi"/>
                      <w:lang w:eastAsia="es-CO"/>
                    </w:rPr>
                  </w:pPr>
                  <w:r w:rsidRPr="00A51B2C">
                    <w:rPr>
                      <w:rFonts w:ascii="Arial Narrow" w:hAnsi="Arial Narrow" w:cstheme="minorHAnsi"/>
                      <w:lang w:eastAsia="es-CO"/>
                    </w:rPr>
                    <w:t>Decreto 1076 de 2015, Artículo 2.2.3.2.2</w:t>
                  </w:r>
                  <w:r w:rsidR="00D22B66" w:rsidRPr="00A51B2C">
                    <w:rPr>
                      <w:rFonts w:ascii="Arial Narrow" w:hAnsi="Arial Narrow" w:cstheme="minorHAnsi"/>
                      <w:lang w:eastAsia="es-CO"/>
                    </w:rPr>
                    <w:t>0</w:t>
                  </w:r>
                  <w:r w:rsidRPr="00A51B2C">
                    <w:rPr>
                      <w:rFonts w:ascii="Arial Narrow" w:hAnsi="Arial Narrow" w:cstheme="minorHAnsi"/>
                      <w:lang w:eastAsia="es-CO"/>
                    </w:rPr>
                    <w:t>.5</w:t>
                  </w:r>
                  <w:r w:rsidR="00D22B66" w:rsidRPr="00A51B2C">
                    <w:rPr>
                      <w:rFonts w:ascii="Arial Narrow" w:hAnsi="Arial Narrow" w:cstheme="minorHAnsi"/>
                      <w:lang w:eastAsia="es-CO"/>
                    </w:rPr>
                    <w:t>,</w:t>
                  </w:r>
                  <w:r w:rsidRPr="00A51B2C">
                    <w:rPr>
                      <w:rFonts w:ascii="Arial Narrow" w:hAnsi="Arial Narrow" w:cstheme="minorHAnsi"/>
                      <w:lang w:eastAsia="es-CO"/>
                    </w:rPr>
                    <w:t xml:space="preserve"> 2.2.3.2.21</w:t>
                  </w:r>
                  <w:r w:rsidR="00D22B66" w:rsidRPr="00A51B2C">
                    <w:rPr>
                      <w:rFonts w:ascii="Arial Narrow" w:hAnsi="Arial Narrow" w:cstheme="minorHAnsi"/>
                      <w:lang w:eastAsia="es-CO"/>
                    </w:rPr>
                    <w:t>.</w:t>
                  </w:r>
                  <w:r w:rsidRPr="00A51B2C">
                    <w:rPr>
                      <w:rFonts w:ascii="Arial Narrow" w:hAnsi="Arial Narrow" w:cstheme="minorHAnsi"/>
                      <w:lang w:eastAsia="es-CO"/>
                    </w:rPr>
                    <w:t>4</w:t>
                  </w:r>
                  <w:r w:rsidR="00D22B66" w:rsidRPr="00A51B2C">
                    <w:rPr>
                      <w:rFonts w:ascii="Arial Narrow" w:hAnsi="Arial Narrow" w:cstheme="minorHAnsi"/>
                      <w:lang w:eastAsia="es-CO"/>
                    </w:rPr>
                    <w:t xml:space="preserve">, </w:t>
                  </w:r>
                  <w:r w:rsidR="0097164D" w:rsidRPr="00A51B2C">
                    <w:rPr>
                      <w:rFonts w:ascii="Arial Narrow" w:hAnsi="Arial Narrow" w:cstheme="minorHAnsi"/>
                      <w:lang w:eastAsia="es-CO"/>
                    </w:rPr>
                    <w:t xml:space="preserve">2.2.3.3.4.17, </w:t>
                  </w:r>
                  <w:r w:rsidR="00D22B66" w:rsidRPr="00A51B2C">
                    <w:rPr>
                      <w:rFonts w:ascii="Arial Narrow" w:hAnsi="Arial Narrow" w:cstheme="minorHAnsi"/>
                      <w:lang w:eastAsia="es-CO"/>
                    </w:rPr>
                    <w:t>2.2.3.3.4.18, 2.2.3.2.20.1</w:t>
                  </w:r>
                </w:p>
              </w:tc>
            </w:tr>
            <w:tr w:rsidR="0097164D" w:rsidRPr="00F451F5" w14:paraId="35C3DB48" w14:textId="77777777" w:rsidTr="00353C6B">
              <w:trPr>
                <w:cantSplit/>
                <w:trHeight w:val="298"/>
                <w:tblHeader/>
                <w:jc w:val="center"/>
              </w:trPr>
              <w:tc>
                <w:tcPr>
                  <w:tcW w:w="0" w:type="auto"/>
                  <w:vMerge w:val="restart"/>
                  <w:vAlign w:val="center"/>
                </w:tcPr>
                <w:p w14:paraId="0C565A83" w14:textId="77777777" w:rsidR="0097164D" w:rsidRPr="00F451F5" w:rsidRDefault="0097164D" w:rsidP="00870479">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4. Punto de control e infraestructura</w:t>
                  </w:r>
                </w:p>
              </w:tc>
              <w:tc>
                <w:tcPr>
                  <w:tcW w:w="2560" w:type="dxa"/>
                  <w:vAlign w:val="center"/>
                </w:tcPr>
                <w:p w14:paraId="5145AF3E"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Justificación </w:t>
                  </w:r>
                </w:p>
              </w:tc>
              <w:tc>
                <w:tcPr>
                  <w:tcW w:w="6146" w:type="dxa"/>
                  <w:vAlign w:val="center"/>
                </w:tcPr>
                <w:p w14:paraId="59EF460F"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numeral 25 del artículo 2.2.3.3.1.3.</w:t>
                  </w:r>
                </w:p>
              </w:tc>
            </w:tr>
            <w:tr w:rsidR="0097164D" w:rsidRPr="00F451F5" w14:paraId="34F7E56C" w14:textId="77777777" w:rsidTr="00353C6B">
              <w:trPr>
                <w:cantSplit/>
                <w:trHeight w:val="289"/>
                <w:tblHeader/>
                <w:jc w:val="center"/>
              </w:trPr>
              <w:tc>
                <w:tcPr>
                  <w:tcW w:w="0" w:type="auto"/>
                  <w:vMerge/>
                  <w:vAlign w:val="center"/>
                </w:tcPr>
                <w:p w14:paraId="3A0FF5F2" w14:textId="77777777" w:rsidR="0097164D" w:rsidRPr="00F451F5" w:rsidRDefault="0097164D" w:rsidP="00870479">
                  <w:pPr>
                    <w:rPr>
                      <w:rFonts w:ascii="Arial Narrow" w:hAnsi="Arial Narrow" w:cstheme="minorHAnsi"/>
                      <w:sz w:val="22"/>
                      <w:szCs w:val="22"/>
                      <w:lang w:eastAsia="es-CO"/>
                    </w:rPr>
                  </w:pPr>
                </w:p>
              </w:tc>
              <w:tc>
                <w:tcPr>
                  <w:tcW w:w="2560" w:type="dxa"/>
                  <w:vAlign w:val="center"/>
                </w:tcPr>
                <w:p w14:paraId="464EC22D"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Ubicación </w:t>
                  </w:r>
                </w:p>
              </w:tc>
              <w:tc>
                <w:tcPr>
                  <w:tcW w:w="6146" w:type="dxa"/>
                  <w:vAlign w:val="center"/>
                </w:tcPr>
                <w:p w14:paraId="1D7FA052"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numeral 2 del artículo 2.2.3.3.4.4.</w:t>
                  </w:r>
                </w:p>
              </w:tc>
            </w:tr>
            <w:tr w:rsidR="0097164D" w:rsidRPr="00F451F5" w14:paraId="60510019" w14:textId="77777777" w:rsidTr="00353C6B">
              <w:trPr>
                <w:cantSplit/>
                <w:trHeight w:val="278"/>
                <w:tblHeader/>
                <w:jc w:val="center"/>
              </w:trPr>
              <w:tc>
                <w:tcPr>
                  <w:tcW w:w="0" w:type="auto"/>
                  <w:vMerge/>
                  <w:vAlign w:val="center"/>
                </w:tcPr>
                <w:p w14:paraId="5630AD66" w14:textId="77777777" w:rsidR="0097164D" w:rsidRPr="00F451F5" w:rsidRDefault="0097164D" w:rsidP="00870479">
                  <w:pPr>
                    <w:rPr>
                      <w:rFonts w:ascii="Arial Narrow" w:hAnsi="Arial Narrow" w:cstheme="minorHAnsi"/>
                      <w:sz w:val="22"/>
                      <w:szCs w:val="22"/>
                      <w:lang w:eastAsia="es-CO"/>
                    </w:rPr>
                  </w:pPr>
                </w:p>
              </w:tc>
              <w:tc>
                <w:tcPr>
                  <w:tcW w:w="2560" w:type="dxa"/>
                  <w:vAlign w:val="center"/>
                </w:tcPr>
                <w:p w14:paraId="481C3F24"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Cambios del PCV</w:t>
                  </w:r>
                </w:p>
              </w:tc>
              <w:tc>
                <w:tcPr>
                  <w:tcW w:w="6146" w:type="dxa"/>
                  <w:vAlign w:val="center"/>
                </w:tcPr>
                <w:p w14:paraId="7B4D4BDF"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Artículo 2.2.3.3.5.9., 2.2.3.3.4.11 y 2.2.3.3.4.12</w:t>
                  </w:r>
                </w:p>
              </w:tc>
            </w:tr>
            <w:tr w:rsidR="0097164D" w:rsidRPr="00F451F5" w14:paraId="1C881123" w14:textId="77777777" w:rsidTr="00353C6B">
              <w:trPr>
                <w:cantSplit/>
                <w:trHeight w:val="552"/>
                <w:tblHeader/>
                <w:jc w:val="center"/>
              </w:trPr>
              <w:tc>
                <w:tcPr>
                  <w:tcW w:w="0" w:type="auto"/>
                  <w:vMerge/>
                  <w:vAlign w:val="center"/>
                </w:tcPr>
                <w:p w14:paraId="61829076" w14:textId="77777777" w:rsidR="0097164D" w:rsidRPr="00F451F5" w:rsidRDefault="0097164D" w:rsidP="00870479">
                  <w:pPr>
                    <w:rPr>
                      <w:rFonts w:ascii="Arial Narrow" w:hAnsi="Arial Narrow" w:cstheme="minorHAnsi"/>
                      <w:color w:val="000000"/>
                      <w:sz w:val="22"/>
                      <w:szCs w:val="22"/>
                      <w:lang w:val="es-CO" w:eastAsia="es-CO"/>
                    </w:rPr>
                  </w:pPr>
                </w:p>
              </w:tc>
              <w:tc>
                <w:tcPr>
                  <w:tcW w:w="2560" w:type="dxa"/>
                  <w:vAlign w:val="center"/>
                </w:tcPr>
                <w:p w14:paraId="1E86572B"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Eficiencia y puntos de medición antes y después </w:t>
                  </w:r>
                </w:p>
              </w:tc>
              <w:tc>
                <w:tcPr>
                  <w:tcW w:w="6146" w:type="dxa"/>
                  <w:vAlign w:val="center"/>
                </w:tcPr>
                <w:p w14:paraId="73BC1DE0"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numeral 17 del artículo 2.2.3.3.5.2</w:t>
                  </w:r>
                </w:p>
                <w:p w14:paraId="791A5760"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631 de 2015, artículo 6</w:t>
                  </w:r>
                </w:p>
              </w:tc>
            </w:tr>
            <w:tr w:rsidR="0097164D" w:rsidRPr="00F451F5" w14:paraId="0813B924" w14:textId="77777777" w:rsidTr="00353C6B">
              <w:trPr>
                <w:cantSplit/>
                <w:trHeight w:val="277"/>
                <w:tblHeader/>
                <w:jc w:val="center"/>
              </w:trPr>
              <w:tc>
                <w:tcPr>
                  <w:tcW w:w="0" w:type="auto"/>
                  <w:vMerge/>
                  <w:vAlign w:val="center"/>
                </w:tcPr>
                <w:p w14:paraId="2BA226A1" w14:textId="77777777" w:rsidR="0097164D" w:rsidRPr="00F451F5" w:rsidRDefault="0097164D" w:rsidP="00870479">
                  <w:pPr>
                    <w:rPr>
                      <w:rFonts w:ascii="Arial Narrow" w:hAnsi="Arial Narrow" w:cstheme="minorHAnsi"/>
                      <w:color w:val="000000"/>
                      <w:sz w:val="22"/>
                      <w:szCs w:val="22"/>
                      <w:lang w:val="es-CO" w:eastAsia="es-CO"/>
                    </w:rPr>
                  </w:pPr>
                </w:p>
              </w:tc>
              <w:tc>
                <w:tcPr>
                  <w:tcW w:w="2560" w:type="dxa"/>
                  <w:vAlign w:val="center"/>
                </w:tcPr>
                <w:p w14:paraId="33119060"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Georeferenciación </w:t>
                  </w:r>
                </w:p>
              </w:tc>
              <w:tc>
                <w:tcPr>
                  <w:tcW w:w="6146" w:type="dxa"/>
                  <w:vAlign w:val="center"/>
                </w:tcPr>
                <w:p w14:paraId="5242BC16" w14:textId="77777777" w:rsidR="0097164D" w:rsidRPr="00EF407B" w:rsidRDefault="0097164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370 de 2021</w:t>
                  </w:r>
                </w:p>
              </w:tc>
            </w:tr>
            <w:tr w:rsidR="0097164D" w:rsidRPr="00F451F5" w14:paraId="0892E81D" w14:textId="77777777" w:rsidTr="00353C6B">
              <w:trPr>
                <w:cantSplit/>
                <w:tblHeader/>
                <w:jc w:val="center"/>
              </w:trPr>
              <w:tc>
                <w:tcPr>
                  <w:tcW w:w="0" w:type="auto"/>
                  <w:vMerge/>
                  <w:vAlign w:val="center"/>
                </w:tcPr>
                <w:p w14:paraId="17AD93B2" w14:textId="77777777" w:rsidR="0097164D" w:rsidRPr="00F451F5" w:rsidRDefault="0097164D" w:rsidP="00870479">
                  <w:pPr>
                    <w:rPr>
                      <w:rFonts w:ascii="Arial Narrow" w:hAnsi="Arial Narrow" w:cstheme="minorHAnsi"/>
                      <w:color w:val="000000"/>
                      <w:sz w:val="22"/>
                      <w:szCs w:val="22"/>
                      <w:lang w:val="es-CO" w:eastAsia="es-CO"/>
                    </w:rPr>
                  </w:pPr>
                </w:p>
              </w:tc>
              <w:tc>
                <w:tcPr>
                  <w:tcW w:w="2560" w:type="dxa"/>
                  <w:vAlign w:val="center"/>
                </w:tcPr>
                <w:p w14:paraId="04C45740" w14:textId="77777777" w:rsidR="0097164D" w:rsidRPr="00F451F5" w:rsidRDefault="0097164D" w:rsidP="00870479">
                  <w:pPr>
                    <w:rPr>
                      <w:rFonts w:ascii="Arial Narrow" w:hAnsi="Arial Narrow" w:cstheme="minorHAnsi"/>
                      <w:sz w:val="22"/>
                      <w:szCs w:val="22"/>
                      <w:lang w:eastAsia="es-CO"/>
                    </w:rPr>
                  </w:pPr>
                  <w:r w:rsidRPr="00F451F5">
                    <w:rPr>
                      <w:rFonts w:ascii="Arial Narrow" w:hAnsi="Arial Narrow" w:cstheme="minorHAnsi"/>
                      <w:sz w:val="22"/>
                      <w:szCs w:val="22"/>
                      <w:lang w:eastAsia="es-CO"/>
                    </w:rPr>
                    <w:t>Separación de redes de ARD y ARnD</w:t>
                  </w:r>
                </w:p>
              </w:tc>
              <w:tc>
                <w:tcPr>
                  <w:tcW w:w="6146" w:type="dxa"/>
                  <w:vAlign w:val="center"/>
                </w:tcPr>
                <w:p w14:paraId="6F832551" w14:textId="6496F071" w:rsidR="0097164D" w:rsidRPr="00EF407B" w:rsidRDefault="008D2E41" w:rsidP="002E064F">
                  <w:pPr>
                    <w:pStyle w:val="Prrafodelista"/>
                    <w:numPr>
                      <w:ilvl w:val="0"/>
                      <w:numId w:val="15"/>
                    </w:numPr>
                    <w:spacing w:after="0" w:line="240" w:lineRule="auto"/>
                    <w:ind w:left="179" w:hanging="179"/>
                    <w:jc w:val="both"/>
                    <w:rPr>
                      <w:rFonts w:ascii="Arial Narrow" w:hAnsi="Arial Narrow" w:cstheme="minorHAnsi"/>
                      <w:lang w:eastAsia="es-CO"/>
                    </w:rPr>
                  </w:pPr>
                  <w:r w:rsidRPr="008D2E41">
                    <w:rPr>
                      <w:rFonts w:ascii="Arial Narrow" w:hAnsi="Arial Narrow" w:cstheme="minorHAnsi"/>
                      <w:lang w:eastAsia="es-CO"/>
                    </w:rPr>
                    <w:t xml:space="preserve">Guía para el monitoreo de vertimientos, aguas superficiales y </w:t>
                  </w:r>
                  <w:r w:rsidR="000E1970" w:rsidRPr="008D2E41">
                    <w:rPr>
                      <w:rFonts w:ascii="Arial Narrow" w:hAnsi="Arial Narrow" w:cstheme="minorHAnsi"/>
                      <w:lang w:eastAsia="es-CO"/>
                    </w:rPr>
                    <w:t>subterráneas</w:t>
                  </w:r>
                  <w:r w:rsidRPr="008D2E41">
                    <w:rPr>
                      <w:rFonts w:ascii="Arial Narrow" w:hAnsi="Arial Narrow" w:cstheme="minorHAnsi"/>
                      <w:lang w:eastAsia="es-CO"/>
                    </w:rPr>
                    <w:t xml:space="preserve"> (IDEAM,2002)</w:t>
                  </w:r>
                  <w:r w:rsidR="0097164D" w:rsidRPr="002E064F">
                    <w:rPr>
                      <w:rFonts w:ascii="Arial Narrow" w:hAnsi="Arial Narrow" w:cstheme="minorHAnsi"/>
                      <w:lang w:eastAsia="es-CO"/>
                    </w:rPr>
                    <w:t>.</w:t>
                  </w:r>
                </w:p>
              </w:tc>
            </w:tr>
            <w:tr w:rsidR="00C85D10" w:rsidRPr="00F451F5" w14:paraId="313D08A1" w14:textId="77777777" w:rsidTr="00353C6B">
              <w:trPr>
                <w:cantSplit/>
                <w:trHeight w:val="316"/>
                <w:tblHeader/>
                <w:jc w:val="center"/>
              </w:trPr>
              <w:tc>
                <w:tcPr>
                  <w:tcW w:w="0" w:type="auto"/>
                  <w:vMerge w:val="restart"/>
                  <w:vAlign w:val="center"/>
                </w:tcPr>
                <w:p w14:paraId="54FB68F4" w14:textId="77777777" w:rsidR="00C85D10" w:rsidRPr="00F451F5" w:rsidRDefault="00C85D10" w:rsidP="00870479">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5. Metodología para toma de muestras</w:t>
                  </w:r>
                </w:p>
              </w:tc>
              <w:tc>
                <w:tcPr>
                  <w:tcW w:w="2560" w:type="dxa"/>
                  <w:vAlign w:val="center"/>
                </w:tcPr>
                <w:p w14:paraId="7316D9F4" w14:textId="77777777" w:rsidR="00C85D10" w:rsidRPr="00F451F5" w:rsidRDefault="00C85D10" w:rsidP="3697F810">
                  <w:pPr>
                    <w:rPr>
                      <w:rFonts w:ascii="Arial Narrow" w:hAnsi="Arial Narrow" w:cstheme="minorHAnsi"/>
                      <w:sz w:val="22"/>
                      <w:szCs w:val="22"/>
                      <w:lang w:eastAsia="es-CO"/>
                    </w:rPr>
                  </w:pPr>
                  <w:r w:rsidRPr="00F451F5">
                    <w:rPr>
                      <w:rFonts w:ascii="Arial Narrow" w:hAnsi="Arial Narrow" w:cstheme="minorHAnsi"/>
                      <w:sz w:val="22"/>
                      <w:szCs w:val="22"/>
                      <w:lang w:eastAsia="es-CO"/>
                    </w:rPr>
                    <w:t>Justificación</w:t>
                  </w:r>
                </w:p>
              </w:tc>
              <w:tc>
                <w:tcPr>
                  <w:tcW w:w="6146" w:type="dxa"/>
                  <w:vAlign w:val="center"/>
                </w:tcPr>
                <w:p w14:paraId="0AD9E369" w14:textId="64329B42"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rPr>
                  </w:pPr>
                  <w:r w:rsidRPr="00EF407B">
                    <w:rPr>
                      <w:rFonts w:ascii="Arial Narrow" w:hAnsi="Arial Narrow" w:cstheme="minorHAnsi"/>
                      <w:lang w:eastAsia="es-CO"/>
                    </w:rPr>
                    <w:t xml:space="preserve">Decreto 1076 de 2015. Artículo 2.2.3.3.4.13., </w:t>
                  </w:r>
                  <w:r w:rsidRPr="002E064F">
                    <w:rPr>
                      <w:rFonts w:ascii="Arial Narrow" w:hAnsi="Arial Narrow" w:cstheme="minorHAnsi"/>
                      <w:lang w:val="es-ES" w:eastAsia="es-CO"/>
                    </w:rPr>
                    <w:t>2.2.3.3.10.4.</w:t>
                  </w:r>
                </w:p>
              </w:tc>
            </w:tr>
            <w:tr w:rsidR="00C85D10" w:rsidRPr="00F451F5" w14:paraId="5520F761" w14:textId="77777777" w:rsidTr="00353C6B">
              <w:trPr>
                <w:cantSplit/>
                <w:trHeight w:val="2731"/>
                <w:tblHeader/>
                <w:jc w:val="center"/>
              </w:trPr>
              <w:tc>
                <w:tcPr>
                  <w:tcW w:w="0" w:type="auto"/>
                  <w:vMerge/>
                  <w:vAlign w:val="center"/>
                </w:tcPr>
                <w:p w14:paraId="3B342E71" w14:textId="77777777" w:rsidR="00C85D10" w:rsidRPr="00F451F5" w:rsidRDefault="00C85D10" w:rsidP="002D24E2">
                  <w:pPr>
                    <w:rPr>
                      <w:rFonts w:ascii="Arial Narrow" w:hAnsi="Arial Narrow" w:cstheme="minorHAnsi"/>
                      <w:color w:val="000000"/>
                      <w:sz w:val="22"/>
                      <w:szCs w:val="22"/>
                      <w:lang w:val="es-CO" w:eastAsia="es-CO"/>
                    </w:rPr>
                  </w:pPr>
                </w:p>
              </w:tc>
              <w:tc>
                <w:tcPr>
                  <w:tcW w:w="2560" w:type="dxa"/>
                  <w:vAlign w:val="center"/>
                </w:tcPr>
                <w:p w14:paraId="5BE68A34" w14:textId="397973BF" w:rsidR="00C85D10" w:rsidRPr="00F451F5" w:rsidRDefault="00C85D10"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Metodologías de muestreo y análisis de muestras</w:t>
                  </w:r>
                </w:p>
              </w:tc>
              <w:tc>
                <w:tcPr>
                  <w:tcW w:w="6146" w:type="dxa"/>
                  <w:vAlign w:val="center"/>
                </w:tcPr>
                <w:p w14:paraId="26FB14B1" w14:textId="3B713D86" w:rsidR="00C85D10" w:rsidRPr="002E064F" w:rsidRDefault="00C85D10"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2E064F">
                    <w:rPr>
                      <w:rFonts w:ascii="Arial Narrow" w:hAnsi="Arial Narrow" w:cstheme="minorHAnsi"/>
                      <w:lang w:val="en-US" w:eastAsia="es-CO"/>
                    </w:rPr>
                    <w:t xml:space="preserve">Standard Methods for the Examination of Water and Wastewater </w:t>
                  </w:r>
                  <w:r w:rsidR="00AA1329" w:rsidRPr="00AA1329">
                    <w:rPr>
                      <w:rFonts w:ascii="Arial Narrow" w:hAnsi="Arial Narrow" w:cstheme="minorHAnsi"/>
                      <w:lang w:val="en-US" w:eastAsia="es-CO"/>
                    </w:rPr>
                    <w:t>(APHA et al., 2017)</w:t>
                  </w:r>
                </w:p>
                <w:p w14:paraId="3AB94F6D" w14:textId="77777777"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NTC-ISO 5667-10. Calidad del agua. Muestreo. Parte 10. Guía para el muestreo de aguas residuales.</w:t>
                  </w:r>
                </w:p>
                <w:p w14:paraId="30F844C1" w14:textId="7844CE71"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Protocolo de monitoreo y seguimiento del agua</w:t>
                  </w:r>
                  <w:r w:rsidR="00476EB9">
                    <w:rPr>
                      <w:rFonts w:ascii="Arial Narrow" w:hAnsi="Arial Narrow" w:cstheme="minorHAnsi"/>
                      <w:lang w:eastAsia="es-CO"/>
                    </w:rPr>
                    <w:t xml:space="preserve"> (IDEAM, 2021)</w:t>
                  </w:r>
                </w:p>
                <w:p w14:paraId="1A7E3FC0" w14:textId="31416A0F" w:rsidR="00C85D10" w:rsidRPr="002E064F" w:rsidRDefault="00C85D10"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2E064F">
                    <w:rPr>
                      <w:rFonts w:ascii="Arial Narrow" w:hAnsi="Arial Narrow" w:cstheme="minorHAnsi"/>
                      <w:lang w:val="en-US" w:eastAsia="es-CO"/>
                    </w:rPr>
                    <w:t>Guidance on Surface Water Chemical Monitoring Under the Water Framework Directive (Guidance Document No. 19)</w:t>
                  </w:r>
                  <w:r w:rsidR="006E4395" w:rsidRPr="006E4395">
                    <w:rPr>
                      <w:rFonts w:ascii="Arial Narrow" w:hAnsi="Arial Narrow" w:cstheme="minorHAnsi"/>
                      <w:lang w:val="en-US" w:eastAsia="es-CO"/>
                    </w:rPr>
                    <w:t xml:space="preserve"> </w:t>
                  </w:r>
                  <w:r w:rsidRPr="002E064F">
                    <w:rPr>
                      <w:rFonts w:ascii="Arial Narrow" w:hAnsi="Arial Narrow" w:cstheme="minorHAnsi"/>
                      <w:lang w:val="en-US" w:eastAsia="es-CO"/>
                    </w:rPr>
                    <w:t>Wastewater engineering: Treatment and reuse</w:t>
                  </w:r>
                  <w:r w:rsidR="00252E95" w:rsidRPr="002E064F">
                    <w:rPr>
                      <w:rFonts w:ascii="Arial Narrow" w:hAnsi="Arial Narrow" w:cstheme="minorHAnsi"/>
                      <w:lang w:val="en-US" w:eastAsia="es-CO"/>
                    </w:rPr>
                    <w:t xml:space="preserve"> </w:t>
                  </w:r>
                  <w:r w:rsidR="00297F45" w:rsidRPr="002E064F">
                    <w:rPr>
                      <w:rFonts w:ascii="Arial Narrow" w:hAnsi="Arial Narrow" w:cstheme="minorHAnsi"/>
                      <w:lang w:val="en-US" w:eastAsia="es-CO"/>
                    </w:rPr>
                    <w:t>(</w:t>
                  </w:r>
                  <w:r w:rsidR="00297F45" w:rsidRPr="002E064F">
                    <w:rPr>
                      <w:rFonts w:ascii="Arial Narrow" w:hAnsi="Arial Narrow"/>
                      <w:lang w:val="en-US"/>
                    </w:rPr>
                    <w:t>Tchobanoglous</w:t>
                  </w:r>
                  <w:r w:rsidR="00854940" w:rsidRPr="002E064F">
                    <w:rPr>
                      <w:rFonts w:ascii="Arial Narrow" w:hAnsi="Arial Narrow"/>
                      <w:lang w:val="en-US"/>
                    </w:rPr>
                    <w:t>, 2003</w:t>
                  </w:r>
                  <w:r w:rsidR="00297F45" w:rsidRPr="002E064F">
                    <w:rPr>
                      <w:rFonts w:ascii="Arial Narrow" w:hAnsi="Arial Narrow" w:cstheme="minorHAnsi"/>
                      <w:lang w:val="en-US" w:eastAsia="es-CO"/>
                    </w:rPr>
                    <w:t>)</w:t>
                  </w:r>
                </w:p>
                <w:p w14:paraId="3650CEF9" w14:textId="358E9E36"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Guía para el monitoreo de vertimientos, aguas superficiales y subterráneas</w:t>
                  </w:r>
                  <w:r w:rsidR="002E0C57">
                    <w:rPr>
                      <w:rFonts w:ascii="Arial Narrow" w:hAnsi="Arial Narrow" w:cstheme="minorHAnsi"/>
                      <w:lang w:eastAsia="es-CO"/>
                    </w:rPr>
                    <w:t xml:space="preserve"> (IDEAM, </w:t>
                  </w:r>
                  <w:r w:rsidR="004C5206">
                    <w:rPr>
                      <w:rFonts w:ascii="Arial Narrow" w:hAnsi="Arial Narrow" w:cstheme="minorHAnsi"/>
                      <w:lang w:eastAsia="es-CO"/>
                    </w:rPr>
                    <w:t>200</w:t>
                  </w:r>
                  <w:r w:rsidR="00FA4E05">
                    <w:rPr>
                      <w:rFonts w:ascii="Arial Narrow" w:hAnsi="Arial Narrow" w:cstheme="minorHAnsi"/>
                      <w:lang w:eastAsia="es-CO"/>
                    </w:rPr>
                    <w:t>2</w:t>
                  </w:r>
                  <w:r w:rsidR="002E0C57">
                    <w:rPr>
                      <w:rFonts w:ascii="Arial Narrow" w:hAnsi="Arial Narrow" w:cstheme="minorHAnsi"/>
                      <w:lang w:eastAsia="es-CO"/>
                    </w:rPr>
                    <w:t>)</w:t>
                  </w:r>
                </w:p>
              </w:tc>
            </w:tr>
            <w:tr w:rsidR="00C85D10" w:rsidRPr="00F451F5" w14:paraId="450BB10A" w14:textId="77777777" w:rsidTr="00353C6B">
              <w:trPr>
                <w:cantSplit/>
                <w:trHeight w:val="1538"/>
                <w:tblHeader/>
                <w:jc w:val="center"/>
              </w:trPr>
              <w:tc>
                <w:tcPr>
                  <w:tcW w:w="0" w:type="auto"/>
                  <w:vMerge/>
                  <w:vAlign w:val="center"/>
                </w:tcPr>
                <w:p w14:paraId="32C92BA5" w14:textId="77777777" w:rsidR="00C85D10" w:rsidRPr="00F451F5" w:rsidRDefault="00C85D10" w:rsidP="002D24E2">
                  <w:pPr>
                    <w:rPr>
                      <w:rFonts w:ascii="Arial Narrow" w:hAnsi="Arial Narrow" w:cstheme="minorHAnsi"/>
                      <w:color w:val="000000"/>
                      <w:sz w:val="22"/>
                      <w:szCs w:val="22"/>
                      <w:lang w:val="es-CO" w:eastAsia="es-CO"/>
                    </w:rPr>
                  </w:pPr>
                </w:p>
              </w:tc>
              <w:tc>
                <w:tcPr>
                  <w:tcW w:w="2560" w:type="dxa"/>
                  <w:vAlign w:val="center"/>
                </w:tcPr>
                <w:p w14:paraId="6A9C25AA" w14:textId="62AE7188" w:rsidR="00C85D10" w:rsidRPr="00F451F5" w:rsidRDefault="00C85D10"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Propósitos de monitoreo</w:t>
                  </w:r>
                </w:p>
              </w:tc>
              <w:tc>
                <w:tcPr>
                  <w:tcW w:w="6146" w:type="dxa"/>
                  <w:vAlign w:val="center"/>
                </w:tcPr>
                <w:p w14:paraId="5EDE283D" w14:textId="61A2859A"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 xml:space="preserve">Decreto 1076 de </w:t>
                  </w:r>
                  <w:r w:rsidR="001A32C8" w:rsidRPr="00EF407B">
                    <w:rPr>
                      <w:rFonts w:ascii="Arial Narrow" w:hAnsi="Arial Narrow" w:cstheme="minorHAnsi"/>
                      <w:lang w:eastAsia="es-CO"/>
                    </w:rPr>
                    <w:t>1015</w:t>
                  </w:r>
                  <w:r w:rsidR="001A32C8">
                    <w:rPr>
                      <w:rFonts w:ascii="Arial Narrow" w:hAnsi="Arial Narrow" w:cstheme="minorHAnsi"/>
                      <w:lang w:eastAsia="es-CO"/>
                    </w:rPr>
                    <w:t>, artículo</w:t>
                  </w:r>
                  <w:r w:rsidR="00024AC5">
                    <w:t xml:space="preserve"> </w:t>
                  </w:r>
                  <w:r w:rsidR="00024AC5" w:rsidRPr="00024AC5">
                    <w:rPr>
                      <w:rFonts w:ascii="Arial Narrow" w:hAnsi="Arial Narrow" w:cstheme="minorHAnsi"/>
                      <w:lang w:eastAsia="es-CO"/>
                    </w:rPr>
                    <w:t>2.2.3.3.5.18</w:t>
                  </w:r>
                  <w:r w:rsidR="00370A6B">
                    <w:rPr>
                      <w:rFonts w:ascii="Arial Narrow" w:hAnsi="Arial Narrow" w:cstheme="minorHAnsi"/>
                      <w:lang w:eastAsia="es-CO"/>
                    </w:rPr>
                    <w:t xml:space="preserve">. Seguimiento </w:t>
                  </w:r>
                  <w:r w:rsidR="00C245EA">
                    <w:rPr>
                      <w:rFonts w:ascii="Arial Narrow" w:hAnsi="Arial Narrow" w:cstheme="minorHAnsi"/>
                      <w:lang w:eastAsia="es-CO"/>
                    </w:rPr>
                    <w:t xml:space="preserve">a </w:t>
                  </w:r>
                  <w:r w:rsidR="001A32C8">
                    <w:rPr>
                      <w:rFonts w:ascii="Arial Narrow" w:hAnsi="Arial Narrow" w:cstheme="minorHAnsi"/>
                      <w:lang w:eastAsia="es-CO"/>
                    </w:rPr>
                    <w:t xml:space="preserve">los </w:t>
                  </w:r>
                  <w:r w:rsidR="001A32C8" w:rsidRPr="00EF407B">
                    <w:rPr>
                      <w:rFonts w:ascii="Arial Narrow" w:hAnsi="Arial Narrow" w:cstheme="minorHAnsi"/>
                      <w:lang w:eastAsia="es-CO"/>
                    </w:rPr>
                    <w:t>Permisos</w:t>
                  </w:r>
                  <w:r w:rsidR="001A32C8">
                    <w:rPr>
                      <w:rFonts w:ascii="Arial Narrow" w:hAnsi="Arial Narrow" w:cstheme="minorHAnsi"/>
                      <w:lang w:eastAsia="es-CO"/>
                    </w:rPr>
                    <w:t xml:space="preserve"> </w:t>
                  </w:r>
                  <w:r w:rsidR="00A25A37">
                    <w:rPr>
                      <w:rFonts w:ascii="Arial Narrow" w:hAnsi="Arial Narrow" w:cstheme="minorHAnsi"/>
                      <w:lang w:eastAsia="es-CO"/>
                    </w:rPr>
                    <w:t>de vertimientos</w:t>
                  </w:r>
                  <w:r w:rsidRPr="00EF407B">
                    <w:rPr>
                      <w:rFonts w:ascii="Arial Narrow" w:hAnsi="Arial Narrow" w:cstheme="minorHAnsi"/>
                      <w:lang w:eastAsia="es-CO"/>
                    </w:rPr>
                    <w:t xml:space="preserve"> y a</w:t>
                  </w:r>
                  <w:r w:rsidR="00765CB7">
                    <w:rPr>
                      <w:rFonts w:ascii="Arial Narrow" w:hAnsi="Arial Narrow" w:cstheme="minorHAnsi"/>
                      <w:lang w:eastAsia="es-CO"/>
                    </w:rPr>
                    <w:t xml:space="preserve"> </w:t>
                  </w:r>
                  <w:r w:rsidRPr="00EF407B">
                    <w:rPr>
                      <w:rFonts w:ascii="Arial Narrow" w:hAnsi="Arial Narrow" w:cstheme="minorHAnsi"/>
                      <w:lang w:eastAsia="es-CO"/>
                    </w:rPr>
                    <w:t>l</w:t>
                  </w:r>
                  <w:r w:rsidR="00765CB7">
                    <w:rPr>
                      <w:rFonts w:ascii="Arial Narrow" w:hAnsi="Arial Narrow" w:cstheme="minorHAnsi"/>
                      <w:lang w:eastAsia="es-CO"/>
                    </w:rPr>
                    <w:t>os</w:t>
                  </w:r>
                  <w:r w:rsidRPr="00EF407B">
                    <w:rPr>
                      <w:rFonts w:ascii="Arial Narrow" w:hAnsi="Arial Narrow" w:cstheme="minorHAnsi"/>
                      <w:lang w:eastAsia="es-CO"/>
                    </w:rPr>
                    <w:t xml:space="preserve"> PSMV</w:t>
                  </w:r>
                </w:p>
                <w:p w14:paraId="6DA20F05" w14:textId="2A87987F"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631 de 2015. Parámetros y valores límites máximos permisibles</w:t>
                  </w:r>
                </w:p>
                <w:p w14:paraId="0CDADF3E" w14:textId="77777777"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8B594A">
                    <w:rPr>
                      <w:rFonts w:ascii="Arial Narrow" w:hAnsi="Arial Narrow" w:cstheme="minorHAnsi"/>
                      <w:lang w:eastAsia="es-CO"/>
                    </w:rPr>
                    <w:t>Decreto 1553 de 2024</w:t>
                  </w:r>
                  <w:r w:rsidRPr="00EF407B">
                    <w:rPr>
                      <w:rFonts w:ascii="Arial Narrow" w:hAnsi="Arial Narrow" w:cstheme="minorHAnsi"/>
                      <w:lang w:eastAsia="es-CO"/>
                    </w:rPr>
                    <w:t>. Seguimiento a tasa retributiva</w:t>
                  </w:r>
                </w:p>
                <w:p w14:paraId="035DEAF7" w14:textId="2EF2187B" w:rsidR="00C85D10" w:rsidRPr="00EF407B" w:rsidRDefault="000E197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lang w:eastAsia="es-CO"/>
                    </w:rPr>
                    <w:t>Guía nacional de modelación del recurso hídrico para las aguas superficiales (MinAmbiente, 2018).</w:t>
                  </w:r>
                  <w:r w:rsidRPr="004B3335">
                    <w:t xml:space="preserve"> </w:t>
                  </w:r>
                </w:p>
              </w:tc>
            </w:tr>
            <w:tr w:rsidR="00C85D10" w:rsidRPr="00F451F5" w14:paraId="27713894" w14:textId="77777777" w:rsidTr="00353C6B">
              <w:trPr>
                <w:cantSplit/>
                <w:trHeight w:val="554"/>
                <w:tblHeader/>
                <w:jc w:val="center"/>
              </w:trPr>
              <w:tc>
                <w:tcPr>
                  <w:tcW w:w="0" w:type="auto"/>
                  <w:vMerge/>
                  <w:vAlign w:val="center"/>
                </w:tcPr>
                <w:p w14:paraId="66204FF1" w14:textId="77777777" w:rsidR="00C85D10" w:rsidRPr="00F451F5" w:rsidRDefault="00C85D10" w:rsidP="002D24E2">
                  <w:pPr>
                    <w:rPr>
                      <w:rFonts w:ascii="Arial Narrow" w:hAnsi="Arial Narrow" w:cstheme="minorHAnsi"/>
                      <w:color w:val="000000"/>
                      <w:sz w:val="22"/>
                      <w:szCs w:val="22"/>
                      <w:lang w:val="es-CO" w:eastAsia="es-CO"/>
                    </w:rPr>
                  </w:pPr>
                </w:p>
              </w:tc>
              <w:tc>
                <w:tcPr>
                  <w:tcW w:w="2560" w:type="dxa"/>
                  <w:vAlign w:val="center"/>
                </w:tcPr>
                <w:p w14:paraId="568F18CC" w14:textId="77777777" w:rsidR="00C85D10" w:rsidRPr="00F451F5" w:rsidRDefault="00C85D10"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Numeral 5.2.8. Lista de chequeo</w:t>
                  </w:r>
                </w:p>
              </w:tc>
              <w:tc>
                <w:tcPr>
                  <w:tcW w:w="6146" w:type="dxa"/>
                  <w:vAlign w:val="center"/>
                </w:tcPr>
                <w:p w14:paraId="0A691061" w14:textId="77777777" w:rsidR="00C85D10" w:rsidRPr="00EF407B" w:rsidRDefault="00C85D10"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Guía para el monitoreo de vertimientos, aguas superficiales y suberráneas (IDEAM,2002)</w:t>
                  </w:r>
                </w:p>
              </w:tc>
            </w:tr>
            <w:tr w:rsidR="00C85D10" w:rsidRPr="00F451F5" w14:paraId="21AB073E" w14:textId="77777777" w:rsidTr="00353C6B">
              <w:trPr>
                <w:cantSplit/>
                <w:trHeight w:val="1555"/>
                <w:tblHeader/>
                <w:jc w:val="center"/>
              </w:trPr>
              <w:tc>
                <w:tcPr>
                  <w:tcW w:w="0" w:type="auto"/>
                  <w:vMerge/>
                  <w:vAlign w:val="center"/>
                </w:tcPr>
                <w:p w14:paraId="6DDD0D5E" w14:textId="77777777" w:rsidR="00C85D10" w:rsidRPr="00F451F5" w:rsidRDefault="00C85D10" w:rsidP="002D24E2">
                  <w:pPr>
                    <w:rPr>
                      <w:rFonts w:ascii="Arial Narrow" w:hAnsi="Arial Narrow" w:cstheme="minorHAnsi"/>
                      <w:color w:val="000000"/>
                      <w:sz w:val="22"/>
                      <w:szCs w:val="22"/>
                      <w:lang w:val="es-CO" w:eastAsia="es-CO"/>
                    </w:rPr>
                  </w:pPr>
                </w:p>
              </w:tc>
              <w:tc>
                <w:tcPr>
                  <w:tcW w:w="2560" w:type="dxa"/>
                  <w:vAlign w:val="center"/>
                </w:tcPr>
                <w:p w14:paraId="5456BA38" w14:textId="53672802" w:rsidR="00C85D10" w:rsidRPr="00F451F5" w:rsidRDefault="00C85D10"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Muestreo de cantidad</w:t>
                  </w:r>
                </w:p>
              </w:tc>
              <w:tc>
                <w:tcPr>
                  <w:tcW w:w="6146" w:type="dxa"/>
                  <w:vAlign w:val="center"/>
                </w:tcPr>
                <w:p w14:paraId="438AC427" w14:textId="77777777" w:rsidR="00C85D10" w:rsidRPr="002E064F" w:rsidRDefault="00124FE3"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2E064F">
                    <w:rPr>
                      <w:rFonts w:ascii="Arial Narrow" w:hAnsi="Arial Narrow" w:cstheme="minorHAnsi"/>
                      <w:lang w:val="en-US" w:eastAsia="es-CO"/>
                    </w:rPr>
                    <w:t>International Standard ISO 748 de 2021. Hydrometry-Measurement of liquid flow in open channels – Velocity area methods using point velocity measurements.</w:t>
                  </w:r>
                </w:p>
                <w:p w14:paraId="44FCD6D4" w14:textId="18A1E015" w:rsidR="00124FE3" w:rsidRPr="00EF407B" w:rsidRDefault="000106B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6C16B0">
                    <w:rPr>
                      <w:rFonts w:ascii="Arial Narrow" w:hAnsi="Arial Narrow" w:cstheme="minorHAnsi"/>
                      <w:lang w:eastAsia="es-CO"/>
                    </w:rPr>
                    <w:t xml:space="preserve">Guía de Prácticas Hidrológicas. </w:t>
                  </w:r>
                  <w:r w:rsidRPr="00EF407B">
                    <w:rPr>
                      <w:rFonts w:ascii="Arial Narrow" w:hAnsi="Arial Narrow" w:cstheme="minorHAnsi"/>
                      <w:lang w:eastAsia="es-CO"/>
                    </w:rPr>
                    <w:t>De la medición a la información hidrológica - Volumen I</w:t>
                  </w:r>
                  <w:r w:rsidR="00052815" w:rsidRPr="00052815">
                    <w:rPr>
                      <w:rFonts w:ascii="Arial Narrow" w:hAnsi="Arial Narrow" w:cstheme="minorHAnsi"/>
                      <w:lang w:eastAsia="es-CO"/>
                    </w:rPr>
                    <w:t xml:space="preserve">. </w:t>
                  </w:r>
                  <w:r w:rsidR="00052815" w:rsidRPr="002E064F">
                    <w:rPr>
                      <w:rFonts w:ascii="Arial Narrow" w:hAnsi="Arial Narrow" w:cstheme="minorHAnsi"/>
                      <w:lang w:eastAsia="es-CO"/>
                    </w:rPr>
                    <w:t>(OMM, 2020).</w:t>
                  </w:r>
                </w:p>
                <w:p w14:paraId="1E32E5EA" w14:textId="2188F55F" w:rsidR="006F0B8B" w:rsidRPr="00EF407B" w:rsidRDefault="006F0B8B" w:rsidP="002E064F">
                  <w:pPr>
                    <w:pStyle w:val="Prrafodelista"/>
                    <w:numPr>
                      <w:ilvl w:val="0"/>
                      <w:numId w:val="15"/>
                    </w:numPr>
                    <w:spacing w:after="0" w:line="240" w:lineRule="auto"/>
                    <w:ind w:left="179" w:hanging="179"/>
                    <w:jc w:val="both"/>
                    <w:rPr>
                      <w:rFonts w:ascii="Arial Narrow" w:hAnsi="Arial Narrow" w:cstheme="minorHAnsi"/>
                      <w:lang w:eastAsia="es-CO"/>
                    </w:rPr>
                  </w:pPr>
                  <w:r w:rsidRPr="00FA185B">
                    <w:rPr>
                      <w:rFonts w:ascii="Arial Narrow" w:hAnsi="Arial Narrow" w:cstheme="minorHAnsi"/>
                      <w:lang w:eastAsia="es-CO"/>
                    </w:rPr>
                    <w:t>Protocolo de monitoreo y seguimiento del agua (</w:t>
                  </w:r>
                  <w:r w:rsidR="00FA185B" w:rsidRPr="002E064F">
                    <w:rPr>
                      <w:rFonts w:ascii="Arial Narrow" w:hAnsi="Arial Narrow" w:cstheme="minorHAnsi"/>
                      <w:lang w:eastAsia="es-CO"/>
                    </w:rPr>
                    <w:t xml:space="preserve">IDEAM, </w:t>
                  </w:r>
                  <w:r w:rsidRPr="00FA185B">
                    <w:rPr>
                      <w:rFonts w:ascii="Arial Narrow" w:hAnsi="Arial Narrow" w:cstheme="minorHAnsi"/>
                      <w:lang w:eastAsia="es-CO"/>
                    </w:rPr>
                    <w:t>2021)</w:t>
                  </w:r>
                </w:p>
              </w:tc>
            </w:tr>
            <w:tr w:rsidR="002D24E2" w:rsidRPr="00905D57" w14:paraId="2D082DB4" w14:textId="77777777" w:rsidTr="00353C6B">
              <w:trPr>
                <w:cantSplit/>
                <w:trHeight w:val="981"/>
                <w:tblHeader/>
                <w:jc w:val="center"/>
              </w:trPr>
              <w:tc>
                <w:tcPr>
                  <w:tcW w:w="0" w:type="auto"/>
                  <w:vAlign w:val="center"/>
                </w:tcPr>
                <w:p w14:paraId="52617923"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6. Metodología para el análisis de muestras</w:t>
                  </w:r>
                </w:p>
              </w:tc>
              <w:tc>
                <w:tcPr>
                  <w:tcW w:w="2560" w:type="dxa"/>
                  <w:vAlign w:val="center"/>
                </w:tcPr>
                <w:p w14:paraId="3DE4593E" w14:textId="77777777" w:rsidR="002D24E2" w:rsidRPr="00F451F5" w:rsidRDefault="002D24E2"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Justificación</w:t>
                  </w:r>
                </w:p>
              </w:tc>
              <w:tc>
                <w:tcPr>
                  <w:tcW w:w="6146" w:type="dxa"/>
                  <w:vAlign w:val="center"/>
                </w:tcPr>
                <w:p w14:paraId="1ACDFB54" w14:textId="18805F53" w:rsidR="00FA185B" w:rsidRDefault="002D24E2" w:rsidP="000E1970">
                  <w:pPr>
                    <w:pStyle w:val="Prrafodelista"/>
                    <w:numPr>
                      <w:ilvl w:val="0"/>
                      <w:numId w:val="15"/>
                    </w:numPr>
                    <w:spacing w:after="0" w:line="240" w:lineRule="auto"/>
                    <w:ind w:left="179" w:hanging="179"/>
                    <w:jc w:val="both"/>
                    <w:rPr>
                      <w:rFonts w:ascii="Arial Narrow" w:hAnsi="Arial Narrow" w:cstheme="minorHAnsi"/>
                    </w:rPr>
                  </w:pPr>
                  <w:r w:rsidRPr="00EF407B">
                    <w:rPr>
                      <w:rFonts w:ascii="Arial Narrow" w:hAnsi="Arial Narrow" w:cstheme="minorHAnsi"/>
                      <w:lang w:eastAsia="es-CO"/>
                    </w:rPr>
                    <w:t>De</w:t>
                  </w:r>
                  <w:r w:rsidRPr="002E064F">
                    <w:rPr>
                      <w:rFonts w:ascii="Arial Narrow" w:eastAsia="Times New Roman" w:hAnsi="Arial Narrow" w:cstheme="minorHAnsi"/>
                      <w:lang w:eastAsia="es-CO"/>
                    </w:rPr>
                    <w:t xml:space="preserve">creto 1076 de 2015. Artículo 2.2.9.7.5.5. </w:t>
                  </w:r>
                  <w:r w:rsidRPr="00EF407B">
                    <w:rPr>
                      <w:rFonts w:ascii="Arial Narrow" w:hAnsi="Arial Narrow" w:cstheme="minorHAnsi"/>
                      <w:lang w:eastAsia="es-CO"/>
                    </w:rPr>
                    <w:t>Monitoreo de vertimientos y parágrafo 2 del artículo 2.2.3.3.5.2</w:t>
                  </w:r>
                </w:p>
                <w:p w14:paraId="13A108B0" w14:textId="0FD5AE93" w:rsidR="002D24E2" w:rsidRPr="002E064F" w:rsidRDefault="00105785" w:rsidP="002E064F">
                  <w:pPr>
                    <w:pStyle w:val="Prrafodelista"/>
                    <w:numPr>
                      <w:ilvl w:val="0"/>
                      <w:numId w:val="15"/>
                    </w:numPr>
                    <w:spacing w:after="0" w:line="240" w:lineRule="auto"/>
                    <w:ind w:left="179" w:hanging="179"/>
                    <w:jc w:val="both"/>
                    <w:rPr>
                      <w:rFonts w:ascii="Arial Narrow" w:hAnsi="Arial Narrow" w:cstheme="minorHAnsi"/>
                      <w:lang w:val="en-US"/>
                    </w:rPr>
                  </w:pPr>
                  <w:r w:rsidRPr="002E064F">
                    <w:rPr>
                      <w:rFonts w:ascii="Arial Narrow" w:hAnsi="Arial Narrow" w:cstheme="minorHAnsi"/>
                      <w:lang w:val="en-US" w:eastAsia="es-CO"/>
                    </w:rPr>
                    <w:t>Standard Methods for the Examination of Water and Wastewater</w:t>
                  </w:r>
                </w:p>
              </w:tc>
            </w:tr>
            <w:tr w:rsidR="002D24E2" w:rsidRPr="00F451F5" w14:paraId="6BCD4D9A" w14:textId="77777777" w:rsidTr="00353C6B">
              <w:trPr>
                <w:cantSplit/>
                <w:trHeight w:val="1832"/>
                <w:tblHeader/>
                <w:jc w:val="center"/>
              </w:trPr>
              <w:tc>
                <w:tcPr>
                  <w:tcW w:w="0" w:type="auto"/>
                  <w:vMerge w:val="restart"/>
                  <w:vAlign w:val="center"/>
                </w:tcPr>
                <w:p w14:paraId="3104A66E"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7. Parámetro de Temperatura y Zona de Mezcla Térmica</w:t>
                  </w:r>
                </w:p>
              </w:tc>
              <w:tc>
                <w:tcPr>
                  <w:tcW w:w="2560" w:type="dxa"/>
                  <w:vAlign w:val="center"/>
                </w:tcPr>
                <w:p w14:paraId="78734573" w14:textId="77777777" w:rsidR="002D24E2" w:rsidRPr="00F451F5" w:rsidRDefault="002D24E2"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Casos. Determinación de la zona de mezcla térmica</w:t>
                  </w:r>
                </w:p>
              </w:tc>
              <w:tc>
                <w:tcPr>
                  <w:tcW w:w="6146" w:type="dxa"/>
                  <w:vAlign w:val="center"/>
                </w:tcPr>
                <w:p w14:paraId="6E83BB58"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Caso 1. Párrafo 1, artículo 5, Resolución 631 de 2015.</w:t>
                  </w:r>
                </w:p>
                <w:p w14:paraId="33B1FA5B" w14:textId="08B6476E"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Caso 2a. Párrafo 2, artículo 5, Resolución 631 de 2015.</w:t>
                  </w:r>
                </w:p>
                <w:p w14:paraId="06CCCE5F" w14:textId="2A0425D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 xml:space="preserve">Caso 2b.  </w:t>
                  </w:r>
                  <w:r w:rsidR="00B54581" w:rsidRPr="00EF407B">
                    <w:rPr>
                      <w:rFonts w:ascii="Arial Narrow" w:hAnsi="Arial Narrow" w:cstheme="minorHAnsi"/>
                      <w:lang w:eastAsia="es-CO"/>
                    </w:rPr>
                    <w:t>S</w:t>
                  </w:r>
                  <w:r w:rsidRPr="00EF407B">
                    <w:rPr>
                      <w:rFonts w:ascii="Arial Narrow" w:hAnsi="Arial Narrow" w:cstheme="minorHAnsi"/>
                      <w:lang w:eastAsia="es-CO"/>
                    </w:rPr>
                    <w:t>urge de la necesidad de establecer una metodología cuando la zona de mezcla térmica supera los 100 m y también para que los usuarios que tiene una longitud de zona de mezcla menor a 100 m no tengan que realizar la medición en el perfil de la zona transversal.</w:t>
                  </w:r>
                </w:p>
                <w:p w14:paraId="420A2DFA" w14:textId="4DC5E7D8"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 xml:space="preserve">Caso 3. Párrafo </w:t>
                  </w:r>
                  <w:r w:rsidR="00B54581" w:rsidRPr="00EF407B">
                    <w:rPr>
                      <w:rFonts w:ascii="Arial Narrow" w:hAnsi="Arial Narrow" w:cstheme="minorHAnsi"/>
                      <w:lang w:eastAsia="es-CO"/>
                    </w:rPr>
                    <w:t>3,</w:t>
                  </w:r>
                  <w:r w:rsidRPr="00EF407B">
                    <w:rPr>
                      <w:rFonts w:ascii="Arial Narrow" w:hAnsi="Arial Narrow" w:cstheme="minorHAnsi"/>
                      <w:lang w:eastAsia="es-CO"/>
                    </w:rPr>
                    <w:t xml:space="preserve"> artículo 5, Resolución 631 de 2015.</w:t>
                  </w:r>
                </w:p>
              </w:tc>
            </w:tr>
            <w:tr w:rsidR="00DD4914" w:rsidRPr="00F451F5" w14:paraId="36CDC530" w14:textId="77777777" w:rsidTr="00353C6B">
              <w:trPr>
                <w:cantSplit/>
                <w:trHeight w:val="2410"/>
                <w:tblHeader/>
                <w:jc w:val="center"/>
              </w:trPr>
              <w:tc>
                <w:tcPr>
                  <w:tcW w:w="0" w:type="auto"/>
                  <w:vMerge/>
                  <w:vAlign w:val="center"/>
                </w:tcPr>
                <w:p w14:paraId="659CD119" w14:textId="77777777" w:rsidR="00DD4914" w:rsidRPr="00F451F5" w:rsidRDefault="00DD4914" w:rsidP="002D24E2">
                  <w:pPr>
                    <w:rPr>
                      <w:rFonts w:ascii="Arial Narrow" w:hAnsi="Arial Narrow" w:cstheme="minorHAnsi"/>
                      <w:color w:val="000000"/>
                      <w:sz w:val="22"/>
                      <w:szCs w:val="22"/>
                      <w:lang w:val="es-CO" w:eastAsia="es-CO"/>
                    </w:rPr>
                  </w:pPr>
                </w:p>
              </w:tc>
              <w:tc>
                <w:tcPr>
                  <w:tcW w:w="2560" w:type="dxa"/>
                  <w:vAlign w:val="center"/>
                </w:tcPr>
                <w:p w14:paraId="4C0EA2B1" w14:textId="04B86346" w:rsidR="00DD4914" w:rsidRPr="00F451F5" w:rsidRDefault="00DD4914"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Estimación </w:t>
                  </w:r>
                  <w:r w:rsidR="007D596F" w:rsidRPr="00F451F5">
                    <w:rPr>
                      <w:rFonts w:ascii="Arial Narrow" w:hAnsi="Arial Narrow" w:cstheme="minorHAnsi"/>
                      <w:sz w:val="22"/>
                      <w:szCs w:val="22"/>
                      <w:lang w:eastAsia="es-CO"/>
                    </w:rPr>
                    <w:t xml:space="preserve">zona de mezcla </w:t>
                  </w:r>
                </w:p>
              </w:tc>
              <w:tc>
                <w:tcPr>
                  <w:tcW w:w="6146" w:type="dxa"/>
                  <w:vAlign w:val="center"/>
                </w:tcPr>
                <w:p w14:paraId="03A2FAC6" w14:textId="1396F274" w:rsidR="00DD4914" w:rsidRPr="002E064F" w:rsidRDefault="00622F64"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3579E2">
                    <w:rPr>
                      <w:rFonts w:ascii="Arial Narrow" w:hAnsi="Arial Narrow" w:cstheme="minorHAnsi"/>
                      <w:lang w:val="en-US" w:eastAsia="es-CO"/>
                    </w:rPr>
                    <w:t>Mixing in Inland and Coastal Waters. Academic Press.</w:t>
                  </w:r>
                  <w:r>
                    <w:rPr>
                      <w:rFonts w:ascii="Arial Narrow" w:hAnsi="Arial Narrow" w:cstheme="minorHAnsi"/>
                      <w:lang w:val="en-US" w:eastAsia="es-CO"/>
                    </w:rPr>
                    <w:t xml:space="preserve"> </w:t>
                  </w:r>
                  <w:r w:rsidR="0003195A" w:rsidRPr="002E064F">
                    <w:rPr>
                      <w:rFonts w:ascii="Arial Narrow" w:hAnsi="Arial Narrow" w:cstheme="minorHAnsi"/>
                      <w:lang w:val="en-US" w:eastAsia="es-CO"/>
                    </w:rPr>
                    <w:t xml:space="preserve">Fischer, H. B., List, E. J., Koh, R. C. Y., Imberger, J., &amp; Brooks, N. H. (1979). </w:t>
                  </w:r>
                </w:p>
                <w:p w14:paraId="0792ABCC" w14:textId="20E016B2" w:rsidR="00CF6816" w:rsidRPr="00BF2412" w:rsidRDefault="00622F64" w:rsidP="002E064F">
                  <w:pPr>
                    <w:pStyle w:val="Prrafodelista"/>
                    <w:numPr>
                      <w:ilvl w:val="0"/>
                      <w:numId w:val="15"/>
                    </w:numPr>
                    <w:tabs>
                      <w:tab w:val="left" w:pos="567"/>
                    </w:tabs>
                    <w:spacing w:after="0" w:line="240" w:lineRule="auto"/>
                    <w:ind w:left="179" w:hanging="179"/>
                    <w:jc w:val="both"/>
                    <w:rPr>
                      <w:rFonts w:ascii="Arial Narrow" w:hAnsi="Arial Narrow" w:cstheme="minorHAnsi"/>
                      <w:lang w:eastAsia="es-CO"/>
                    </w:rPr>
                  </w:pPr>
                  <w:r w:rsidRPr="003D4D82">
                    <w:rPr>
                      <w:rFonts w:ascii="Arial Narrow" w:hAnsi="Arial Narrow" w:cstheme="minorHAnsi"/>
                      <w:lang w:val="en-US" w:eastAsia="es-CO"/>
                    </w:rPr>
                    <w:t>Transverse diffusion of solutes in natural streams</w:t>
                  </w:r>
                  <w:r>
                    <w:rPr>
                      <w:rFonts w:ascii="Arial Narrow" w:hAnsi="Arial Narrow" w:cstheme="minorHAnsi"/>
                      <w:lang w:val="en-US" w:eastAsia="es-CO"/>
                    </w:rPr>
                    <w:t xml:space="preserve">. </w:t>
                  </w:r>
                  <w:r w:rsidR="00CF6816" w:rsidRPr="00BF2412">
                    <w:rPr>
                      <w:rFonts w:ascii="Arial Narrow" w:hAnsi="Arial Narrow" w:cstheme="minorHAnsi"/>
                      <w:lang w:eastAsia="es-CO"/>
                    </w:rPr>
                    <w:t xml:space="preserve">Yotsukura, N., &amp; Cobb, E. D. (1972). </w:t>
                  </w:r>
                </w:p>
                <w:p w14:paraId="6C5272E1" w14:textId="4FD37A3D" w:rsidR="003E2D71" w:rsidRPr="002E064F" w:rsidRDefault="00622F64" w:rsidP="002E064F">
                  <w:pPr>
                    <w:pStyle w:val="Prrafodelista"/>
                    <w:numPr>
                      <w:ilvl w:val="0"/>
                      <w:numId w:val="15"/>
                    </w:numPr>
                    <w:tabs>
                      <w:tab w:val="left" w:pos="567"/>
                    </w:tabs>
                    <w:spacing w:after="0" w:line="240" w:lineRule="auto"/>
                    <w:ind w:left="179" w:hanging="179"/>
                    <w:jc w:val="both"/>
                    <w:rPr>
                      <w:rFonts w:ascii="Arial Narrow" w:hAnsi="Arial Narrow" w:cstheme="minorHAnsi"/>
                      <w:lang w:val="en-US" w:eastAsia="es-CO"/>
                    </w:rPr>
                  </w:pPr>
                  <w:r w:rsidRPr="009E7E20">
                    <w:rPr>
                      <w:rFonts w:ascii="Arial Narrow" w:hAnsi="Arial Narrow" w:cstheme="minorHAnsi"/>
                      <w:lang w:val="en-US" w:eastAsia="es-CO"/>
                    </w:rPr>
                    <w:t>Measurement of time of travel and dispersion in streams by dye tracing</w:t>
                  </w:r>
                  <w:r>
                    <w:rPr>
                      <w:rFonts w:ascii="Arial Narrow" w:hAnsi="Arial Narrow" w:cstheme="minorHAnsi"/>
                      <w:lang w:val="en-US" w:eastAsia="es-CO"/>
                    </w:rPr>
                    <w:t xml:space="preserve">. </w:t>
                  </w:r>
                  <w:r w:rsidR="003E2D71" w:rsidRPr="002E064F">
                    <w:rPr>
                      <w:rFonts w:ascii="Arial Narrow" w:hAnsi="Arial Narrow" w:cstheme="minorHAnsi"/>
                      <w:lang w:val="en-US" w:eastAsia="es-CO"/>
                    </w:rPr>
                    <w:t xml:space="preserve">Kilpatrick, F. A., &amp; Wilson, J. F. (1989). </w:t>
                  </w:r>
                </w:p>
                <w:p w14:paraId="39AA2F56" w14:textId="42E02176" w:rsidR="00CB7398" w:rsidRPr="00EF407B" w:rsidRDefault="00622F64"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Guía nacional de modelación del recurso hídrico para las aguas superficiales</w:t>
                  </w:r>
                  <w:r>
                    <w:rPr>
                      <w:rFonts w:ascii="Arial Narrow" w:hAnsi="Arial Narrow" w:cstheme="minorHAnsi"/>
                      <w:lang w:eastAsia="es-CO"/>
                    </w:rPr>
                    <w:t xml:space="preserve"> (</w:t>
                  </w:r>
                  <w:r w:rsidR="000828AE" w:rsidRPr="00EF407B">
                    <w:rPr>
                      <w:rFonts w:ascii="Arial Narrow" w:hAnsi="Arial Narrow" w:cstheme="minorHAnsi"/>
                      <w:lang w:eastAsia="es-CO"/>
                    </w:rPr>
                    <w:t>MinAmbiente</w:t>
                  </w:r>
                  <w:r>
                    <w:rPr>
                      <w:rFonts w:ascii="Arial Narrow" w:hAnsi="Arial Narrow" w:cstheme="minorHAnsi"/>
                      <w:lang w:eastAsia="es-CO"/>
                    </w:rPr>
                    <w:t xml:space="preserve">, </w:t>
                  </w:r>
                  <w:r w:rsidR="000828AE" w:rsidRPr="00EF407B">
                    <w:rPr>
                      <w:rFonts w:ascii="Arial Narrow" w:hAnsi="Arial Narrow" w:cstheme="minorHAnsi"/>
                      <w:lang w:eastAsia="es-CO"/>
                    </w:rPr>
                    <w:t xml:space="preserve">2018). </w:t>
                  </w:r>
                </w:p>
                <w:p w14:paraId="68844EBE" w14:textId="180DF3AF" w:rsidR="00DD4914" w:rsidRPr="00EF407B" w:rsidRDefault="00DC199D"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artículos 2.2.2.3.2.2. y 2.2.2.3.2.3.</w:t>
                  </w:r>
                </w:p>
              </w:tc>
            </w:tr>
            <w:tr w:rsidR="00CB7398" w:rsidRPr="00905D57" w14:paraId="40D90727" w14:textId="77777777" w:rsidTr="00353C6B">
              <w:trPr>
                <w:cantSplit/>
                <w:trHeight w:val="869"/>
                <w:tblHeader/>
                <w:jc w:val="center"/>
              </w:trPr>
              <w:tc>
                <w:tcPr>
                  <w:tcW w:w="0" w:type="auto"/>
                  <w:vMerge/>
                  <w:vAlign w:val="center"/>
                </w:tcPr>
                <w:p w14:paraId="1716263B" w14:textId="77777777" w:rsidR="00CB7398" w:rsidRPr="00F451F5" w:rsidRDefault="00CB7398" w:rsidP="002D24E2">
                  <w:pPr>
                    <w:rPr>
                      <w:rFonts w:ascii="Arial Narrow" w:hAnsi="Arial Narrow" w:cstheme="minorHAnsi"/>
                      <w:color w:val="000000"/>
                      <w:sz w:val="22"/>
                      <w:szCs w:val="22"/>
                      <w:lang w:val="es-CO" w:eastAsia="es-CO"/>
                    </w:rPr>
                  </w:pPr>
                </w:p>
              </w:tc>
              <w:tc>
                <w:tcPr>
                  <w:tcW w:w="2560" w:type="dxa"/>
                  <w:vAlign w:val="center"/>
                </w:tcPr>
                <w:p w14:paraId="47C56BDE" w14:textId="55B74067" w:rsidR="00CB7398" w:rsidRPr="00F451F5" w:rsidRDefault="00CB7398"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 xml:space="preserve">Factor de </w:t>
                  </w:r>
                  <w:r w:rsidR="00CE4B14" w:rsidRPr="00F451F5">
                    <w:rPr>
                      <w:rFonts w:ascii="Arial Narrow" w:hAnsi="Arial Narrow" w:cstheme="minorHAnsi"/>
                      <w:sz w:val="22"/>
                      <w:szCs w:val="22"/>
                      <w:lang w:eastAsia="es-CO"/>
                    </w:rPr>
                    <w:t>dilución</w:t>
                  </w:r>
                  <w:r w:rsidRPr="00F451F5">
                    <w:rPr>
                      <w:rFonts w:ascii="Arial Narrow" w:hAnsi="Arial Narrow" w:cstheme="minorHAnsi"/>
                      <w:sz w:val="22"/>
                      <w:szCs w:val="22"/>
                      <w:lang w:eastAsia="es-CO"/>
                    </w:rPr>
                    <w:t xml:space="preserve"> </w:t>
                  </w:r>
                </w:p>
              </w:tc>
              <w:tc>
                <w:tcPr>
                  <w:tcW w:w="6146" w:type="dxa"/>
                  <w:vAlign w:val="center"/>
                </w:tcPr>
                <w:p w14:paraId="78A01B80" w14:textId="3FFFF740" w:rsidR="00560BF9" w:rsidRPr="002E064F" w:rsidRDefault="00622F64"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4B263D">
                    <w:rPr>
                      <w:rFonts w:ascii="Arial Narrow" w:hAnsi="Arial Narrow" w:cstheme="minorHAnsi"/>
                      <w:lang w:val="en-US" w:eastAsia="es-CO"/>
                    </w:rPr>
                    <w:t>Mixing in Inland and Coastal Waters.</w:t>
                  </w:r>
                  <w:r>
                    <w:rPr>
                      <w:rFonts w:ascii="Arial Narrow" w:hAnsi="Arial Narrow" w:cstheme="minorHAnsi"/>
                      <w:lang w:val="en-US" w:eastAsia="es-CO"/>
                    </w:rPr>
                    <w:t xml:space="preserve"> </w:t>
                  </w:r>
                  <w:r w:rsidRPr="004B263D">
                    <w:rPr>
                      <w:rFonts w:ascii="Arial Narrow" w:hAnsi="Arial Narrow" w:cstheme="minorHAnsi"/>
                      <w:lang w:val="en-US" w:eastAsia="es-CO"/>
                    </w:rPr>
                    <w:t>Academic Press, New York</w:t>
                  </w:r>
                  <w:r>
                    <w:rPr>
                      <w:rFonts w:ascii="Arial Narrow" w:hAnsi="Arial Narrow" w:cstheme="minorHAnsi"/>
                      <w:lang w:val="en-US" w:eastAsia="es-CO"/>
                    </w:rPr>
                    <w:t>.</w:t>
                  </w:r>
                  <w:r w:rsidRPr="00EF407B">
                    <w:rPr>
                      <w:rFonts w:ascii="Arial Narrow" w:hAnsi="Arial Narrow" w:cstheme="minorHAnsi"/>
                      <w:lang w:val="en-US" w:eastAsia="es-CO"/>
                    </w:rPr>
                    <w:t xml:space="preserve"> </w:t>
                  </w:r>
                  <w:r w:rsidR="00560BF9" w:rsidRPr="00EF407B">
                    <w:rPr>
                      <w:rFonts w:ascii="Arial Narrow" w:hAnsi="Arial Narrow" w:cstheme="minorHAnsi"/>
                      <w:lang w:val="en-US" w:eastAsia="es-CO"/>
                    </w:rPr>
                    <w:t>Fischer, H. B., List, E. J., Koh, R. C. Y., Imberger, J. &amp; Brooks, N. H. (1979).</w:t>
                  </w:r>
                  <w:r>
                    <w:rPr>
                      <w:rFonts w:ascii="Arial Narrow" w:hAnsi="Arial Narrow" w:cstheme="minorHAnsi"/>
                      <w:lang w:val="en-US" w:eastAsia="es-CO"/>
                    </w:rPr>
                    <w:t xml:space="preserve"> </w:t>
                  </w:r>
                </w:p>
                <w:p w14:paraId="5944AA3D" w14:textId="77777777" w:rsidR="00FC425D" w:rsidRDefault="00560BF9" w:rsidP="000E1970">
                  <w:pPr>
                    <w:pStyle w:val="Prrafodelista"/>
                    <w:numPr>
                      <w:ilvl w:val="0"/>
                      <w:numId w:val="15"/>
                    </w:numPr>
                    <w:spacing w:after="0" w:line="240" w:lineRule="auto"/>
                    <w:ind w:left="179" w:hanging="179"/>
                    <w:jc w:val="both"/>
                    <w:rPr>
                      <w:rFonts w:ascii="Arial Narrow" w:hAnsi="Arial Narrow" w:cstheme="minorHAnsi"/>
                      <w:lang w:val="en-US" w:eastAsia="es-CO"/>
                    </w:rPr>
                  </w:pPr>
                  <w:r w:rsidRPr="007C63D8">
                    <w:rPr>
                      <w:rFonts w:ascii="Arial Narrow" w:hAnsi="Arial Narrow" w:cstheme="minorHAnsi"/>
                      <w:lang w:val="en-US" w:eastAsia="es-CO"/>
                    </w:rPr>
                    <w:t>User’s Manual for CORMIX: A Hydrodynamic Mixing Zone Model and Decision Support System for Pollutant Discharges into Surface Waters</w:t>
                  </w:r>
                  <w:r w:rsidR="00FC425D" w:rsidRPr="00EF407B">
                    <w:rPr>
                      <w:rFonts w:ascii="Arial Narrow" w:hAnsi="Arial Narrow" w:cstheme="minorHAnsi"/>
                      <w:lang w:val="en-US" w:eastAsia="es-CO"/>
                    </w:rPr>
                    <w:t xml:space="preserve"> </w:t>
                  </w:r>
                  <w:r w:rsidRPr="00EF407B">
                    <w:rPr>
                      <w:rFonts w:ascii="Arial Narrow" w:hAnsi="Arial Narrow" w:cstheme="minorHAnsi"/>
                      <w:lang w:val="en-US" w:eastAsia="es-CO"/>
                    </w:rPr>
                    <w:t>Jirka, G. H., Doneker, R. L. &amp; Hinton, S. W. (1996).</w:t>
                  </w:r>
                </w:p>
                <w:p w14:paraId="7D523BB0" w14:textId="58B9B887" w:rsidR="00560BF9" w:rsidRPr="002E064F" w:rsidRDefault="00560BF9"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2E064F">
                    <w:rPr>
                      <w:rFonts w:ascii="Arial Narrow" w:hAnsi="Arial Narrow" w:cstheme="minorHAnsi"/>
                      <w:lang w:val="en-US" w:eastAsia="es-CO"/>
                    </w:rPr>
                    <w:t>U.S. Environmental Protection Agency, EPA/600/R-96/012</w:t>
                  </w:r>
                </w:p>
                <w:p w14:paraId="7BC7F398" w14:textId="7EDB243F" w:rsidR="00CB7398" w:rsidRPr="002E064F" w:rsidRDefault="00FC425D" w:rsidP="002E064F">
                  <w:pPr>
                    <w:pStyle w:val="Prrafodelista"/>
                    <w:numPr>
                      <w:ilvl w:val="0"/>
                      <w:numId w:val="15"/>
                    </w:numPr>
                    <w:spacing w:after="0" w:line="240" w:lineRule="auto"/>
                    <w:ind w:left="179" w:hanging="179"/>
                    <w:jc w:val="both"/>
                    <w:rPr>
                      <w:rFonts w:ascii="Arial Narrow" w:hAnsi="Arial Narrow" w:cstheme="minorHAnsi"/>
                      <w:lang w:val="en-US" w:eastAsia="es-CO"/>
                    </w:rPr>
                  </w:pPr>
                  <w:r w:rsidRPr="00973302">
                    <w:rPr>
                      <w:rFonts w:ascii="Arial Narrow" w:hAnsi="Arial Narrow" w:cstheme="minorHAnsi"/>
                      <w:lang w:val="en-US" w:eastAsia="es-CO"/>
                    </w:rPr>
                    <w:t>User Manual: A Hydrodynamic Mixing Zone Model.</w:t>
                  </w:r>
                  <w:r>
                    <w:rPr>
                      <w:rFonts w:ascii="Arial Narrow" w:hAnsi="Arial Narrow" w:cstheme="minorHAnsi"/>
                      <w:lang w:val="en-US" w:eastAsia="es-CO"/>
                    </w:rPr>
                    <w:t xml:space="preserve"> </w:t>
                  </w:r>
                  <w:r w:rsidRPr="002E064F">
                    <w:rPr>
                      <w:rFonts w:ascii="Arial Narrow" w:hAnsi="Arial Narrow" w:cstheme="minorHAnsi"/>
                      <w:lang w:val="en-US" w:eastAsia="es-CO"/>
                    </w:rPr>
                    <w:t>MixZon Inc. &amp; Institute for Hydromechanics, Karlsruhe</w:t>
                  </w:r>
                  <w:r w:rsidRPr="00EF407B">
                    <w:rPr>
                      <w:rFonts w:ascii="Arial Narrow" w:hAnsi="Arial Narrow" w:cstheme="minorHAnsi"/>
                      <w:lang w:val="en-US" w:eastAsia="es-CO"/>
                    </w:rPr>
                    <w:t xml:space="preserve"> </w:t>
                  </w:r>
                  <w:r w:rsidR="00560BF9" w:rsidRPr="00EF407B">
                    <w:rPr>
                      <w:rFonts w:ascii="Arial Narrow" w:hAnsi="Arial Narrow" w:cstheme="minorHAnsi"/>
                      <w:lang w:val="en-US" w:eastAsia="es-CO"/>
                    </w:rPr>
                    <w:t>Doneker, R. L. &amp; Jirka, G. H. (2007).</w:t>
                  </w:r>
                </w:p>
              </w:tc>
            </w:tr>
            <w:tr w:rsidR="002D24E2" w:rsidRPr="00F451F5" w14:paraId="4DBE48FF" w14:textId="77777777" w:rsidTr="00353C6B">
              <w:trPr>
                <w:cantSplit/>
                <w:tblHeader/>
                <w:jc w:val="center"/>
              </w:trPr>
              <w:tc>
                <w:tcPr>
                  <w:tcW w:w="0" w:type="auto"/>
                  <w:vMerge w:val="restart"/>
                  <w:vAlign w:val="center"/>
                </w:tcPr>
                <w:p w14:paraId="67EB029C"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8. Frecuencia de monitoreo</w:t>
                  </w:r>
                </w:p>
              </w:tc>
              <w:tc>
                <w:tcPr>
                  <w:tcW w:w="2560" w:type="dxa"/>
                  <w:vAlign w:val="center"/>
                </w:tcPr>
                <w:p w14:paraId="209C8DE2" w14:textId="77777777" w:rsidR="002D24E2" w:rsidRPr="00F451F5" w:rsidRDefault="002D24E2"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Justificación</w:t>
                  </w:r>
                </w:p>
              </w:tc>
              <w:tc>
                <w:tcPr>
                  <w:tcW w:w="6146" w:type="dxa"/>
                  <w:vAlign w:val="center"/>
                </w:tcPr>
                <w:p w14:paraId="5F292E4A"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Decreto 1076 de 2015. Artículo 2.2.3.3.4.17.</w:t>
                  </w:r>
                </w:p>
              </w:tc>
            </w:tr>
            <w:tr w:rsidR="002D24E2" w:rsidRPr="00F451F5" w14:paraId="07A3865E" w14:textId="77777777" w:rsidTr="00353C6B">
              <w:trPr>
                <w:cantSplit/>
                <w:trHeight w:val="1932"/>
                <w:tblHeader/>
                <w:jc w:val="center"/>
              </w:trPr>
              <w:tc>
                <w:tcPr>
                  <w:tcW w:w="0" w:type="auto"/>
                  <w:vMerge/>
                  <w:vAlign w:val="center"/>
                </w:tcPr>
                <w:p w14:paraId="680A4E5D" w14:textId="77777777" w:rsidR="002D24E2" w:rsidRPr="00F451F5" w:rsidRDefault="002D24E2" w:rsidP="002D24E2">
                  <w:pPr>
                    <w:rPr>
                      <w:rFonts w:ascii="Arial Narrow" w:hAnsi="Arial Narrow" w:cstheme="minorHAnsi"/>
                      <w:color w:val="000000"/>
                      <w:sz w:val="22"/>
                      <w:szCs w:val="22"/>
                      <w:lang w:val="es-CO" w:eastAsia="es-CO"/>
                    </w:rPr>
                  </w:pPr>
                </w:p>
              </w:tc>
              <w:tc>
                <w:tcPr>
                  <w:tcW w:w="2560" w:type="dxa"/>
                  <w:vAlign w:val="center"/>
                </w:tcPr>
                <w:p w14:paraId="723881BE" w14:textId="77777777" w:rsidR="002D24E2" w:rsidRPr="00F451F5" w:rsidRDefault="002D24E2"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Frecuencia tipo I. Frecuencia de monitoreo para caracterización del vertimiento.</w:t>
                  </w:r>
                </w:p>
              </w:tc>
              <w:tc>
                <w:tcPr>
                  <w:tcW w:w="6146" w:type="dxa"/>
                  <w:vAlign w:val="center"/>
                </w:tcPr>
                <w:p w14:paraId="041D5E90" w14:textId="61049EAE" w:rsidR="002D24E2" w:rsidRPr="002E064F"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lang w:eastAsia="es-CO"/>
                    </w:rPr>
                    <w:t>Decreto 1076 de 2015. Artículo 2.2.3.3.5.18.</w:t>
                  </w:r>
                  <w:r w:rsidR="00101E4D" w:rsidRPr="002E064F">
                    <w:rPr>
                      <w:rFonts w:ascii="Arial Narrow" w:hAnsi="Arial Narrow" w:cstheme="minorHAnsi"/>
                      <w:lang w:eastAsia="es-CO"/>
                    </w:rPr>
                    <w:t xml:space="preserve">, </w:t>
                  </w:r>
                  <w:r w:rsidR="00225C81">
                    <w:rPr>
                      <w:rFonts w:ascii="Arial Narrow" w:hAnsi="Arial Narrow" w:cstheme="minorHAnsi"/>
                      <w:lang w:eastAsia="es-CO"/>
                    </w:rPr>
                    <w:t>n</w:t>
                  </w:r>
                  <w:r w:rsidR="00101E4D" w:rsidRPr="002E064F">
                    <w:rPr>
                      <w:rFonts w:ascii="Arial Narrow" w:hAnsi="Arial Narrow" w:cstheme="minorHAnsi"/>
                      <w:lang w:eastAsia="es-CO"/>
                    </w:rPr>
                    <w:t>umeral 10 del artículo 2.2.3.3.5.8</w:t>
                  </w:r>
                  <w:r w:rsidR="001B020A" w:rsidRPr="002E064F">
                    <w:rPr>
                      <w:rFonts w:ascii="Arial Narrow" w:hAnsi="Arial Narrow" w:cstheme="minorHAnsi"/>
                      <w:lang w:eastAsia="es-CO"/>
                    </w:rPr>
                    <w:t>,</w:t>
                  </w:r>
                  <w:r w:rsidR="001B020A">
                    <w:rPr>
                      <w:rFonts w:ascii="Arial Narrow" w:hAnsi="Arial Narrow" w:cstheme="minorHAnsi"/>
                      <w:lang w:eastAsia="es-CO"/>
                    </w:rPr>
                    <w:t xml:space="preserve"> </w:t>
                  </w:r>
                  <w:r w:rsidR="00225C81">
                    <w:rPr>
                      <w:rFonts w:ascii="Arial Narrow" w:hAnsi="Arial Narrow" w:cstheme="minorHAnsi"/>
                      <w:lang w:eastAsia="es-CO"/>
                    </w:rPr>
                    <w:t xml:space="preserve">artículos: </w:t>
                  </w:r>
                  <w:r w:rsidR="001B020A" w:rsidRPr="002E064F">
                    <w:rPr>
                      <w:rFonts w:ascii="Arial Narrow" w:hAnsi="Arial Narrow" w:cstheme="minorHAnsi"/>
                      <w:lang w:eastAsia="es-CO"/>
                    </w:rPr>
                    <w:t>2.2.3.3.1.3, 2.2.3.3.4.17., 2.2.3.3.4.1., 2.2.3.3.4.2,</w:t>
                  </w:r>
                  <w:r w:rsidR="00D20762" w:rsidRPr="002E064F">
                    <w:rPr>
                      <w:rFonts w:ascii="Arial Narrow" w:hAnsi="Arial Narrow" w:cstheme="minorHAnsi"/>
                      <w:lang w:eastAsia="es-CO"/>
                    </w:rPr>
                    <w:t xml:space="preserve"> </w:t>
                  </w:r>
                  <w:r w:rsidR="00D20762" w:rsidRPr="002E064F">
                    <w:rPr>
                      <w:rFonts w:ascii="Arial Narrow" w:eastAsia="Times New Roman" w:hAnsi="Arial Narrow" w:cstheme="minorHAnsi"/>
                      <w:lang w:eastAsia="es-CO"/>
                    </w:rPr>
                    <w:t>2.2.2.3.2.3</w:t>
                  </w:r>
                </w:p>
                <w:p w14:paraId="0B4A49C5" w14:textId="12EE5281" w:rsidR="000F4427" w:rsidRPr="002E064F" w:rsidRDefault="000F4427"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lang w:eastAsia="es-CO"/>
                    </w:rPr>
                    <w:t>Resolución 839 de 2023</w:t>
                  </w:r>
                  <w:r w:rsidR="00D20762" w:rsidRPr="002E064F">
                    <w:rPr>
                      <w:rFonts w:ascii="Arial Narrow" w:hAnsi="Arial Narrow" w:cstheme="minorHAnsi"/>
                      <w:lang w:eastAsia="es-CO"/>
                    </w:rPr>
                    <w:t xml:space="preserve">, </w:t>
                  </w:r>
                  <w:r w:rsidRPr="002E064F">
                    <w:rPr>
                      <w:rFonts w:ascii="Arial Narrow" w:hAnsi="Arial Narrow" w:cstheme="minorHAnsi"/>
                      <w:lang w:eastAsia="es-CO"/>
                    </w:rPr>
                    <w:t>artículos 7 y 15</w:t>
                  </w:r>
                </w:p>
                <w:p w14:paraId="21BAECA1" w14:textId="77777777" w:rsidR="002D24E2" w:rsidRPr="002E064F"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lang w:eastAsia="es-CO"/>
                    </w:rPr>
                    <w:t xml:space="preserve">Resolución 631 de 2015. Artículo </w:t>
                  </w:r>
                  <w:r w:rsidR="00796CD6" w:rsidRPr="002E064F">
                    <w:rPr>
                      <w:rFonts w:ascii="Arial Narrow" w:hAnsi="Arial Narrow" w:cstheme="minorHAnsi"/>
                      <w:lang w:eastAsia="es-CO"/>
                    </w:rPr>
                    <w:t>9, 10, 11, 12, 13</w:t>
                  </w:r>
                  <w:r w:rsidR="00D53393" w:rsidRPr="002E064F">
                    <w:rPr>
                      <w:rFonts w:ascii="Arial Narrow" w:hAnsi="Arial Narrow" w:cstheme="minorHAnsi"/>
                      <w:lang w:eastAsia="es-CO"/>
                    </w:rPr>
                    <w:t>, 14, 15, 16</w:t>
                  </w:r>
                  <w:r w:rsidR="00656465" w:rsidRPr="002E064F">
                    <w:rPr>
                      <w:rFonts w:ascii="Arial Narrow" w:hAnsi="Arial Narrow" w:cstheme="minorHAnsi"/>
                      <w:lang w:eastAsia="es-CO"/>
                    </w:rPr>
                    <w:t>, 18</w:t>
                  </w:r>
                  <w:r w:rsidR="002E7995" w:rsidRPr="002E064F">
                    <w:rPr>
                      <w:rFonts w:ascii="Arial Narrow" w:hAnsi="Arial Narrow" w:cstheme="minorHAnsi"/>
                      <w:lang w:eastAsia="es-CO"/>
                    </w:rPr>
                    <w:t xml:space="preserve"> y</w:t>
                  </w:r>
                  <w:r w:rsidR="00796CD6" w:rsidRPr="002E064F">
                    <w:rPr>
                      <w:rFonts w:ascii="Arial Narrow" w:hAnsi="Arial Narrow" w:cstheme="minorHAnsi"/>
                      <w:lang w:eastAsia="es-CO"/>
                    </w:rPr>
                    <w:t xml:space="preserve"> </w:t>
                  </w:r>
                  <w:r w:rsidRPr="002E064F">
                    <w:rPr>
                      <w:rFonts w:ascii="Arial Narrow" w:hAnsi="Arial Narrow" w:cstheme="minorHAnsi"/>
                      <w:lang w:eastAsia="es-CO"/>
                    </w:rPr>
                    <w:t>20.</w:t>
                  </w:r>
                </w:p>
                <w:p w14:paraId="0A9E3B43" w14:textId="2E3918AC" w:rsidR="00225C81" w:rsidRDefault="007A6A60" w:rsidP="000E1970">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lang w:eastAsia="es-CO"/>
                    </w:rPr>
                    <w:t>Decreto 1553 de 2024. Art.  2.2.9.7.5.1</w:t>
                  </w:r>
                </w:p>
                <w:p w14:paraId="593420D2" w14:textId="1187B1CB" w:rsidR="002D24E2" w:rsidRPr="00776FC5" w:rsidRDefault="00547238" w:rsidP="002E064F">
                  <w:pPr>
                    <w:pStyle w:val="Prrafodelista"/>
                    <w:numPr>
                      <w:ilvl w:val="0"/>
                      <w:numId w:val="15"/>
                    </w:numPr>
                    <w:spacing w:after="0" w:line="240" w:lineRule="auto"/>
                    <w:ind w:left="179" w:hanging="179"/>
                    <w:jc w:val="both"/>
                  </w:pPr>
                  <w:r w:rsidRPr="002E064F">
                    <w:rPr>
                      <w:rFonts w:ascii="Arial Narrow" w:hAnsi="Arial Narrow" w:cstheme="minorHAnsi"/>
                      <w:lang w:eastAsia="es-CO"/>
                    </w:rPr>
                    <w:t xml:space="preserve">Resolución 839 de 2023 (SIUR_RUA). </w:t>
                  </w:r>
                  <w:r w:rsidR="00DE62CF" w:rsidRPr="002E064F">
                    <w:rPr>
                      <w:rFonts w:ascii="Arial Narrow" w:hAnsi="Arial Narrow" w:cstheme="minorHAnsi"/>
                      <w:lang w:eastAsia="es-CO"/>
                    </w:rPr>
                    <w:t>Art</w:t>
                  </w:r>
                  <w:r w:rsidR="00DE62CF">
                    <w:rPr>
                      <w:rFonts w:ascii="Arial Narrow" w:hAnsi="Arial Narrow" w:cstheme="minorHAnsi"/>
                      <w:lang w:eastAsia="es-CO"/>
                    </w:rPr>
                    <w:t>ículos</w:t>
                  </w:r>
                  <w:r w:rsidRPr="002E064F">
                    <w:rPr>
                      <w:rFonts w:ascii="Arial Narrow" w:hAnsi="Arial Narrow" w:cstheme="minorHAnsi"/>
                      <w:lang w:eastAsia="es-CO"/>
                    </w:rPr>
                    <w:t xml:space="preserve"> 5 y 16</w:t>
                  </w:r>
                </w:p>
              </w:tc>
            </w:tr>
            <w:tr w:rsidR="002D24E2" w:rsidRPr="00F451F5" w14:paraId="1E586063" w14:textId="77777777" w:rsidTr="00353C6B">
              <w:trPr>
                <w:cantSplit/>
                <w:trHeight w:val="2083"/>
                <w:tblHeader/>
                <w:jc w:val="center"/>
              </w:trPr>
              <w:tc>
                <w:tcPr>
                  <w:tcW w:w="0" w:type="auto"/>
                  <w:vMerge/>
                  <w:vAlign w:val="center"/>
                </w:tcPr>
                <w:p w14:paraId="19219836" w14:textId="77777777" w:rsidR="002D24E2" w:rsidRPr="00F451F5" w:rsidRDefault="002D24E2" w:rsidP="002D24E2">
                  <w:pPr>
                    <w:rPr>
                      <w:rFonts w:ascii="Arial Narrow" w:hAnsi="Arial Narrow" w:cstheme="minorHAnsi"/>
                      <w:color w:val="000000"/>
                      <w:sz w:val="22"/>
                      <w:szCs w:val="22"/>
                      <w:lang w:val="es-CO" w:eastAsia="es-CO"/>
                    </w:rPr>
                  </w:pPr>
                </w:p>
              </w:tc>
              <w:tc>
                <w:tcPr>
                  <w:tcW w:w="2560" w:type="dxa"/>
                  <w:vAlign w:val="center"/>
                </w:tcPr>
                <w:p w14:paraId="468205A0" w14:textId="77777777" w:rsidR="002D24E2" w:rsidRPr="00F451F5" w:rsidRDefault="002D24E2" w:rsidP="002D24E2">
                  <w:pPr>
                    <w:rPr>
                      <w:rFonts w:ascii="Arial Narrow" w:hAnsi="Arial Narrow" w:cstheme="minorHAnsi"/>
                      <w:sz w:val="22"/>
                      <w:szCs w:val="22"/>
                      <w:lang w:eastAsia="es-CO"/>
                    </w:rPr>
                  </w:pPr>
                  <w:r w:rsidRPr="00F451F5">
                    <w:rPr>
                      <w:rFonts w:ascii="Arial Narrow" w:hAnsi="Arial Narrow" w:cstheme="minorHAnsi"/>
                      <w:sz w:val="22"/>
                      <w:szCs w:val="22"/>
                      <w:lang w:eastAsia="es-CO"/>
                    </w:rPr>
                    <w:t>Frecuencia tipo II. Frecuencia de reporte por tipo de actor y objetivo de monitoreo</w:t>
                  </w:r>
                </w:p>
              </w:tc>
              <w:tc>
                <w:tcPr>
                  <w:tcW w:w="6146" w:type="dxa"/>
                  <w:vAlign w:val="center"/>
                </w:tcPr>
                <w:p w14:paraId="46321492" w14:textId="77777777" w:rsidR="00225C81" w:rsidRDefault="002D24E2" w:rsidP="000E1970">
                  <w:pPr>
                    <w:pStyle w:val="Prrafodelista"/>
                    <w:numPr>
                      <w:ilvl w:val="0"/>
                      <w:numId w:val="15"/>
                    </w:numPr>
                    <w:spacing w:after="0" w:line="240" w:lineRule="auto"/>
                    <w:ind w:left="179" w:hanging="179"/>
                    <w:jc w:val="both"/>
                    <w:rPr>
                      <w:rFonts w:ascii="Arial Narrow" w:hAnsi="Arial Narrow" w:cstheme="minorHAnsi"/>
                    </w:rPr>
                  </w:pPr>
                  <w:r w:rsidRPr="00EF407B">
                    <w:rPr>
                      <w:rFonts w:ascii="Arial Narrow" w:hAnsi="Arial Narrow" w:cstheme="minorHAnsi"/>
                      <w:lang w:eastAsia="es-CO"/>
                    </w:rPr>
                    <w:t>Resolución 631 de 2015.  Artículo 18</w:t>
                  </w:r>
                </w:p>
                <w:p w14:paraId="5D12959A" w14:textId="32D729CF"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rPr>
                  </w:pPr>
                  <w:r w:rsidRPr="00EF407B">
                    <w:rPr>
                      <w:rFonts w:ascii="Arial Narrow" w:hAnsi="Arial Narrow" w:cstheme="minorHAnsi"/>
                      <w:lang w:eastAsia="es-CO"/>
                    </w:rPr>
                    <w:t>Resolución 839 de 2023</w:t>
                  </w:r>
                  <w:r w:rsidR="00225C81">
                    <w:rPr>
                      <w:rFonts w:ascii="Arial Narrow" w:hAnsi="Arial Narrow" w:cstheme="minorHAnsi"/>
                      <w:lang w:eastAsia="es-CO"/>
                    </w:rPr>
                    <w:t>.</w:t>
                  </w:r>
                  <w:r w:rsidRPr="00EF407B">
                    <w:rPr>
                      <w:rFonts w:ascii="Arial Narrow" w:hAnsi="Arial Narrow" w:cstheme="minorHAnsi"/>
                      <w:lang w:eastAsia="es-CO"/>
                    </w:rPr>
                    <w:t xml:space="preserve"> Artículo 3. Alcance del SIUR.</w:t>
                  </w:r>
                  <w:r w:rsidRPr="00EF407B">
                    <w:rPr>
                      <w:rFonts w:ascii="Arial Narrow" w:hAnsi="Arial Narrow" w:cstheme="minorHAnsi"/>
                    </w:rPr>
                    <w:t xml:space="preserve"> </w:t>
                  </w:r>
                </w:p>
                <w:p w14:paraId="5BED616A" w14:textId="036BA76B"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rPr>
                  </w:pPr>
                  <w:r w:rsidRPr="00EF407B">
                    <w:rPr>
                      <w:rFonts w:ascii="Arial Narrow" w:hAnsi="Arial Narrow" w:cstheme="minorHAnsi"/>
                      <w:lang w:eastAsia="es-CO"/>
                    </w:rPr>
                    <w:t>Resolución 75 de 2011. Artículo 3.</w:t>
                  </w:r>
                  <w:r w:rsidRPr="00EF407B">
                    <w:rPr>
                      <w:rFonts w:ascii="Arial Narrow" w:hAnsi="Arial Narrow" w:cstheme="minorHAnsi"/>
                    </w:rPr>
                    <w:t xml:space="preserve"> </w:t>
                  </w:r>
                </w:p>
                <w:p w14:paraId="59A978CB" w14:textId="540276B5"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Guía Ambiental para la formulación de planes de pretratamiento de efluentes industriales (MinAmbiente, 2002, pp. 23, 30).</w:t>
                  </w:r>
                </w:p>
                <w:p w14:paraId="7B1636FB" w14:textId="7D90D87D"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3957 de 2009, Secretaria Distrital de Ambiente.</w:t>
                  </w:r>
                </w:p>
                <w:p w14:paraId="1F7E5ECF" w14:textId="79C1DCD5"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Guía Nacional de Modelación del Recurso Hídrico (MinAmbiente, 2018, p. 58)</w:t>
                  </w:r>
                </w:p>
              </w:tc>
            </w:tr>
            <w:tr w:rsidR="002D24E2" w:rsidRPr="00F451F5" w14:paraId="185F00D9" w14:textId="77777777" w:rsidTr="00353C6B">
              <w:trPr>
                <w:cantSplit/>
                <w:trHeight w:val="1649"/>
                <w:tblHeader/>
                <w:jc w:val="center"/>
              </w:trPr>
              <w:tc>
                <w:tcPr>
                  <w:tcW w:w="0" w:type="auto"/>
                  <w:vAlign w:val="center"/>
                </w:tcPr>
                <w:p w14:paraId="74999E2A"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9. Reporte de información</w:t>
                  </w:r>
                </w:p>
              </w:tc>
              <w:tc>
                <w:tcPr>
                  <w:tcW w:w="2560" w:type="dxa"/>
                  <w:vAlign w:val="center"/>
                </w:tcPr>
                <w:p w14:paraId="296FEF7D" w14:textId="3BABA77E" w:rsidR="002D24E2" w:rsidRPr="00F451F5" w:rsidRDefault="00B86F47" w:rsidP="002D24E2">
                  <w:pPr>
                    <w:rPr>
                      <w:rFonts w:ascii="Arial Narrow" w:hAnsi="Arial Narrow" w:cstheme="minorHAnsi"/>
                      <w:sz w:val="22"/>
                      <w:szCs w:val="22"/>
                      <w:lang w:eastAsia="es-CO"/>
                    </w:rPr>
                  </w:pPr>
                  <w:r>
                    <w:rPr>
                      <w:rFonts w:ascii="Arial Narrow" w:hAnsi="Arial Narrow" w:cstheme="minorHAnsi"/>
                      <w:sz w:val="22"/>
                      <w:szCs w:val="22"/>
                      <w:lang w:eastAsia="es-CO"/>
                    </w:rPr>
                    <w:t>Justificación</w:t>
                  </w:r>
                </w:p>
              </w:tc>
              <w:tc>
                <w:tcPr>
                  <w:tcW w:w="6146" w:type="dxa"/>
                  <w:vAlign w:val="center"/>
                </w:tcPr>
                <w:p w14:paraId="258A78EF"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631 de 2015.  Artículo 18</w:t>
                  </w:r>
                </w:p>
                <w:p w14:paraId="001D0527"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839 de 2023- Artículo 3. Alcance del SIUR.</w:t>
                  </w:r>
                </w:p>
                <w:p w14:paraId="0BBBF53E"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955 de 2012</w:t>
                  </w:r>
                </w:p>
                <w:p w14:paraId="2363FA13" w14:textId="77777777" w:rsidR="002D24E2" w:rsidRPr="00EF407B" w:rsidRDefault="002D24E2" w:rsidP="002E064F">
                  <w:pPr>
                    <w:pStyle w:val="Prrafodelista"/>
                    <w:numPr>
                      <w:ilvl w:val="0"/>
                      <w:numId w:val="15"/>
                    </w:numPr>
                    <w:spacing w:after="0" w:line="240" w:lineRule="auto"/>
                    <w:ind w:left="179" w:hanging="179"/>
                    <w:jc w:val="both"/>
                    <w:rPr>
                      <w:rFonts w:ascii="Arial Narrow" w:hAnsi="Arial Narrow" w:cstheme="minorHAnsi"/>
                      <w:lang w:eastAsia="es-CO"/>
                    </w:rPr>
                  </w:pPr>
                  <w:r w:rsidRPr="00EF407B">
                    <w:rPr>
                      <w:rFonts w:ascii="Arial Narrow" w:hAnsi="Arial Narrow" w:cstheme="minorHAnsi"/>
                      <w:lang w:eastAsia="es-CO"/>
                    </w:rPr>
                    <w:t>Resolución 104 DE 2022</w:t>
                  </w:r>
                </w:p>
                <w:p w14:paraId="17E1D016" w14:textId="01BE59B1" w:rsidR="002D24E2" w:rsidRPr="00EF407B" w:rsidRDefault="008E727C"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cstheme="minorHAnsi"/>
                    </w:rPr>
                    <w:t>NTC-ISO/IEC 17025</w:t>
                  </w:r>
                  <w:r w:rsidR="00580683">
                    <w:rPr>
                      <w:rFonts w:ascii="Arial Narrow" w:hAnsi="Arial Narrow" w:cstheme="minorHAnsi"/>
                    </w:rPr>
                    <w:t xml:space="preserve">. </w:t>
                  </w:r>
                  <w:r w:rsidR="00580683" w:rsidRPr="00580683">
                    <w:rPr>
                      <w:rFonts w:ascii="Arial Narrow" w:hAnsi="Arial Narrow" w:cstheme="minorHAnsi"/>
                    </w:rPr>
                    <w:t>Requisitos generales para la competencia de los laboratorios de ensayo y calibración</w:t>
                  </w:r>
                </w:p>
              </w:tc>
            </w:tr>
            <w:tr w:rsidR="002D24E2" w:rsidRPr="00F451F5" w14:paraId="1388A283" w14:textId="77777777" w:rsidTr="00353C6B">
              <w:trPr>
                <w:cantSplit/>
                <w:trHeight w:val="1127"/>
                <w:tblHeader/>
                <w:jc w:val="center"/>
              </w:trPr>
              <w:tc>
                <w:tcPr>
                  <w:tcW w:w="0" w:type="auto"/>
                  <w:vAlign w:val="center"/>
                </w:tcPr>
                <w:p w14:paraId="40F6A2CD"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10. Medidas de seguridad</w:t>
                  </w:r>
                </w:p>
              </w:tc>
              <w:tc>
                <w:tcPr>
                  <w:tcW w:w="2560" w:type="dxa"/>
                  <w:vAlign w:val="center"/>
                </w:tcPr>
                <w:p w14:paraId="7194DBDC" w14:textId="5B030086" w:rsidR="002D24E2" w:rsidRPr="00F451F5" w:rsidRDefault="00B86F47" w:rsidP="002D24E2">
                  <w:pPr>
                    <w:rPr>
                      <w:rFonts w:ascii="Arial Narrow" w:hAnsi="Arial Narrow" w:cstheme="minorHAnsi"/>
                      <w:sz w:val="22"/>
                      <w:szCs w:val="22"/>
                      <w:lang w:eastAsia="es-CO"/>
                    </w:rPr>
                  </w:pPr>
                  <w:r>
                    <w:rPr>
                      <w:rFonts w:ascii="Arial Narrow" w:hAnsi="Arial Narrow" w:cstheme="minorHAnsi"/>
                      <w:sz w:val="22"/>
                      <w:szCs w:val="22"/>
                      <w:lang w:eastAsia="es-CO"/>
                    </w:rPr>
                    <w:t>Justificación</w:t>
                  </w:r>
                </w:p>
              </w:tc>
              <w:tc>
                <w:tcPr>
                  <w:tcW w:w="6146" w:type="dxa"/>
                  <w:vAlign w:val="center"/>
                </w:tcPr>
                <w:p w14:paraId="1ACD6227" w14:textId="38CE3257" w:rsidR="003F1B71" w:rsidRPr="002E064F" w:rsidRDefault="003F1B71" w:rsidP="002E064F">
                  <w:pPr>
                    <w:numPr>
                      <w:ilvl w:val="0"/>
                      <w:numId w:val="15"/>
                    </w:numPr>
                    <w:ind w:left="179" w:hanging="179"/>
                    <w:jc w:val="both"/>
                    <w:rPr>
                      <w:rFonts w:ascii="Arial Narrow" w:hAnsi="Arial Narrow" w:cstheme="minorHAnsi"/>
                      <w:sz w:val="22"/>
                      <w:szCs w:val="22"/>
                    </w:rPr>
                  </w:pPr>
                  <w:r w:rsidRPr="002E064F">
                    <w:rPr>
                      <w:rFonts w:ascii="Arial Narrow" w:hAnsi="Arial Narrow" w:cstheme="minorHAnsi"/>
                      <w:sz w:val="22"/>
                      <w:szCs w:val="22"/>
                    </w:rPr>
                    <w:t>Ley 1562 de 2012. Sistema de Riesgos Laborales</w:t>
                  </w:r>
                </w:p>
                <w:p w14:paraId="543B2F89" w14:textId="59D1981A" w:rsidR="003F1B71" w:rsidRPr="002E064F" w:rsidRDefault="003F1B71" w:rsidP="002E064F">
                  <w:pPr>
                    <w:numPr>
                      <w:ilvl w:val="0"/>
                      <w:numId w:val="15"/>
                    </w:numPr>
                    <w:ind w:left="179" w:hanging="179"/>
                    <w:jc w:val="both"/>
                    <w:rPr>
                      <w:rFonts w:ascii="Arial Narrow" w:hAnsi="Arial Narrow" w:cstheme="minorHAnsi"/>
                      <w:sz w:val="22"/>
                      <w:szCs w:val="22"/>
                    </w:rPr>
                  </w:pPr>
                  <w:r w:rsidRPr="002E064F">
                    <w:rPr>
                      <w:rFonts w:ascii="Arial Narrow" w:hAnsi="Arial Narrow" w:cstheme="minorHAnsi"/>
                      <w:sz w:val="22"/>
                      <w:szCs w:val="22"/>
                    </w:rPr>
                    <w:t>Decreto 1072 de 2015</w:t>
                  </w:r>
                  <w:r w:rsidR="00722B0C" w:rsidRPr="002E064F">
                    <w:rPr>
                      <w:rFonts w:ascii="Arial Narrow" w:hAnsi="Arial Narrow" w:cstheme="minorHAnsi"/>
                      <w:sz w:val="22"/>
                      <w:szCs w:val="22"/>
                    </w:rPr>
                    <w:t xml:space="preserve">. </w:t>
                  </w:r>
                  <w:r w:rsidRPr="002E064F">
                    <w:rPr>
                      <w:rFonts w:ascii="Arial Narrow" w:hAnsi="Arial Narrow" w:cstheme="minorHAnsi"/>
                      <w:sz w:val="22"/>
                      <w:szCs w:val="22"/>
                    </w:rPr>
                    <w:t>Sistema de Gestión de la Seguridad y Salud en el Trabajo – SG-SST.</w:t>
                  </w:r>
                </w:p>
                <w:p w14:paraId="769D0D3C" w14:textId="1A6A6D54" w:rsidR="002D24E2" w:rsidRPr="002E064F" w:rsidRDefault="003F1B71" w:rsidP="002E064F">
                  <w:pPr>
                    <w:numPr>
                      <w:ilvl w:val="0"/>
                      <w:numId w:val="15"/>
                    </w:numPr>
                    <w:ind w:left="179" w:hanging="179"/>
                    <w:jc w:val="both"/>
                    <w:rPr>
                      <w:rFonts w:ascii="Arial Narrow" w:hAnsi="Arial Narrow" w:cstheme="minorHAnsi"/>
                      <w:sz w:val="22"/>
                      <w:szCs w:val="22"/>
                    </w:rPr>
                  </w:pPr>
                  <w:r w:rsidRPr="002E064F">
                    <w:rPr>
                      <w:rFonts w:ascii="Arial Narrow" w:hAnsi="Arial Narrow" w:cstheme="minorHAnsi"/>
                      <w:sz w:val="22"/>
                      <w:szCs w:val="22"/>
                    </w:rPr>
                    <w:t>Resolución 0312 de 2019</w:t>
                  </w:r>
                  <w:r w:rsidR="008E6E84" w:rsidRPr="002E064F">
                    <w:rPr>
                      <w:rFonts w:ascii="Arial Narrow" w:hAnsi="Arial Narrow" w:cstheme="minorHAnsi"/>
                      <w:sz w:val="22"/>
                      <w:szCs w:val="22"/>
                    </w:rPr>
                    <w:t>. E</w:t>
                  </w:r>
                  <w:r w:rsidRPr="002E064F">
                    <w:rPr>
                      <w:rFonts w:ascii="Arial Narrow" w:hAnsi="Arial Narrow" w:cstheme="minorHAnsi"/>
                      <w:sz w:val="22"/>
                      <w:szCs w:val="22"/>
                    </w:rPr>
                    <w:t>stándares mínimos del SG-SST.</w:t>
                  </w:r>
                </w:p>
              </w:tc>
            </w:tr>
            <w:tr w:rsidR="002D24E2" w:rsidRPr="00103BE8" w14:paraId="64DF450A" w14:textId="77777777" w:rsidTr="00353C6B">
              <w:trPr>
                <w:cantSplit/>
                <w:tblHeader/>
                <w:jc w:val="center"/>
              </w:trPr>
              <w:tc>
                <w:tcPr>
                  <w:tcW w:w="0" w:type="auto"/>
                  <w:vAlign w:val="center"/>
                </w:tcPr>
                <w:p w14:paraId="76DD52D9" w14:textId="77777777" w:rsidR="002D24E2" w:rsidRPr="00F451F5" w:rsidRDefault="002D24E2" w:rsidP="002D24E2">
                  <w:pPr>
                    <w:rPr>
                      <w:rFonts w:ascii="Arial Narrow" w:hAnsi="Arial Narrow" w:cstheme="minorHAnsi"/>
                      <w:color w:val="000000"/>
                      <w:sz w:val="22"/>
                      <w:szCs w:val="22"/>
                      <w:lang w:val="es-CO" w:eastAsia="es-CO"/>
                    </w:rPr>
                  </w:pPr>
                  <w:r w:rsidRPr="00F451F5">
                    <w:rPr>
                      <w:rFonts w:ascii="Arial Narrow" w:hAnsi="Arial Narrow" w:cstheme="minorHAnsi"/>
                      <w:color w:val="000000"/>
                      <w:sz w:val="22"/>
                      <w:szCs w:val="22"/>
                      <w:lang w:val="es-CO" w:eastAsia="es-CO"/>
                    </w:rPr>
                    <w:t>11. Plan de monitoreo</w:t>
                  </w:r>
                </w:p>
              </w:tc>
              <w:tc>
                <w:tcPr>
                  <w:tcW w:w="2560" w:type="dxa"/>
                  <w:vAlign w:val="center"/>
                </w:tcPr>
                <w:p w14:paraId="54CD245A" w14:textId="018544E3" w:rsidR="002D24E2" w:rsidRPr="00F451F5" w:rsidRDefault="00CD0CC2" w:rsidP="002D24E2">
                  <w:pPr>
                    <w:rPr>
                      <w:rFonts w:ascii="Arial Narrow" w:hAnsi="Arial Narrow" w:cstheme="minorHAnsi"/>
                      <w:sz w:val="22"/>
                      <w:szCs w:val="22"/>
                      <w:lang w:eastAsia="es-CO"/>
                    </w:rPr>
                  </w:pPr>
                  <w:r w:rsidRPr="00776FC5">
                    <w:rPr>
                      <w:rFonts w:ascii="Arial Narrow" w:hAnsi="Arial Narrow" w:cstheme="minorHAnsi"/>
                      <w:sz w:val="22"/>
                      <w:szCs w:val="22"/>
                      <w:lang w:eastAsia="es-CO"/>
                    </w:rPr>
                    <w:t>Justificación</w:t>
                  </w:r>
                </w:p>
              </w:tc>
              <w:tc>
                <w:tcPr>
                  <w:tcW w:w="6146" w:type="dxa"/>
                  <w:vAlign w:val="center"/>
                </w:tcPr>
                <w:p w14:paraId="01D0AD3F" w14:textId="76FCA5AA" w:rsidR="005F07CE" w:rsidRPr="002E064F" w:rsidRDefault="00434300" w:rsidP="002E064F">
                  <w:pPr>
                    <w:pStyle w:val="Prrafodelista"/>
                    <w:numPr>
                      <w:ilvl w:val="0"/>
                      <w:numId w:val="15"/>
                    </w:numPr>
                    <w:spacing w:after="0" w:line="240" w:lineRule="auto"/>
                    <w:ind w:left="179" w:hanging="179"/>
                    <w:jc w:val="both"/>
                    <w:rPr>
                      <w:rFonts w:ascii="Arial Narrow" w:hAnsi="Arial Narrow"/>
                    </w:rPr>
                  </w:pPr>
                  <w:r w:rsidRPr="00C45B51">
                    <w:rPr>
                      <w:rFonts w:ascii="Arial Narrow" w:hAnsi="Arial Narrow"/>
                    </w:rPr>
                    <w:t>Guía para el monitoreo de vertimientos, aguas superficiales y subterráneas</w:t>
                  </w:r>
                  <w:r w:rsidR="009D3E13">
                    <w:rPr>
                      <w:rFonts w:ascii="Arial Narrow" w:hAnsi="Arial Narrow"/>
                    </w:rPr>
                    <w:t xml:space="preserve"> (</w:t>
                  </w:r>
                  <w:r w:rsidRPr="002E064F">
                    <w:rPr>
                      <w:rFonts w:ascii="Arial Narrow" w:hAnsi="Arial Narrow"/>
                    </w:rPr>
                    <w:t>IDEAM</w:t>
                  </w:r>
                  <w:r w:rsidR="009D3E13">
                    <w:rPr>
                      <w:rFonts w:ascii="Arial Narrow" w:hAnsi="Arial Narrow"/>
                    </w:rPr>
                    <w:t xml:space="preserve">, </w:t>
                  </w:r>
                  <w:r w:rsidRPr="002E064F">
                    <w:rPr>
                      <w:rFonts w:ascii="Arial Narrow" w:hAnsi="Arial Narrow"/>
                    </w:rPr>
                    <w:t xml:space="preserve">2002). </w:t>
                  </w:r>
                </w:p>
                <w:p w14:paraId="1CB05A22" w14:textId="534088BE" w:rsidR="00B86F47" w:rsidRPr="002E064F" w:rsidRDefault="009D3E13" w:rsidP="002E064F">
                  <w:pPr>
                    <w:pStyle w:val="Prrafodelista"/>
                    <w:numPr>
                      <w:ilvl w:val="0"/>
                      <w:numId w:val="15"/>
                    </w:numPr>
                    <w:spacing w:after="0" w:line="240" w:lineRule="auto"/>
                    <w:ind w:left="179" w:hanging="179"/>
                    <w:jc w:val="both"/>
                    <w:rPr>
                      <w:rFonts w:ascii="Arial Narrow" w:hAnsi="Arial Narrow"/>
                    </w:rPr>
                  </w:pPr>
                  <w:r w:rsidRPr="009117EC">
                    <w:rPr>
                      <w:rFonts w:ascii="Arial Narrow" w:hAnsi="Arial Narrow"/>
                    </w:rPr>
                    <w:t>NTC-ISO 5667-10</w:t>
                  </w:r>
                  <w:r w:rsidRPr="0072598A">
                    <w:rPr>
                      <w:rFonts w:ascii="Arial Narrow" w:hAnsi="Arial Narrow"/>
                    </w:rPr>
                    <w:t>.</w:t>
                  </w:r>
                  <w:r w:rsidR="001D53AF" w:rsidRPr="0072598A">
                    <w:rPr>
                      <w:rFonts w:ascii="Arial Narrow" w:hAnsi="Arial Narrow"/>
                    </w:rPr>
                    <w:t xml:space="preserve"> Calidad del Agua. Muestreo. Parte 10: Gestión ambiental. Calidad del agua. Muestreo. Muestreo de aguas residuales</w:t>
                  </w:r>
                  <w:r w:rsidR="001D53AF">
                    <w:rPr>
                      <w:rFonts w:ascii="Arial Narrow" w:hAnsi="Arial Narrow"/>
                    </w:rPr>
                    <w:t xml:space="preserve"> (</w:t>
                  </w:r>
                  <w:r w:rsidRPr="00421E5D">
                    <w:rPr>
                      <w:rFonts w:ascii="Arial Narrow" w:hAnsi="Arial Narrow"/>
                    </w:rPr>
                    <w:t>ICONTEC</w:t>
                  </w:r>
                  <w:r>
                    <w:rPr>
                      <w:rFonts w:ascii="Arial Narrow" w:hAnsi="Arial Narrow"/>
                    </w:rPr>
                    <w:t xml:space="preserve">, </w:t>
                  </w:r>
                  <w:r w:rsidR="001D53AF" w:rsidRPr="002E064F">
                    <w:rPr>
                      <w:rFonts w:ascii="Arial Narrow" w:hAnsi="Arial Narrow"/>
                    </w:rPr>
                    <w:t>2022</w:t>
                  </w:r>
                  <w:r>
                    <w:rPr>
                      <w:rFonts w:ascii="Arial Narrow" w:hAnsi="Arial Narrow"/>
                    </w:rPr>
                    <w:t>)</w:t>
                  </w:r>
                </w:p>
                <w:p w14:paraId="1037D42C" w14:textId="48727389" w:rsidR="00F92A8D" w:rsidRPr="002E064F" w:rsidRDefault="00BF2629" w:rsidP="002E064F">
                  <w:pPr>
                    <w:pStyle w:val="Prrafodelista"/>
                    <w:numPr>
                      <w:ilvl w:val="0"/>
                      <w:numId w:val="15"/>
                    </w:numPr>
                    <w:spacing w:after="0" w:line="240" w:lineRule="auto"/>
                    <w:ind w:left="179" w:hanging="179"/>
                    <w:jc w:val="both"/>
                    <w:rPr>
                      <w:rFonts w:ascii="Arial Narrow" w:hAnsi="Arial Narrow"/>
                    </w:rPr>
                  </w:pPr>
                  <w:r w:rsidRPr="002E064F">
                    <w:rPr>
                      <w:rFonts w:ascii="Arial Narrow" w:hAnsi="Arial Narrow" w:cstheme="minorHAnsi"/>
                    </w:rPr>
                    <w:t>Resolución 370 de 2021 del IGAC</w:t>
                  </w:r>
                  <w:r w:rsidRPr="002E064F">
                    <w:rPr>
                      <w:rFonts w:ascii="Arial Narrow" w:hAnsi="Arial Narrow"/>
                    </w:rPr>
                    <w:t xml:space="preserve"> </w:t>
                  </w:r>
                </w:p>
                <w:p w14:paraId="7A14E7E1" w14:textId="0C22433B" w:rsidR="001607D6" w:rsidRDefault="00F92A8D" w:rsidP="000E1970">
                  <w:pPr>
                    <w:pStyle w:val="Prrafodelista"/>
                    <w:numPr>
                      <w:ilvl w:val="0"/>
                      <w:numId w:val="15"/>
                    </w:numPr>
                    <w:spacing w:after="0" w:line="240" w:lineRule="auto"/>
                    <w:ind w:left="179" w:hanging="179"/>
                    <w:jc w:val="both"/>
                    <w:rPr>
                      <w:rFonts w:ascii="Arial Narrow" w:hAnsi="Arial Narrow"/>
                    </w:rPr>
                  </w:pPr>
                  <w:r w:rsidRPr="002E064F">
                    <w:rPr>
                      <w:rFonts w:ascii="Arial Narrow" w:hAnsi="Arial Narrow"/>
                    </w:rPr>
                    <w:t>NTC –ISO 5667-3</w:t>
                  </w:r>
                  <w:r w:rsidR="00C15350">
                    <w:rPr>
                      <w:rFonts w:ascii="Arial Narrow" w:hAnsi="Arial Narrow"/>
                    </w:rPr>
                    <w:t xml:space="preserve">. </w:t>
                  </w:r>
                  <w:r w:rsidR="00C15350" w:rsidRPr="00C15350">
                    <w:rPr>
                      <w:rFonts w:ascii="Arial Narrow" w:hAnsi="Arial Narrow"/>
                    </w:rPr>
                    <w:t>Calidad del Agua. Muestreo. Parte 3: Directrices para la Preservación y Manejo de las Muestras</w:t>
                  </w:r>
                </w:p>
                <w:p w14:paraId="1ACC1236" w14:textId="459FF1A9" w:rsidR="00BE3024" w:rsidRPr="002E064F" w:rsidRDefault="00F92A8D" w:rsidP="002E064F">
                  <w:pPr>
                    <w:pStyle w:val="Prrafodelista"/>
                    <w:numPr>
                      <w:ilvl w:val="0"/>
                      <w:numId w:val="15"/>
                    </w:numPr>
                    <w:spacing w:after="0" w:line="240" w:lineRule="auto"/>
                    <w:ind w:left="179" w:hanging="179"/>
                    <w:jc w:val="both"/>
                    <w:rPr>
                      <w:rFonts w:ascii="Arial Narrow" w:hAnsi="Arial Narrow"/>
                      <w:lang w:val="en-US"/>
                    </w:rPr>
                  </w:pPr>
                  <w:r w:rsidRPr="002E064F">
                    <w:rPr>
                      <w:rFonts w:ascii="Arial Narrow" w:hAnsi="Arial Narrow"/>
                      <w:lang w:val="en-US"/>
                    </w:rPr>
                    <w:t>Standard Methods for the Examination of Water and Wastewater</w:t>
                  </w:r>
                  <w:r w:rsidR="00BE3024" w:rsidRPr="002E064F">
                    <w:rPr>
                      <w:rFonts w:ascii="Arial Narrow" w:hAnsi="Arial Narrow"/>
                      <w:lang w:val="en-US"/>
                    </w:rPr>
                    <w:t xml:space="preserve"> </w:t>
                  </w:r>
                  <w:r w:rsidR="007C2D6D" w:rsidRPr="00A12836">
                    <w:rPr>
                      <w:rFonts w:cstheme="minorHAnsi"/>
                      <w:lang w:val="en-US"/>
                    </w:rPr>
                    <w:t>(</w:t>
                  </w:r>
                  <w:r w:rsidR="007C2D6D" w:rsidRPr="002E064F">
                    <w:rPr>
                      <w:rFonts w:ascii="Arial Narrow" w:hAnsi="Arial Narrow" w:cstheme="minorHAnsi"/>
                      <w:lang w:val="en-US"/>
                    </w:rPr>
                    <w:t>APHA et al., 2017</w:t>
                  </w:r>
                  <w:r w:rsidR="007C2D6D" w:rsidRPr="00A12836">
                    <w:rPr>
                      <w:rFonts w:cstheme="minorHAnsi"/>
                      <w:lang w:val="en-US"/>
                    </w:rPr>
                    <w:t>)</w:t>
                  </w:r>
                </w:p>
                <w:p w14:paraId="1231BE67" w14:textId="2737D70E" w:rsidR="002D24E2" w:rsidRPr="00EF407B" w:rsidRDefault="00BE3024" w:rsidP="002E064F">
                  <w:pPr>
                    <w:pStyle w:val="Prrafodelista"/>
                    <w:numPr>
                      <w:ilvl w:val="0"/>
                      <w:numId w:val="15"/>
                    </w:numPr>
                    <w:spacing w:after="0" w:line="240" w:lineRule="auto"/>
                    <w:ind w:left="179" w:hanging="179"/>
                    <w:jc w:val="both"/>
                    <w:rPr>
                      <w:rFonts w:ascii="Arial Narrow" w:hAnsi="Arial Narrow" w:cstheme="minorHAnsi"/>
                      <w:lang w:eastAsia="es-CO"/>
                    </w:rPr>
                  </w:pPr>
                  <w:r w:rsidRPr="002E064F">
                    <w:rPr>
                      <w:rFonts w:ascii="Arial Narrow" w:hAnsi="Arial Narrow"/>
                    </w:rPr>
                    <w:t>NTC-ISO/IEC 17025.</w:t>
                  </w:r>
                  <w:r w:rsidR="00580683">
                    <w:t xml:space="preserve"> </w:t>
                  </w:r>
                  <w:r w:rsidR="00580683" w:rsidRPr="00580683">
                    <w:rPr>
                      <w:rFonts w:ascii="Arial Narrow" w:hAnsi="Arial Narrow"/>
                    </w:rPr>
                    <w:t>Requisitos generales para la competencia de los laboratorios de ensayo y calibración</w:t>
                  </w:r>
                </w:p>
              </w:tc>
            </w:tr>
          </w:tbl>
          <w:p w14:paraId="36FEB5B0" w14:textId="77777777" w:rsidR="009C292C" w:rsidRPr="00103BE8" w:rsidRDefault="009C292C" w:rsidP="00B56C41">
            <w:pPr>
              <w:jc w:val="both"/>
              <w:rPr>
                <w:rFonts w:ascii="Arial Narrow" w:hAnsi="Arial Narrow"/>
                <w:sz w:val="22"/>
                <w:szCs w:val="22"/>
                <w:lang w:eastAsia="es-CO"/>
              </w:rPr>
            </w:pPr>
          </w:p>
          <w:p w14:paraId="30D7AA69" w14:textId="77777777" w:rsidR="009C292C" w:rsidRPr="00103BE8" w:rsidRDefault="009C292C" w:rsidP="00B56C41">
            <w:pPr>
              <w:jc w:val="both"/>
              <w:rPr>
                <w:rFonts w:ascii="Arial Narrow" w:hAnsi="Arial Narrow"/>
                <w:sz w:val="22"/>
                <w:szCs w:val="22"/>
                <w:lang w:eastAsia="es-CO"/>
              </w:rPr>
            </w:pPr>
          </w:p>
          <w:p w14:paraId="7196D064" w14:textId="77777777" w:rsidR="009C292C" w:rsidRPr="00103BE8" w:rsidRDefault="009C292C" w:rsidP="00B56C41">
            <w:pPr>
              <w:jc w:val="both"/>
              <w:rPr>
                <w:rFonts w:ascii="Arial Narrow" w:hAnsi="Arial Narrow"/>
                <w:sz w:val="22"/>
                <w:szCs w:val="22"/>
                <w:lang w:eastAsia="es-CO"/>
              </w:rPr>
            </w:pPr>
          </w:p>
          <w:p w14:paraId="6E6CB1C6" w14:textId="77777777" w:rsidR="00795C6B" w:rsidRPr="009471EC" w:rsidRDefault="00795C6B" w:rsidP="0075705D">
            <w:pPr>
              <w:ind w:left="494" w:hanging="283"/>
              <w:jc w:val="both"/>
              <w:rPr>
                <w:rFonts w:ascii="Arial Narrow" w:hAnsi="Arial Narrow" w:cs="Arial"/>
                <w:sz w:val="22"/>
                <w:szCs w:val="22"/>
                <w:lang w:val="es-CO" w:eastAsia="es-CO"/>
              </w:rPr>
            </w:pPr>
            <w:r w:rsidRPr="009471EC">
              <w:rPr>
                <w:rFonts w:ascii="Arial Narrow" w:hAnsi="Arial Narrow" w:cs="Arial"/>
                <w:sz w:val="22"/>
                <w:szCs w:val="22"/>
                <w:lang w:val="es-CO" w:eastAsia="es-CO"/>
              </w:rPr>
              <w:t>3.2</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Vigencia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de</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la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ley</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o</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norma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reglamentada</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o</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desarrollada</w:t>
            </w:r>
          </w:p>
          <w:p w14:paraId="34FF1C98" w14:textId="77777777" w:rsidR="00795C6B" w:rsidRPr="009471EC" w:rsidRDefault="00795C6B" w:rsidP="00DD714B">
            <w:pPr>
              <w:jc w:val="both"/>
              <w:rPr>
                <w:rFonts w:ascii="Arial Narrow" w:hAnsi="Arial Narrow" w:cs="Arial"/>
                <w:sz w:val="22"/>
                <w:szCs w:val="22"/>
                <w:lang w:val="es-CO" w:eastAsia="es-CO"/>
              </w:rPr>
            </w:pPr>
          </w:p>
          <w:p w14:paraId="55B87876" w14:textId="77777777" w:rsidR="00DD714B" w:rsidRPr="009471EC" w:rsidRDefault="00DD714B" w:rsidP="00DD714B">
            <w:pPr>
              <w:jc w:val="both"/>
              <w:rPr>
                <w:rFonts w:ascii="Arial Narrow" w:hAnsi="Arial Narrow"/>
                <w:sz w:val="22"/>
                <w:szCs w:val="22"/>
                <w:lang w:eastAsia="es-CO"/>
              </w:rPr>
            </w:pPr>
            <w:r w:rsidRPr="009471EC">
              <w:rPr>
                <w:rFonts w:ascii="Arial Narrow" w:hAnsi="Arial Narrow"/>
                <w:sz w:val="22"/>
                <w:szCs w:val="22"/>
                <w:lang w:eastAsia="es-CO"/>
              </w:rPr>
              <w:t>Decreto</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1076</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2015,</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artículo</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2.2.3.3.4.13,</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vigente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desde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el</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26</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mayo</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2015</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y</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actualmente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vigente.</w:t>
            </w:r>
          </w:p>
          <w:p w14:paraId="6D072C0D" w14:textId="77777777" w:rsidR="00DD714B" w:rsidRPr="009471EC" w:rsidRDefault="00DD714B" w:rsidP="00DD714B">
            <w:pPr>
              <w:jc w:val="both"/>
              <w:rPr>
                <w:rFonts w:ascii="Arial Narrow" w:hAnsi="Arial Narrow" w:cs="Arial"/>
                <w:sz w:val="22"/>
                <w:szCs w:val="22"/>
                <w:lang w:val="es-CO" w:eastAsia="es-CO"/>
              </w:rPr>
            </w:pPr>
          </w:p>
          <w:p w14:paraId="671AC3FB" w14:textId="77777777" w:rsidR="00795C6B" w:rsidRPr="009471EC" w:rsidRDefault="00795C6B" w:rsidP="0075705D">
            <w:pPr>
              <w:ind w:left="494" w:hanging="283"/>
              <w:jc w:val="both"/>
              <w:rPr>
                <w:rFonts w:ascii="Arial Narrow" w:hAnsi="Arial Narrow" w:cs="Arial"/>
                <w:sz w:val="22"/>
                <w:szCs w:val="22"/>
                <w:lang w:val="es-CO" w:eastAsia="es-CO"/>
              </w:rPr>
            </w:pPr>
            <w:r w:rsidRPr="009471EC">
              <w:rPr>
                <w:rFonts w:ascii="Arial Narrow" w:hAnsi="Arial Narrow" w:cs="Arial"/>
                <w:sz w:val="22"/>
                <w:szCs w:val="22"/>
                <w:lang w:val="es-CO" w:eastAsia="es-CO"/>
              </w:rPr>
              <w:lastRenderedPageBreak/>
              <w:t>3.3.</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Disposiciones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deroga</w:t>
            </w:r>
            <w:r w:rsidR="008F1DE8" w:rsidRPr="009471EC">
              <w:rPr>
                <w:rFonts w:ascii="Arial Narrow" w:hAnsi="Arial Narrow" w:cs="Arial"/>
                <w:sz w:val="22"/>
                <w:szCs w:val="22"/>
                <w:lang w:val="es-CO" w:eastAsia="es-CO"/>
              </w:rPr>
              <w:t>da</w:t>
            </w:r>
            <w:r w:rsidRPr="009471EC">
              <w:rPr>
                <w:rFonts w:ascii="Arial Narrow" w:hAnsi="Arial Narrow" w:cs="Arial"/>
                <w:sz w:val="22"/>
                <w:szCs w:val="22"/>
                <w:lang w:val="es-CO" w:eastAsia="es-CO"/>
              </w:rPr>
              <w:t>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subrogadas,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modificadas,</w:t>
            </w:r>
            <w:r w:rsidR="0084383E" w:rsidRPr="009471EC">
              <w:rPr>
                <w:rFonts w:ascii="Arial Narrow" w:hAnsi="Arial Narrow" w:cs="Arial"/>
                <w:sz w:val="22"/>
                <w:szCs w:val="22"/>
                <w:lang w:val="es-CO" w:eastAsia="es-CO"/>
              </w:rPr>
              <w:t xml:space="preserve"> </w:t>
            </w:r>
            <w:r w:rsidRPr="009471EC">
              <w:rPr>
                <w:rFonts w:ascii="Arial Narrow" w:hAnsi="Arial Narrow" w:cs="Arial"/>
                <w:sz w:val="22"/>
                <w:szCs w:val="22"/>
                <w:lang w:val="es-CO" w:eastAsia="es-CO"/>
              </w:rPr>
              <w:t>adicionadas</w:t>
            </w:r>
            <w:r w:rsidR="0084383E" w:rsidRPr="009471EC">
              <w:rPr>
                <w:rFonts w:ascii="Arial Narrow" w:hAnsi="Arial Narrow" w:cs="Arial"/>
                <w:sz w:val="22"/>
                <w:szCs w:val="22"/>
                <w:lang w:val="es-CO" w:eastAsia="es-CO"/>
              </w:rPr>
              <w:t xml:space="preserve"> </w:t>
            </w:r>
            <w:r w:rsidR="00D05B67" w:rsidRPr="009471EC">
              <w:rPr>
                <w:rFonts w:ascii="Arial Narrow" w:hAnsi="Arial Narrow" w:cs="Arial"/>
                <w:sz w:val="22"/>
                <w:szCs w:val="22"/>
                <w:lang w:val="es-CO" w:eastAsia="es-CO"/>
              </w:rPr>
              <w:t>o</w:t>
            </w:r>
            <w:r w:rsidR="0084383E" w:rsidRPr="009471EC">
              <w:rPr>
                <w:rFonts w:ascii="Arial Narrow" w:hAnsi="Arial Narrow" w:cs="Arial"/>
                <w:sz w:val="22"/>
                <w:szCs w:val="22"/>
                <w:lang w:val="es-CO" w:eastAsia="es-CO"/>
              </w:rPr>
              <w:t xml:space="preserve"> </w:t>
            </w:r>
            <w:r w:rsidR="00D05B67" w:rsidRPr="009471EC">
              <w:rPr>
                <w:rFonts w:ascii="Arial Narrow" w:hAnsi="Arial Narrow" w:cs="Arial"/>
                <w:sz w:val="22"/>
                <w:szCs w:val="22"/>
                <w:lang w:val="es-CO" w:eastAsia="es-CO"/>
              </w:rPr>
              <w:t>sustituidas</w:t>
            </w:r>
            <w:r w:rsidR="0084383E" w:rsidRPr="009471EC">
              <w:rPr>
                <w:rFonts w:ascii="Arial Narrow" w:hAnsi="Arial Narrow" w:cs="Arial"/>
                <w:sz w:val="22"/>
                <w:szCs w:val="22"/>
                <w:lang w:val="es-CO" w:eastAsia="es-CO"/>
              </w:rPr>
              <w:t xml:space="preserve"> </w:t>
            </w:r>
          </w:p>
          <w:p w14:paraId="48A21919" w14:textId="77777777" w:rsidR="00D05B67" w:rsidRPr="009471EC" w:rsidRDefault="00D05B67" w:rsidP="00BC5100">
            <w:pPr>
              <w:jc w:val="both"/>
              <w:rPr>
                <w:rFonts w:ascii="Arial Narrow" w:hAnsi="Arial Narrow" w:cs="Arial"/>
                <w:sz w:val="22"/>
                <w:szCs w:val="22"/>
                <w:lang w:val="es-CO" w:eastAsia="es-CO"/>
              </w:rPr>
            </w:pPr>
          </w:p>
          <w:p w14:paraId="281EB90D" w14:textId="77777777" w:rsidR="00BC5100" w:rsidRPr="0084383E" w:rsidRDefault="007414A1" w:rsidP="00BC5100">
            <w:pPr>
              <w:jc w:val="both"/>
              <w:rPr>
                <w:rFonts w:ascii="Arial Narrow" w:hAnsi="Arial Narrow"/>
                <w:sz w:val="22"/>
                <w:szCs w:val="22"/>
                <w:lang w:eastAsia="es-CO"/>
              </w:rPr>
            </w:pPr>
            <w:r w:rsidRPr="009471EC">
              <w:rPr>
                <w:rFonts w:ascii="Arial Narrow" w:hAnsi="Arial Narrow"/>
                <w:sz w:val="22"/>
                <w:szCs w:val="22"/>
                <w:lang w:val="es-CO" w:eastAsia="es-CO"/>
              </w:rPr>
              <w:t>La presente iniciativa no deroga</w:t>
            </w:r>
            <w:r w:rsidR="009471EC">
              <w:rPr>
                <w:rFonts w:ascii="Arial Narrow" w:hAnsi="Arial Narrow"/>
                <w:sz w:val="22"/>
                <w:szCs w:val="22"/>
                <w:lang w:val="es-CO" w:eastAsia="es-CO"/>
              </w:rPr>
              <w:t xml:space="preserve"> ninguna disposición, </w:t>
            </w:r>
            <w:r w:rsidRPr="009471EC">
              <w:rPr>
                <w:rFonts w:ascii="Arial Narrow" w:hAnsi="Arial Narrow"/>
                <w:sz w:val="22"/>
                <w:szCs w:val="22"/>
                <w:lang w:eastAsia="es-CO"/>
              </w:rPr>
              <w:t>pero sustituye</w:t>
            </w:r>
            <w:r>
              <w:rPr>
                <w:rFonts w:ascii="Arial Narrow" w:hAnsi="Arial Narrow"/>
                <w:sz w:val="22"/>
                <w:szCs w:val="22"/>
                <w:lang w:eastAsia="es-CO"/>
              </w:rPr>
              <w:t xml:space="preserve"> la actual </w:t>
            </w:r>
            <w:r w:rsidR="00BC5100" w:rsidRPr="0084383E">
              <w:rPr>
                <w:rFonts w:ascii="Arial Narrow" w:hAnsi="Arial Narrow"/>
                <w:sz w:val="22"/>
                <w:szCs w:val="22"/>
                <w:lang w:eastAsia="es-CO"/>
              </w:rPr>
              <w:t>Guía</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para</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el</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monitoreo</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de</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Vertimientos,</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Aguas</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superficiales</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y</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Aguas</w:t>
            </w:r>
            <w:r w:rsidR="0084383E">
              <w:rPr>
                <w:rFonts w:ascii="Arial Narrow" w:hAnsi="Arial Narrow"/>
                <w:sz w:val="22"/>
                <w:szCs w:val="22"/>
                <w:lang w:eastAsia="es-CO"/>
              </w:rPr>
              <w:t xml:space="preserve"> </w:t>
            </w:r>
            <w:r w:rsidR="00BC5100" w:rsidRPr="0084383E">
              <w:rPr>
                <w:rFonts w:ascii="Arial Narrow" w:hAnsi="Arial Narrow"/>
                <w:sz w:val="22"/>
                <w:szCs w:val="22"/>
                <w:lang w:eastAsia="es-CO"/>
              </w:rPr>
              <w:t>Subterráneas,</w:t>
            </w:r>
            <w:r w:rsidR="0084383E">
              <w:rPr>
                <w:rFonts w:ascii="Arial Narrow" w:hAnsi="Arial Narrow"/>
                <w:sz w:val="22"/>
                <w:szCs w:val="22"/>
                <w:lang w:eastAsia="es-CO"/>
              </w:rPr>
              <w:t xml:space="preserve"> </w:t>
            </w:r>
            <w:r>
              <w:rPr>
                <w:rFonts w:ascii="Arial Narrow" w:hAnsi="Arial Narrow"/>
                <w:sz w:val="22"/>
                <w:szCs w:val="22"/>
                <w:lang w:eastAsia="es-CO"/>
              </w:rPr>
              <w:t xml:space="preserve">generada por el </w:t>
            </w:r>
            <w:r w:rsidR="00BC5100" w:rsidRPr="0084383E">
              <w:rPr>
                <w:rFonts w:ascii="Arial Narrow" w:hAnsi="Arial Narrow"/>
                <w:sz w:val="22"/>
                <w:szCs w:val="22"/>
                <w:lang w:eastAsia="es-CO"/>
              </w:rPr>
              <w:t>IDEAM</w:t>
            </w:r>
            <w:r w:rsidR="0084383E">
              <w:rPr>
                <w:rFonts w:ascii="Arial Narrow" w:hAnsi="Arial Narrow"/>
                <w:sz w:val="22"/>
                <w:szCs w:val="22"/>
                <w:lang w:eastAsia="es-CO"/>
              </w:rPr>
              <w:t xml:space="preserve"> </w:t>
            </w:r>
            <w:r>
              <w:rPr>
                <w:rFonts w:ascii="Arial Narrow" w:hAnsi="Arial Narrow"/>
                <w:sz w:val="22"/>
                <w:szCs w:val="22"/>
                <w:lang w:eastAsia="es-CO"/>
              </w:rPr>
              <w:t xml:space="preserve">en el año </w:t>
            </w:r>
            <w:r w:rsidR="00BC5100" w:rsidRPr="0084383E">
              <w:rPr>
                <w:rFonts w:ascii="Arial Narrow" w:hAnsi="Arial Narrow"/>
                <w:sz w:val="22"/>
                <w:szCs w:val="22"/>
                <w:lang w:eastAsia="es-CO"/>
              </w:rPr>
              <w:t>2002</w:t>
            </w:r>
            <w:r>
              <w:rPr>
                <w:rFonts w:ascii="Arial Narrow" w:hAnsi="Arial Narrow"/>
                <w:sz w:val="22"/>
                <w:szCs w:val="22"/>
                <w:lang w:eastAsia="es-CO"/>
              </w:rPr>
              <w:t>.</w:t>
            </w:r>
            <w:r w:rsidR="0084383E">
              <w:rPr>
                <w:rFonts w:ascii="Arial Narrow" w:hAnsi="Arial Narrow"/>
                <w:sz w:val="22"/>
                <w:szCs w:val="22"/>
                <w:lang w:eastAsia="es-CO"/>
              </w:rPr>
              <w:t xml:space="preserve"> </w:t>
            </w:r>
          </w:p>
          <w:p w14:paraId="6BD18F9B" w14:textId="77777777" w:rsidR="00BC5100" w:rsidRPr="009471EC" w:rsidRDefault="00BC5100" w:rsidP="00BC5100">
            <w:pPr>
              <w:jc w:val="both"/>
              <w:rPr>
                <w:rFonts w:ascii="Arial Narrow" w:hAnsi="Arial Narrow" w:cs="Arial"/>
                <w:sz w:val="22"/>
                <w:szCs w:val="22"/>
                <w:lang w:eastAsia="es-CO"/>
              </w:rPr>
            </w:pPr>
          </w:p>
          <w:p w14:paraId="7DB1EAAA" w14:textId="77777777" w:rsidR="00D05B67" w:rsidRPr="0084383E" w:rsidRDefault="00D05B67" w:rsidP="0075705D">
            <w:pPr>
              <w:ind w:left="494" w:hanging="283"/>
              <w:jc w:val="both"/>
              <w:rPr>
                <w:rFonts w:ascii="Arial Narrow" w:hAnsi="Arial Narrow" w:cs="Arial"/>
                <w:sz w:val="22"/>
                <w:szCs w:val="22"/>
                <w:lang w:val="es-CO" w:eastAsia="es-CO"/>
              </w:rPr>
            </w:pPr>
            <w:r w:rsidRPr="0084383E">
              <w:rPr>
                <w:rFonts w:ascii="Arial Narrow" w:hAnsi="Arial Narrow" w:cs="Arial"/>
                <w:sz w:val="22"/>
                <w:szCs w:val="22"/>
                <w:lang w:val="es-CO" w:eastAsia="es-CO"/>
              </w:rPr>
              <w:t>3.4</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Revisión</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y</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análisis</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de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la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jurisprudencia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que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tenga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impacto</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o</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sea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relevante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para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la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expedición</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del</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proyecto</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normativo</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(órganos</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de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cierre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de</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cada</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jurisdicción)</w:t>
            </w:r>
          </w:p>
          <w:p w14:paraId="238601FE" w14:textId="77777777" w:rsidR="00D05B67" w:rsidRPr="0084383E" w:rsidRDefault="00D05B67" w:rsidP="00BC5100">
            <w:pPr>
              <w:jc w:val="both"/>
              <w:rPr>
                <w:rFonts w:ascii="Arial Narrow" w:hAnsi="Arial Narrow" w:cs="Arial"/>
                <w:sz w:val="22"/>
                <w:szCs w:val="22"/>
                <w:lang w:val="es-CO" w:eastAsia="es-CO"/>
              </w:rPr>
            </w:pPr>
          </w:p>
          <w:p w14:paraId="4B6C3C8F" w14:textId="77777777" w:rsidR="00BC5100" w:rsidRPr="0084383E" w:rsidRDefault="00BC5100" w:rsidP="00BC5100">
            <w:pPr>
              <w:jc w:val="both"/>
              <w:rPr>
                <w:rFonts w:ascii="Arial Narrow" w:hAnsi="Arial Narrow"/>
                <w:sz w:val="22"/>
                <w:szCs w:val="22"/>
                <w:lang w:eastAsia="es-CO"/>
              </w:rPr>
            </w:pPr>
            <w:r w:rsidRPr="0084383E">
              <w:rPr>
                <w:rFonts w:ascii="Arial Narrow" w:hAnsi="Arial Narrow"/>
                <w:sz w:val="22"/>
                <w:szCs w:val="22"/>
                <w:lang w:eastAsia="es-CO"/>
              </w:rPr>
              <w:t>No</w:t>
            </w:r>
            <w:r w:rsidR="0084383E">
              <w:rPr>
                <w:rFonts w:ascii="Arial Narrow" w:hAnsi="Arial Narrow"/>
                <w:sz w:val="22"/>
                <w:szCs w:val="22"/>
                <w:lang w:eastAsia="es-CO"/>
              </w:rPr>
              <w:t xml:space="preserve"> </w:t>
            </w:r>
            <w:r w:rsidRPr="0084383E">
              <w:rPr>
                <w:rFonts w:ascii="Arial Narrow" w:hAnsi="Arial Narrow"/>
                <w:sz w:val="22"/>
                <w:szCs w:val="22"/>
                <w:lang w:eastAsia="es-CO"/>
              </w:rPr>
              <w:t>aplican</w:t>
            </w:r>
            <w:r w:rsidR="0084383E">
              <w:rPr>
                <w:rFonts w:ascii="Arial Narrow" w:hAnsi="Arial Narrow"/>
                <w:sz w:val="22"/>
                <w:szCs w:val="22"/>
                <w:lang w:eastAsia="es-CO"/>
              </w:rPr>
              <w:t xml:space="preserve"> </w:t>
            </w:r>
            <w:r w:rsidRPr="0084383E">
              <w:rPr>
                <w:rFonts w:ascii="Arial Narrow" w:hAnsi="Arial Narrow"/>
                <w:sz w:val="22"/>
                <w:szCs w:val="22"/>
                <w:lang w:eastAsia="es-CO"/>
              </w:rPr>
              <w:t>para</w:t>
            </w:r>
            <w:r w:rsidR="0084383E">
              <w:rPr>
                <w:rFonts w:ascii="Arial Narrow" w:hAnsi="Arial Narrow"/>
                <w:sz w:val="22"/>
                <w:szCs w:val="22"/>
                <w:lang w:eastAsia="es-CO"/>
              </w:rPr>
              <w:t xml:space="preserve"> </w:t>
            </w:r>
            <w:r w:rsidRPr="0084383E">
              <w:rPr>
                <w:rFonts w:ascii="Arial Narrow" w:hAnsi="Arial Narrow"/>
                <w:sz w:val="22"/>
                <w:szCs w:val="22"/>
                <w:lang w:eastAsia="es-CO"/>
              </w:rPr>
              <w:t>l</w:t>
            </w:r>
            <w:r w:rsidR="009471EC">
              <w:rPr>
                <w:rFonts w:ascii="Arial Narrow" w:hAnsi="Arial Narrow"/>
                <w:sz w:val="22"/>
                <w:szCs w:val="22"/>
                <w:lang w:eastAsia="es-CO"/>
              </w:rPr>
              <w:t>a</w:t>
            </w:r>
            <w:r w:rsidR="0084383E">
              <w:rPr>
                <w:rFonts w:ascii="Arial Narrow" w:hAnsi="Arial Narrow"/>
                <w:sz w:val="22"/>
                <w:szCs w:val="22"/>
                <w:lang w:eastAsia="es-CO"/>
              </w:rPr>
              <w:t xml:space="preserve"> </w:t>
            </w:r>
            <w:r w:rsidRPr="0084383E">
              <w:rPr>
                <w:rFonts w:ascii="Arial Narrow" w:hAnsi="Arial Narrow"/>
                <w:sz w:val="22"/>
                <w:szCs w:val="22"/>
                <w:lang w:eastAsia="es-CO"/>
              </w:rPr>
              <w:t>presente</w:t>
            </w:r>
            <w:r w:rsidR="009471EC">
              <w:rPr>
                <w:rFonts w:ascii="Arial Narrow" w:hAnsi="Arial Narrow"/>
                <w:sz w:val="22"/>
                <w:szCs w:val="22"/>
                <w:lang w:eastAsia="es-CO"/>
              </w:rPr>
              <w:t xml:space="preserve"> iniciativa normativa. </w:t>
            </w:r>
          </w:p>
          <w:p w14:paraId="0F3CABC7" w14:textId="77777777" w:rsidR="00BC5100" w:rsidRPr="0084383E" w:rsidRDefault="00BC5100" w:rsidP="00BC5100">
            <w:pPr>
              <w:jc w:val="both"/>
              <w:rPr>
                <w:rFonts w:ascii="Arial Narrow" w:hAnsi="Arial Narrow" w:cs="Arial"/>
                <w:sz w:val="22"/>
                <w:szCs w:val="22"/>
                <w:lang w:val="es-CO" w:eastAsia="es-CO"/>
              </w:rPr>
            </w:pPr>
          </w:p>
          <w:p w14:paraId="1FA8276B" w14:textId="77777777" w:rsidR="00795C6B" w:rsidRPr="0084383E" w:rsidRDefault="00D05B67" w:rsidP="003977B7">
            <w:pPr>
              <w:numPr>
                <w:ilvl w:val="1"/>
                <w:numId w:val="2"/>
              </w:numPr>
              <w:jc w:val="both"/>
              <w:rPr>
                <w:rFonts w:ascii="Arial Narrow" w:hAnsi="Arial Narrow" w:cs="Arial"/>
                <w:sz w:val="22"/>
                <w:szCs w:val="22"/>
                <w:lang w:val="es-CO" w:eastAsia="es-CO"/>
              </w:rPr>
            </w:pPr>
            <w:r w:rsidRPr="0084383E">
              <w:rPr>
                <w:rFonts w:ascii="Arial Narrow" w:hAnsi="Arial Narrow" w:cs="Arial"/>
                <w:sz w:val="22"/>
                <w:szCs w:val="22"/>
                <w:lang w:val="es-CO" w:eastAsia="es-CO"/>
              </w:rPr>
              <w:t>Circunstancias</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jurídicas</w:t>
            </w:r>
            <w:r w:rsidR="0084383E">
              <w:rPr>
                <w:rFonts w:ascii="Arial Narrow" w:hAnsi="Arial Narrow" w:cs="Arial"/>
                <w:sz w:val="22"/>
                <w:szCs w:val="22"/>
                <w:lang w:val="es-CO" w:eastAsia="es-CO"/>
              </w:rPr>
              <w:t xml:space="preserve"> </w:t>
            </w:r>
            <w:r w:rsidRPr="0084383E">
              <w:rPr>
                <w:rFonts w:ascii="Arial Narrow" w:hAnsi="Arial Narrow" w:cs="Arial"/>
                <w:sz w:val="22"/>
                <w:szCs w:val="22"/>
                <w:lang w:val="es-CO" w:eastAsia="es-CO"/>
              </w:rPr>
              <w:t>adicionales</w:t>
            </w:r>
          </w:p>
          <w:p w14:paraId="5B08B5D1" w14:textId="77777777" w:rsidR="00BC5100" w:rsidRPr="0084383E" w:rsidRDefault="00BC5100" w:rsidP="00BC5100">
            <w:pPr>
              <w:jc w:val="both"/>
              <w:rPr>
                <w:rFonts w:ascii="Arial Narrow" w:hAnsi="Arial Narrow" w:cs="Arial"/>
                <w:sz w:val="22"/>
                <w:szCs w:val="22"/>
                <w:lang w:val="es-CO" w:eastAsia="es-CO"/>
              </w:rPr>
            </w:pPr>
          </w:p>
          <w:p w14:paraId="3AC5E74E" w14:textId="77777777" w:rsidR="00BC5100" w:rsidRPr="0084383E" w:rsidRDefault="00BC5100" w:rsidP="00BC5100">
            <w:pPr>
              <w:jc w:val="both"/>
              <w:rPr>
                <w:rFonts w:ascii="Arial Narrow" w:hAnsi="Arial Narrow"/>
                <w:sz w:val="22"/>
                <w:szCs w:val="22"/>
                <w:lang w:eastAsia="es-CO"/>
              </w:rPr>
            </w:pPr>
            <w:r w:rsidRPr="0084383E">
              <w:rPr>
                <w:rFonts w:ascii="Arial Narrow" w:hAnsi="Arial Narrow"/>
                <w:sz w:val="22"/>
                <w:szCs w:val="22"/>
                <w:lang w:eastAsia="es-CO"/>
              </w:rPr>
              <w:t>No</w:t>
            </w:r>
            <w:r w:rsidR="0084383E">
              <w:rPr>
                <w:rFonts w:ascii="Arial Narrow" w:hAnsi="Arial Narrow"/>
                <w:sz w:val="22"/>
                <w:szCs w:val="22"/>
                <w:lang w:eastAsia="es-CO"/>
              </w:rPr>
              <w:t xml:space="preserve"> </w:t>
            </w:r>
            <w:r w:rsidRPr="0084383E">
              <w:rPr>
                <w:rFonts w:ascii="Arial Narrow" w:hAnsi="Arial Narrow"/>
                <w:sz w:val="22"/>
                <w:szCs w:val="22"/>
                <w:lang w:eastAsia="es-CO"/>
              </w:rPr>
              <w:t>aplican</w:t>
            </w:r>
            <w:r w:rsidR="0084383E">
              <w:rPr>
                <w:rFonts w:ascii="Arial Narrow" w:hAnsi="Arial Narrow"/>
                <w:sz w:val="22"/>
                <w:szCs w:val="22"/>
                <w:lang w:eastAsia="es-CO"/>
              </w:rPr>
              <w:t xml:space="preserve"> </w:t>
            </w:r>
            <w:r w:rsidRPr="0084383E">
              <w:rPr>
                <w:rFonts w:ascii="Arial Narrow" w:hAnsi="Arial Narrow"/>
                <w:sz w:val="22"/>
                <w:szCs w:val="22"/>
                <w:lang w:eastAsia="es-CO"/>
              </w:rPr>
              <w:t>para</w:t>
            </w:r>
            <w:r w:rsidR="0084383E">
              <w:rPr>
                <w:rFonts w:ascii="Arial Narrow" w:hAnsi="Arial Narrow"/>
                <w:sz w:val="22"/>
                <w:szCs w:val="22"/>
                <w:lang w:eastAsia="es-CO"/>
              </w:rPr>
              <w:t xml:space="preserve"> </w:t>
            </w:r>
            <w:r w:rsidR="00C70F92" w:rsidRPr="0084383E">
              <w:rPr>
                <w:rFonts w:ascii="Arial Narrow" w:hAnsi="Arial Narrow"/>
                <w:sz w:val="22"/>
                <w:szCs w:val="22"/>
                <w:lang w:eastAsia="es-CO"/>
              </w:rPr>
              <w:t>la presente iniciativa normativa</w:t>
            </w:r>
            <w:r w:rsidR="009471EC">
              <w:rPr>
                <w:rFonts w:ascii="Arial Narrow" w:hAnsi="Arial Narrow"/>
                <w:sz w:val="22"/>
                <w:szCs w:val="22"/>
                <w:lang w:eastAsia="es-CO"/>
              </w:rPr>
              <w:t>.</w:t>
            </w:r>
          </w:p>
          <w:p w14:paraId="16DEB4AB" w14:textId="77777777" w:rsidR="00BC5100" w:rsidRPr="0084383E" w:rsidRDefault="00BC5100" w:rsidP="00BC5100">
            <w:pPr>
              <w:jc w:val="both"/>
              <w:rPr>
                <w:rFonts w:ascii="Arial Narrow" w:hAnsi="Arial Narrow" w:cs="Arial"/>
                <w:sz w:val="22"/>
                <w:szCs w:val="22"/>
                <w:lang w:val="es-CO" w:eastAsia="es-CO"/>
              </w:rPr>
            </w:pPr>
          </w:p>
        </w:tc>
      </w:tr>
      <w:tr w:rsidR="00DF60FD" w:rsidRPr="00431BB6" w14:paraId="5CD12A1B" w14:textId="77777777" w:rsidTr="3697F810">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203CE" w14:textId="77777777" w:rsidR="00DF60FD" w:rsidRPr="00431BB6" w:rsidRDefault="00DF60FD" w:rsidP="003977B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lastRenderedPageBreak/>
              <w:t>IMPACTO</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ECONÓMICO</w:t>
            </w:r>
            <w:r w:rsidR="0084383E">
              <w:rPr>
                <w:rFonts w:ascii="Arial Narrow" w:hAnsi="Arial Narrow" w:cs="Arial"/>
                <w:b/>
                <w:color w:val="000000"/>
                <w:sz w:val="22"/>
                <w:szCs w:val="22"/>
              </w:rPr>
              <w:t xml:space="preserve"> </w:t>
            </w:r>
            <w:r w:rsidR="00D05B67" w:rsidRPr="00431BB6">
              <w:rPr>
                <w:rFonts w:ascii="Arial Narrow" w:hAnsi="Arial Narrow" w:cs="Arial"/>
                <w:color w:val="000000"/>
                <w:sz w:val="22"/>
                <w:szCs w:val="22"/>
              </w:rPr>
              <w:t>(Si</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se</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requiere)</w:t>
            </w:r>
          </w:p>
          <w:p w14:paraId="0AD9C6F4" w14:textId="77777777" w:rsidR="009471EC" w:rsidRDefault="009471EC" w:rsidP="00795C6B">
            <w:pPr>
              <w:jc w:val="both"/>
              <w:rPr>
                <w:rFonts w:ascii="Arial Narrow" w:hAnsi="Arial Narrow"/>
                <w:sz w:val="22"/>
                <w:szCs w:val="22"/>
                <w:lang w:eastAsia="es-CO"/>
              </w:rPr>
            </w:pPr>
          </w:p>
          <w:p w14:paraId="1E519618" w14:textId="2AB6A61F" w:rsidR="00843EFF" w:rsidRDefault="009471EC" w:rsidP="00795C6B">
            <w:pPr>
              <w:jc w:val="both"/>
              <w:rPr>
                <w:rFonts w:ascii="Arial Narrow" w:hAnsi="Arial Narrow"/>
                <w:sz w:val="22"/>
                <w:szCs w:val="22"/>
                <w:lang w:eastAsia="es-CO"/>
              </w:rPr>
            </w:pPr>
            <w:r>
              <w:rPr>
                <w:rFonts w:ascii="Arial Narrow" w:hAnsi="Arial Narrow"/>
                <w:sz w:val="22"/>
                <w:szCs w:val="22"/>
                <w:lang w:eastAsia="es-CO"/>
              </w:rPr>
              <w:t>La iniciativa normativa</w:t>
            </w:r>
            <w:r w:rsidR="00E258AA" w:rsidRPr="00E258AA">
              <w:rPr>
                <w:rFonts w:ascii="Arial Narrow" w:hAnsi="Arial Narrow"/>
                <w:sz w:val="22"/>
                <w:szCs w:val="22"/>
                <w:lang w:eastAsia="es-CO"/>
              </w:rPr>
              <w:t xml:space="preserve"> no genera impacto económico adicional, en tanto </w:t>
            </w:r>
            <w:r w:rsidR="00E258AA">
              <w:rPr>
                <w:rFonts w:ascii="Arial Narrow" w:hAnsi="Arial Narrow"/>
                <w:sz w:val="22"/>
                <w:szCs w:val="22"/>
                <w:lang w:eastAsia="es-CO"/>
              </w:rPr>
              <w:t xml:space="preserve">que </w:t>
            </w:r>
            <w:r w:rsidR="00E258AA" w:rsidRPr="00E258AA">
              <w:rPr>
                <w:rFonts w:ascii="Arial Narrow" w:hAnsi="Arial Narrow"/>
                <w:sz w:val="22"/>
                <w:szCs w:val="22"/>
                <w:lang w:eastAsia="es-CO"/>
              </w:rPr>
              <w:t xml:space="preserve">no crea nuevas obligaciones </w:t>
            </w:r>
            <w:r w:rsidR="00E258AA">
              <w:rPr>
                <w:rFonts w:ascii="Arial Narrow" w:hAnsi="Arial Narrow"/>
                <w:sz w:val="22"/>
                <w:szCs w:val="22"/>
                <w:lang w:eastAsia="es-CO"/>
              </w:rPr>
              <w:t xml:space="preserve">ni </w:t>
            </w:r>
            <w:r w:rsidR="00E258AA" w:rsidRPr="00E258AA">
              <w:rPr>
                <w:rFonts w:ascii="Arial Narrow" w:hAnsi="Arial Narrow"/>
                <w:sz w:val="22"/>
                <w:szCs w:val="22"/>
                <w:lang w:eastAsia="es-CO"/>
              </w:rPr>
              <w:t>para</w:t>
            </w:r>
            <w:r w:rsidR="00E258AA">
              <w:rPr>
                <w:rFonts w:ascii="Arial Narrow" w:hAnsi="Arial Narrow"/>
                <w:sz w:val="22"/>
                <w:szCs w:val="22"/>
                <w:lang w:eastAsia="es-CO"/>
              </w:rPr>
              <w:t xml:space="preserve"> el Ministerio de Ambiente y Desarrollo Sostenible, ni las autoridades ambientales, ni para los usuarios y/o suscriptores</w:t>
            </w:r>
            <w:r w:rsidR="00E258AA" w:rsidRPr="00E258AA">
              <w:rPr>
                <w:rFonts w:ascii="Arial Narrow" w:hAnsi="Arial Narrow"/>
                <w:sz w:val="22"/>
                <w:szCs w:val="22"/>
                <w:lang w:eastAsia="es-CO"/>
              </w:rPr>
              <w:t xml:space="preserve"> </w:t>
            </w:r>
            <w:r w:rsidR="00E258AA" w:rsidRPr="0084383E">
              <w:rPr>
                <w:rFonts w:ascii="Arial Narrow" w:hAnsi="Arial Narrow"/>
                <w:sz w:val="22"/>
                <w:szCs w:val="22"/>
                <w:lang w:eastAsia="es-CO"/>
              </w:rPr>
              <w:t>de</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una</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Empresa</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Prestadora</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del</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Servicio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Público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de</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Alcantarillado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que</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realicen</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vertimientos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puntuales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de</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aguas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residuales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w:t>
            </w:r>
            <w:r w:rsidR="00E258AA">
              <w:rPr>
                <w:rFonts w:ascii="Arial Narrow" w:hAnsi="Arial Narrow"/>
                <w:sz w:val="22"/>
                <w:szCs w:val="22"/>
                <w:lang w:eastAsia="es-CO"/>
              </w:rPr>
              <w:t xml:space="preserve"> </w:t>
            </w:r>
            <w:r w:rsidR="00D34409">
              <w:rPr>
                <w:rFonts w:ascii="Arial Narrow" w:hAnsi="Arial Narrow"/>
                <w:sz w:val="22"/>
                <w:szCs w:val="22"/>
                <w:lang w:eastAsia="es-CO"/>
              </w:rPr>
              <w:t xml:space="preserve">las </w:t>
            </w:r>
            <w:r w:rsidR="00E258AA" w:rsidRPr="0084383E">
              <w:rPr>
                <w:rFonts w:ascii="Arial Narrow" w:hAnsi="Arial Narrow"/>
                <w:sz w:val="22"/>
                <w:szCs w:val="22"/>
                <w:lang w:eastAsia="es-CO"/>
              </w:rPr>
              <w:t>aguas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superficiales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y/o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sistemas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de</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alcantarillado,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sean</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aguas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residuales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domésticas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(ARD)</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y/o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aguas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residuales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no</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domésticas</w:t>
            </w:r>
            <w:r w:rsidR="00E258AA">
              <w:rPr>
                <w:rFonts w:ascii="Arial Narrow" w:hAnsi="Arial Narrow"/>
                <w:sz w:val="22"/>
                <w:szCs w:val="22"/>
                <w:lang w:eastAsia="es-CO"/>
              </w:rPr>
              <w:t xml:space="preserve"> </w:t>
            </w:r>
            <w:r w:rsidR="00E258AA" w:rsidRPr="0084383E">
              <w:rPr>
                <w:rFonts w:ascii="Arial Narrow" w:hAnsi="Arial Narrow"/>
                <w:sz w:val="22"/>
                <w:szCs w:val="22"/>
                <w:lang w:eastAsia="es-CO"/>
              </w:rPr>
              <w:t>(ARnD)</w:t>
            </w:r>
            <w:r w:rsidR="00B7312D">
              <w:rPr>
                <w:rFonts w:ascii="Arial Narrow" w:hAnsi="Arial Narrow"/>
                <w:sz w:val="22"/>
                <w:szCs w:val="22"/>
                <w:lang w:eastAsia="es-CO"/>
              </w:rPr>
              <w:t>.</w:t>
            </w:r>
          </w:p>
          <w:p w14:paraId="4B1F511A" w14:textId="77777777" w:rsidR="00B7312D" w:rsidRPr="00E258AA" w:rsidRDefault="00B7312D" w:rsidP="00795C6B">
            <w:pPr>
              <w:jc w:val="both"/>
              <w:rPr>
                <w:rFonts w:ascii="Arial Narrow" w:hAnsi="Arial Narrow"/>
                <w:sz w:val="22"/>
                <w:szCs w:val="22"/>
                <w:lang w:eastAsia="es-CO"/>
              </w:rPr>
            </w:pPr>
          </w:p>
        </w:tc>
      </w:tr>
      <w:tr w:rsidR="00DF60FD" w:rsidRPr="00431BB6" w14:paraId="6AEA6615" w14:textId="77777777" w:rsidTr="3697F810">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696582" w:rsidRPr="009471EC" w:rsidRDefault="00795C6B" w:rsidP="003977B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VIABILIDAD</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O</w:t>
            </w:r>
            <w:r w:rsidR="0084383E">
              <w:rPr>
                <w:rFonts w:ascii="Arial Narrow" w:hAnsi="Arial Narrow" w:cs="Arial"/>
                <w:b/>
                <w:color w:val="000000"/>
                <w:sz w:val="22"/>
                <w:szCs w:val="22"/>
              </w:rPr>
              <w:t xml:space="preserve"> </w:t>
            </w:r>
            <w:r w:rsidR="00DF60FD" w:rsidRPr="00431BB6">
              <w:rPr>
                <w:rFonts w:ascii="Arial Narrow" w:hAnsi="Arial Narrow" w:cs="Arial"/>
                <w:b/>
                <w:color w:val="000000"/>
                <w:sz w:val="22"/>
                <w:szCs w:val="22"/>
              </w:rPr>
              <w:t>DISPONIBILIDAD</w:t>
            </w:r>
            <w:r w:rsidR="0084383E">
              <w:rPr>
                <w:rFonts w:ascii="Arial Narrow" w:hAnsi="Arial Narrow" w:cs="Arial"/>
                <w:b/>
                <w:color w:val="000000"/>
                <w:sz w:val="22"/>
                <w:szCs w:val="22"/>
              </w:rPr>
              <w:t xml:space="preserve"> </w:t>
            </w:r>
            <w:r w:rsidR="00DF60FD" w:rsidRPr="00431BB6">
              <w:rPr>
                <w:rFonts w:ascii="Arial Narrow" w:hAnsi="Arial Narrow" w:cs="Arial"/>
                <w:b/>
                <w:color w:val="000000"/>
                <w:sz w:val="22"/>
                <w:szCs w:val="22"/>
              </w:rPr>
              <w:t>PRESUPUESTAL</w:t>
            </w:r>
            <w:r w:rsidR="0084383E">
              <w:rPr>
                <w:rFonts w:ascii="Arial Narrow" w:hAnsi="Arial Narrow" w:cs="Arial"/>
                <w:b/>
                <w:color w:val="000000"/>
                <w:sz w:val="22"/>
                <w:szCs w:val="22"/>
              </w:rPr>
              <w:t xml:space="preserve"> </w:t>
            </w:r>
            <w:r w:rsidR="00D05B67" w:rsidRPr="00431BB6">
              <w:rPr>
                <w:rFonts w:ascii="Arial Narrow" w:hAnsi="Arial Narrow" w:cs="Arial"/>
                <w:color w:val="000000"/>
                <w:sz w:val="22"/>
                <w:szCs w:val="22"/>
              </w:rPr>
              <w:t>(Si</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se</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requiere)</w:t>
            </w:r>
          </w:p>
          <w:p w14:paraId="65F9C3DC" w14:textId="77777777" w:rsidR="009471EC" w:rsidRPr="009471EC" w:rsidRDefault="009471EC" w:rsidP="009471EC">
            <w:pPr>
              <w:ind w:left="720"/>
              <w:rPr>
                <w:rFonts w:ascii="Arial Narrow" w:hAnsi="Arial Narrow" w:cs="Arial"/>
                <w:b/>
                <w:color w:val="000000"/>
                <w:sz w:val="22"/>
                <w:szCs w:val="22"/>
              </w:rPr>
            </w:pPr>
          </w:p>
          <w:p w14:paraId="1E916BB6" w14:textId="77777777" w:rsidR="00E258AA" w:rsidRDefault="00E258AA" w:rsidP="006B0419">
            <w:pPr>
              <w:jc w:val="both"/>
              <w:rPr>
                <w:rFonts w:ascii="Arial Narrow" w:hAnsi="Arial Narrow"/>
              </w:rPr>
            </w:pPr>
            <w:r w:rsidRPr="00E258AA">
              <w:rPr>
                <w:rFonts w:ascii="Arial Narrow" w:hAnsi="Arial Narrow"/>
              </w:rPr>
              <w:t>La implementación de</w:t>
            </w:r>
            <w:r w:rsidR="009471EC">
              <w:rPr>
                <w:rFonts w:ascii="Arial Narrow" w:hAnsi="Arial Narrow"/>
              </w:rPr>
              <w:t xml:space="preserve"> </w:t>
            </w:r>
            <w:r w:rsidRPr="00E258AA">
              <w:rPr>
                <w:rFonts w:ascii="Arial Narrow" w:hAnsi="Arial Narrow"/>
              </w:rPr>
              <w:t>l</w:t>
            </w:r>
            <w:r w:rsidR="009471EC">
              <w:rPr>
                <w:rFonts w:ascii="Arial Narrow" w:hAnsi="Arial Narrow"/>
              </w:rPr>
              <w:t>a</w:t>
            </w:r>
            <w:r w:rsidRPr="00E258AA">
              <w:rPr>
                <w:rFonts w:ascii="Arial Narrow" w:hAnsi="Arial Narrow"/>
              </w:rPr>
              <w:t xml:space="preserve"> </w:t>
            </w:r>
            <w:r w:rsidR="009471EC">
              <w:rPr>
                <w:rFonts w:ascii="Arial Narrow" w:hAnsi="Arial Narrow"/>
              </w:rPr>
              <w:t xml:space="preserve">iniciativa </w:t>
            </w:r>
            <w:r w:rsidRPr="00E258AA">
              <w:rPr>
                <w:rFonts w:ascii="Arial Narrow" w:hAnsi="Arial Narrow"/>
              </w:rPr>
              <w:t>normativ</w:t>
            </w:r>
            <w:r w:rsidR="009471EC">
              <w:rPr>
                <w:rFonts w:ascii="Arial Narrow" w:hAnsi="Arial Narrow"/>
              </w:rPr>
              <w:t>a</w:t>
            </w:r>
            <w:r w:rsidRPr="00E258AA">
              <w:rPr>
                <w:rFonts w:ascii="Arial Narrow" w:hAnsi="Arial Narrow"/>
              </w:rPr>
              <w:t xml:space="preserve"> se realizará con los recursos humanos, técnicos y financieros existentes, por lo cual no </w:t>
            </w:r>
            <w:r w:rsidR="006B0419" w:rsidRPr="00E258AA">
              <w:rPr>
                <w:rFonts w:ascii="Arial Narrow" w:hAnsi="Arial Narrow"/>
              </w:rPr>
              <w:t>implica viabilidad o disponibilidad presupuestal.</w:t>
            </w:r>
          </w:p>
          <w:p w14:paraId="5023141B" w14:textId="77777777" w:rsidR="00E258AA" w:rsidRPr="001A1E25" w:rsidRDefault="00E258AA" w:rsidP="00E258AA">
            <w:pPr>
              <w:jc w:val="both"/>
              <w:rPr>
                <w:rFonts w:ascii="Arial Narrow" w:hAnsi="Arial Narrow" w:cs="Arial"/>
                <w:i/>
                <w:color w:val="808080"/>
                <w:sz w:val="18"/>
              </w:rPr>
            </w:pPr>
          </w:p>
        </w:tc>
      </w:tr>
      <w:tr w:rsidR="00DF60FD" w:rsidRPr="00431BB6" w14:paraId="6B21B867" w14:textId="77777777" w:rsidTr="3697F810">
        <w:trPr>
          <w:trHeight w:val="687"/>
        </w:trPr>
        <w:tc>
          <w:tcPr>
            <w:tcW w:w="10774" w:type="dxa"/>
            <w:gridSpan w:val="3"/>
            <w:tcBorders>
              <w:top w:val="single" w:sz="4" w:space="0" w:color="auto"/>
              <w:bottom w:val="single" w:sz="4" w:space="0" w:color="auto"/>
            </w:tcBorders>
            <w:shd w:val="clear" w:color="auto" w:fill="FFFFFF" w:themeFill="background1"/>
            <w:vAlign w:val="center"/>
          </w:tcPr>
          <w:p w14:paraId="38B888DA" w14:textId="77777777" w:rsidR="00DF60FD" w:rsidRPr="00431BB6" w:rsidRDefault="00DF60FD" w:rsidP="003977B7">
            <w:pPr>
              <w:numPr>
                <w:ilvl w:val="0"/>
                <w:numId w:val="2"/>
              </w:numPr>
              <w:jc w:val="both"/>
              <w:rPr>
                <w:rFonts w:ascii="Arial Narrow" w:hAnsi="Arial Narrow" w:cs="Arial"/>
                <w:b/>
                <w:color w:val="000000"/>
                <w:sz w:val="22"/>
                <w:szCs w:val="22"/>
              </w:rPr>
            </w:pPr>
            <w:r w:rsidRPr="00431BB6">
              <w:rPr>
                <w:rFonts w:ascii="Arial Narrow" w:hAnsi="Arial Narrow" w:cs="Arial"/>
                <w:b/>
                <w:color w:val="000000"/>
                <w:sz w:val="22"/>
                <w:szCs w:val="22"/>
              </w:rPr>
              <w:t>IMPACTO</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MEDIOAMBIENTAL</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O</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SOBRE</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EL</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PATRIMONIO</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CULTURAL</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DE</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LA</w:t>
            </w:r>
            <w:r w:rsidR="0084383E">
              <w:rPr>
                <w:rFonts w:ascii="Arial Narrow" w:hAnsi="Arial Narrow" w:cs="Arial"/>
                <w:b/>
                <w:color w:val="000000"/>
                <w:sz w:val="22"/>
                <w:szCs w:val="22"/>
              </w:rPr>
              <w:t xml:space="preserve"> </w:t>
            </w:r>
            <w:r w:rsidRPr="00431BB6">
              <w:rPr>
                <w:rFonts w:ascii="Arial Narrow" w:hAnsi="Arial Narrow" w:cs="Arial"/>
                <w:b/>
                <w:color w:val="000000"/>
                <w:sz w:val="22"/>
                <w:szCs w:val="22"/>
              </w:rPr>
              <w:t>NACIÓN</w:t>
            </w:r>
            <w:r w:rsidR="0084383E">
              <w:rPr>
                <w:rFonts w:ascii="Arial Narrow" w:hAnsi="Arial Narrow" w:cs="Arial"/>
                <w:b/>
                <w:color w:val="000000"/>
                <w:sz w:val="22"/>
                <w:szCs w:val="22"/>
              </w:rPr>
              <w:t xml:space="preserve"> </w:t>
            </w:r>
            <w:r w:rsidR="00D05B67" w:rsidRPr="00431BB6">
              <w:rPr>
                <w:rFonts w:ascii="Arial Narrow" w:hAnsi="Arial Narrow" w:cs="Arial"/>
                <w:color w:val="000000"/>
                <w:sz w:val="22"/>
                <w:szCs w:val="22"/>
              </w:rPr>
              <w:t>(Si</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se</w:t>
            </w:r>
            <w:r w:rsidR="0084383E">
              <w:rPr>
                <w:rFonts w:ascii="Arial Narrow" w:hAnsi="Arial Narrow" w:cs="Arial"/>
                <w:color w:val="000000"/>
                <w:sz w:val="22"/>
                <w:szCs w:val="22"/>
              </w:rPr>
              <w:t xml:space="preserve"> </w:t>
            </w:r>
            <w:r w:rsidR="00D05B67" w:rsidRPr="00431BB6">
              <w:rPr>
                <w:rFonts w:ascii="Arial Narrow" w:hAnsi="Arial Narrow" w:cs="Arial"/>
                <w:color w:val="000000"/>
                <w:sz w:val="22"/>
                <w:szCs w:val="22"/>
              </w:rPr>
              <w:t>requiere)</w:t>
            </w:r>
          </w:p>
          <w:p w14:paraId="1F3B1409" w14:textId="77777777" w:rsidR="009471EC" w:rsidRDefault="009471EC" w:rsidP="0036178C">
            <w:pPr>
              <w:jc w:val="both"/>
              <w:rPr>
                <w:rFonts w:ascii="Arial Narrow" w:hAnsi="Arial Narrow"/>
                <w:sz w:val="22"/>
                <w:szCs w:val="22"/>
                <w:lang w:eastAsia="es-CO"/>
              </w:rPr>
            </w:pPr>
          </w:p>
          <w:p w14:paraId="782A4224" w14:textId="79AAD427" w:rsidR="001A1E25" w:rsidRPr="009471EC" w:rsidRDefault="0036178C" w:rsidP="0036178C">
            <w:pPr>
              <w:jc w:val="both"/>
              <w:rPr>
                <w:rFonts w:ascii="Arial Narrow" w:hAnsi="Arial Narrow"/>
                <w:sz w:val="22"/>
                <w:szCs w:val="22"/>
                <w:lang w:eastAsia="es-CO"/>
              </w:rPr>
            </w:pPr>
            <w:r w:rsidRPr="009471EC">
              <w:rPr>
                <w:rFonts w:ascii="Arial Narrow" w:hAnsi="Arial Narrow"/>
                <w:sz w:val="22"/>
                <w:szCs w:val="22"/>
                <w:lang w:eastAsia="es-CO"/>
              </w:rPr>
              <w:t>L</w:t>
            </w:r>
            <w:r w:rsidR="009471EC" w:rsidRPr="009471EC">
              <w:rPr>
                <w:rFonts w:ascii="Arial Narrow" w:hAnsi="Arial Narrow"/>
                <w:sz w:val="22"/>
                <w:szCs w:val="22"/>
              </w:rPr>
              <w:t xml:space="preserve">a iniciativa normativa </w:t>
            </w:r>
            <w:r w:rsidRPr="009471EC">
              <w:rPr>
                <w:rFonts w:ascii="Arial Narrow" w:hAnsi="Arial Narrow"/>
                <w:sz w:val="22"/>
                <w:szCs w:val="22"/>
                <w:lang w:eastAsia="es-CO"/>
              </w:rPr>
              <w:t>que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adopta</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el</w:t>
            </w:r>
            <w:r w:rsidR="0084383E" w:rsidRPr="009471EC">
              <w:rPr>
                <w:rFonts w:ascii="Arial Narrow" w:hAnsi="Arial Narrow"/>
                <w:sz w:val="22"/>
                <w:szCs w:val="22"/>
                <w:lang w:eastAsia="es-CO"/>
              </w:rPr>
              <w:t xml:space="preserve"> </w:t>
            </w:r>
            <w:r w:rsidR="00B7312D">
              <w:rPr>
                <w:rFonts w:ascii="Arial Narrow" w:hAnsi="Arial Narrow"/>
                <w:sz w:val="22"/>
                <w:szCs w:val="22"/>
                <w:lang w:eastAsia="es-CO"/>
              </w:rPr>
              <w:t>PMVA</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tiene</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un</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impacto</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ambiental</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positivo,</w:t>
            </w:r>
            <w:r w:rsidR="0084383E" w:rsidRPr="009471EC">
              <w:rPr>
                <w:rFonts w:ascii="Arial Narrow" w:hAnsi="Arial Narrow"/>
                <w:sz w:val="22"/>
                <w:szCs w:val="22"/>
                <w:lang w:eastAsia="es-CO"/>
              </w:rPr>
              <w:t xml:space="preserve"> </w:t>
            </w:r>
            <w:r w:rsidR="00AF22D0" w:rsidRPr="009471EC">
              <w:rPr>
                <w:rFonts w:ascii="Arial Narrow" w:hAnsi="Arial Narrow"/>
                <w:sz w:val="22"/>
                <w:szCs w:val="22"/>
                <w:lang w:eastAsia="es-CO"/>
              </w:rPr>
              <w:t>en</w:t>
            </w:r>
            <w:r w:rsidR="0084383E" w:rsidRPr="009471EC">
              <w:rPr>
                <w:rFonts w:ascii="Arial Narrow" w:hAnsi="Arial Narrow"/>
                <w:sz w:val="22"/>
                <w:szCs w:val="22"/>
                <w:lang w:eastAsia="es-CO"/>
              </w:rPr>
              <w:t xml:space="preserve"> </w:t>
            </w:r>
            <w:r w:rsidR="00DE62CF" w:rsidRPr="009471EC">
              <w:rPr>
                <w:rFonts w:ascii="Arial Narrow" w:hAnsi="Arial Narrow"/>
                <w:sz w:val="22"/>
                <w:szCs w:val="22"/>
                <w:lang w:eastAsia="es-CO"/>
              </w:rPr>
              <w:t xml:space="preserve">tanto </w:t>
            </w:r>
            <w:r w:rsidR="00DE62CF">
              <w:rPr>
                <w:rFonts w:ascii="Arial Narrow" w:hAnsi="Arial Narrow"/>
                <w:sz w:val="22"/>
                <w:szCs w:val="22"/>
                <w:lang w:eastAsia="es-CO"/>
              </w:rPr>
              <w:t>establece</w:t>
            </w:r>
            <w:r w:rsidR="005D10A4">
              <w:rPr>
                <w:rFonts w:ascii="Arial Narrow" w:hAnsi="Arial Narrow"/>
                <w:sz w:val="22"/>
                <w:szCs w:val="22"/>
                <w:lang w:eastAsia="es-CO"/>
              </w:rPr>
              <w:t xml:space="preserve"> un procedimiento sistemático para caracterizar las aguas residuales</w:t>
            </w:r>
            <w:r w:rsidRPr="009471EC">
              <w:rPr>
                <w:rFonts w:ascii="Arial Narrow" w:hAnsi="Arial Narrow"/>
                <w:sz w:val="22"/>
                <w:szCs w:val="22"/>
                <w:lang w:eastAsia="es-CO"/>
              </w:rPr>
              <w:t>,</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cantidad</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y</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calidad,</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que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se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vierten</w:t>
            </w:r>
            <w:r w:rsidR="0084383E" w:rsidRPr="009471EC">
              <w:rPr>
                <w:rFonts w:ascii="Arial Narrow" w:hAnsi="Arial Narrow"/>
                <w:sz w:val="22"/>
                <w:szCs w:val="22"/>
                <w:lang w:eastAsia="es-CO"/>
              </w:rPr>
              <w:t xml:space="preserve"> </w:t>
            </w:r>
            <w:r w:rsidR="005D10A4">
              <w:rPr>
                <w:rFonts w:ascii="Arial Narrow" w:hAnsi="Arial Narrow"/>
                <w:sz w:val="22"/>
                <w:szCs w:val="22"/>
                <w:lang w:eastAsia="es-CO"/>
              </w:rPr>
              <w:t>a los cuerpos de agua superficial</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y</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al</w:t>
            </w:r>
            <w:r w:rsidR="0084383E" w:rsidRPr="009471EC">
              <w:rPr>
                <w:rFonts w:ascii="Arial Narrow" w:hAnsi="Arial Narrow"/>
                <w:sz w:val="22"/>
                <w:szCs w:val="22"/>
                <w:lang w:eastAsia="es-CO"/>
              </w:rPr>
              <w:t xml:space="preserve"> </w:t>
            </w:r>
            <w:r w:rsidR="005D10A4">
              <w:rPr>
                <w:rFonts w:ascii="Arial Narrow" w:hAnsi="Arial Narrow"/>
                <w:sz w:val="22"/>
                <w:szCs w:val="22"/>
                <w:lang w:eastAsia="es-CO"/>
              </w:rPr>
              <w:t>sistema 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alcantarillado</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público</w:t>
            </w:r>
            <w:r w:rsidR="005D10A4">
              <w:rPr>
                <w:rFonts w:ascii="Arial Narrow" w:hAnsi="Arial Narrow"/>
                <w:sz w:val="22"/>
                <w:szCs w:val="22"/>
                <w:lang w:eastAsia="es-CO"/>
              </w:rPr>
              <w:t xml:space="preserve">. La caracterización de las </w:t>
            </w:r>
            <w:r w:rsidR="00190CDD">
              <w:rPr>
                <w:rFonts w:ascii="Arial Narrow" w:hAnsi="Arial Narrow"/>
                <w:sz w:val="22"/>
                <w:szCs w:val="22"/>
                <w:lang w:eastAsia="es-CO"/>
              </w:rPr>
              <w:t>a</w:t>
            </w:r>
            <w:r w:rsidR="005D10A4">
              <w:rPr>
                <w:rFonts w:ascii="Arial Narrow" w:hAnsi="Arial Narrow"/>
                <w:sz w:val="22"/>
                <w:szCs w:val="22"/>
                <w:lang w:eastAsia="es-CO"/>
              </w:rPr>
              <w:t>guas residuales es fundamental</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para</w:t>
            </w:r>
            <w:r w:rsidR="0017154E">
              <w:rPr>
                <w:rFonts w:ascii="Arial Narrow" w:hAnsi="Arial Narrow"/>
                <w:sz w:val="22"/>
                <w:szCs w:val="22"/>
                <w:lang w:eastAsia="es-CO"/>
              </w:rPr>
              <w:t xml:space="preserve"> contar con información</w:t>
            </w:r>
            <w:r w:rsidR="00315761">
              <w:rPr>
                <w:rFonts w:ascii="Arial Narrow" w:hAnsi="Arial Narrow"/>
                <w:sz w:val="22"/>
                <w:szCs w:val="22"/>
                <w:lang w:eastAsia="es-CO"/>
              </w:rPr>
              <w:t xml:space="preserve"> cualitativa y cuantitativa</w:t>
            </w:r>
            <w:r w:rsidR="0017154E">
              <w:rPr>
                <w:rFonts w:ascii="Arial Narrow" w:hAnsi="Arial Narrow"/>
                <w:sz w:val="22"/>
                <w:szCs w:val="22"/>
                <w:lang w:eastAsia="es-CO"/>
              </w:rPr>
              <w:t xml:space="preserve"> de soporte que permita</w:t>
            </w:r>
            <w:r w:rsidR="00190CDD">
              <w:rPr>
                <w:rFonts w:ascii="Arial Narrow" w:hAnsi="Arial Narrow"/>
                <w:sz w:val="22"/>
                <w:szCs w:val="22"/>
                <w:lang w:eastAsia="es-CO"/>
              </w:rPr>
              <w:t xml:space="preserve"> tomar decisiones e implementar</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acciones</w:t>
            </w:r>
            <w:r w:rsidR="0084383E" w:rsidRPr="009471EC">
              <w:rPr>
                <w:rFonts w:ascii="Arial Narrow" w:hAnsi="Arial Narrow"/>
                <w:sz w:val="22"/>
                <w:szCs w:val="22"/>
                <w:lang w:eastAsia="es-CO"/>
              </w:rPr>
              <w:t xml:space="preserve"> </w:t>
            </w:r>
            <w:r w:rsidR="00A83EAA">
              <w:rPr>
                <w:rFonts w:ascii="Arial Narrow" w:hAnsi="Arial Narrow"/>
                <w:sz w:val="22"/>
                <w:szCs w:val="22"/>
                <w:lang w:eastAsia="es-CO"/>
              </w:rPr>
              <w:t>enfocadas en</w:t>
            </w:r>
            <w:r w:rsidR="00A83EAA" w:rsidRPr="009471EC">
              <w:rPr>
                <w:rFonts w:ascii="Arial Narrow" w:hAnsi="Arial Narrow"/>
                <w:sz w:val="22"/>
                <w:szCs w:val="22"/>
                <w:lang w:eastAsia="es-CO"/>
              </w:rPr>
              <w:t xml:space="preserve"> </w:t>
            </w:r>
            <w:r w:rsidRPr="009471EC">
              <w:rPr>
                <w:rFonts w:ascii="Arial Narrow" w:hAnsi="Arial Narrow"/>
                <w:sz w:val="22"/>
                <w:szCs w:val="22"/>
                <w:lang w:eastAsia="es-CO"/>
              </w:rPr>
              <w:t>estrategias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protección,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manejo</w:t>
            </w:r>
            <w:r w:rsidR="001B589C">
              <w:rPr>
                <w:rFonts w:ascii="Arial Narrow" w:hAnsi="Arial Narrow"/>
                <w:sz w:val="22"/>
                <w:szCs w:val="22"/>
                <w:lang w:eastAsia="es-CO"/>
              </w:rPr>
              <w:t>, recuperación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y</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aprovechamiento</w:t>
            </w:r>
            <w:r w:rsidR="0084383E" w:rsidRPr="009471EC">
              <w:rPr>
                <w:rFonts w:ascii="Arial Narrow" w:hAnsi="Arial Narrow"/>
                <w:sz w:val="22"/>
                <w:szCs w:val="22"/>
                <w:lang w:eastAsia="es-CO"/>
              </w:rPr>
              <w:t xml:space="preserve"> </w:t>
            </w:r>
            <w:r w:rsidR="001B589C">
              <w:rPr>
                <w:rFonts w:ascii="Arial Narrow" w:hAnsi="Arial Narrow"/>
                <w:sz w:val="22"/>
                <w:szCs w:val="22"/>
                <w:lang w:eastAsia="es-CO"/>
              </w:rPr>
              <w:t>de las fuentes hídricas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con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soporte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indicadores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que</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sean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útiles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para</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los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diferentes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actores,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en</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especial</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para</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las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Autoridades</w:t>
            </w:r>
            <w:r w:rsidR="0084383E" w:rsidRPr="009471EC">
              <w:rPr>
                <w:rFonts w:ascii="Arial Narrow" w:hAnsi="Arial Narrow"/>
                <w:sz w:val="22"/>
                <w:szCs w:val="22"/>
                <w:lang w:eastAsia="es-CO"/>
              </w:rPr>
              <w:t xml:space="preserve"> </w:t>
            </w:r>
            <w:r w:rsidRPr="009471EC">
              <w:rPr>
                <w:rFonts w:ascii="Arial Narrow" w:hAnsi="Arial Narrow"/>
                <w:sz w:val="22"/>
                <w:szCs w:val="22"/>
                <w:lang w:eastAsia="es-CO"/>
              </w:rPr>
              <w:t>Ambientales.</w:t>
            </w:r>
            <w:r w:rsidR="00AF5054">
              <w:rPr>
                <w:rFonts w:ascii="Arial Narrow" w:hAnsi="Arial Narrow"/>
                <w:sz w:val="22"/>
                <w:szCs w:val="22"/>
                <w:lang w:eastAsia="es-CO"/>
              </w:rPr>
              <w:t xml:space="preserve"> Estas acciones repercuten en el </w:t>
            </w:r>
            <w:r w:rsidR="00165BDE">
              <w:rPr>
                <w:rFonts w:ascii="Arial Narrow" w:hAnsi="Arial Narrow"/>
                <w:sz w:val="22"/>
                <w:szCs w:val="22"/>
                <w:lang w:eastAsia="es-CO"/>
              </w:rPr>
              <w:t>bienestar y</w:t>
            </w:r>
            <w:r w:rsidR="00CF2694">
              <w:rPr>
                <w:rFonts w:ascii="Arial Narrow" w:hAnsi="Arial Narrow"/>
                <w:sz w:val="22"/>
                <w:szCs w:val="22"/>
                <w:lang w:eastAsia="es-CO"/>
              </w:rPr>
              <w:t xml:space="preserve"> salud de la población, de los ecosistemas y del medio ambiente en general.</w:t>
            </w:r>
          </w:p>
          <w:p w14:paraId="562C75D1" w14:textId="77777777" w:rsidR="006B0419" w:rsidRDefault="006B0419" w:rsidP="0036178C">
            <w:pPr>
              <w:jc w:val="both"/>
              <w:rPr>
                <w:rFonts w:ascii="Arial Narrow" w:hAnsi="Arial Narrow"/>
                <w:sz w:val="22"/>
                <w:szCs w:val="22"/>
                <w:lang w:eastAsia="es-CO"/>
              </w:rPr>
            </w:pPr>
          </w:p>
          <w:p w14:paraId="67D62EEE" w14:textId="6A1146FE" w:rsidR="00B7312D" w:rsidRDefault="00B7312D" w:rsidP="0036178C">
            <w:pPr>
              <w:jc w:val="both"/>
              <w:rPr>
                <w:rFonts w:ascii="Arial Narrow" w:hAnsi="Arial Narrow"/>
                <w:sz w:val="22"/>
                <w:szCs w:val="22"/>
                <w:lang w:eastAsia="es-CO"/>
              </w:rPr>
            </w:pPr>
            <w:r w:rsidRPr="00B7312D">
              <w:rPr>
                <w:rFonts w:ascii="Arial Narrow" w:hAnsi="Arial Narrow"/>
                <w:sz w:val="22"/>
                <w:szCs w:val="22"/>
                <w:lang w:eastAsia="es-CO"/>
              </w:rPr>
              <w:t xml:space="preserve">El monitoreo de los vertimientos puntuales que son descargados al sistema de alcantarillado y a los cuerpos de agua superficial receptores de vertimientos, es fundamental para el control y la prevención y la disminución de la contaminación de las </w:t>
            </w:r>
            <w:r w:rsidR="003867C9">
              <w:rPr>
                <w:rFonts w:ascii="Arial Narrow" w:hAnsi="Arial Narrow"/>
                <w:sz w:val="22"/>
                <w:szCs w:val="22"/>
                <w:lang w:eastAsia="es-CO"/>
              </w:rPr>
              <w:t>fuentes</w:t>
            </w:r>
            <w:r w:rsidR="003867C9" w:rsidRPr="00B7312D">
              <w:rPr>
                <w:rFonts w:ascii="Arial Narrow" w:hAnsi="Arial Narrow"/>
                <w:sz w:val="22"/>
                <w:szCs w:val="22"/>
                <w:lang w:eastAsia="es-CO"/>
              </w:rPr>
              <w:t xml:space="preserve"> </w:t>
            </w:r>
            <w:r w:rsidRPr="00B7312D">
              <w:rPr>
                <w:rFonts w:ascii="Arial Narrow" w:hAnsi="Arial Narrow"/>
                <w:sz w:val="22"/>
                <w:szCs w:val="22"/>
                <w:lang w:eastAsia="es-CO"/>
              </w:rPr>
              <w:t xml:space="preserve">hídricas. Por otra parte, el monitoreo de los vertimientos es </w:t>
            </w:r>
            <w:r w:rsidR="005E102F">
              <w:rPr>
                <w:rFonts w:ascii="Arial Narrow" w:hAnsi="Arial Narrow"/>
                <w:sz w:val="22"/>
                <w:szCs w:val="22"/>
                <w:lang w:eastAsia="es-CO"/>
              </w:rPr>
              <w:t>indispensable</w:t>
            </w:r>
            <w:r w:rsidR="005E102F" w:rsidRPr="00B7312D">
              <w:rPr>
                <w:rFonts w:ascii="Arial Narrow" w:hAnsi="Arial Narrow"/>
                <w:sz w:val="22"/>
                <w:szCs w:val="22"/>
                <w:lang w:eastAsia="es-CO"/>
              </w:rPr>
              <w:t xml:space="preserve"> </w:t>
            </w:r>
            <w:r w:rsidRPr="00B7312D">
              <w:rPr>
                <w:rFonts w:ascii="Arial Narrow" w:hAnsi="Arial Narrow"/>
                <w:sz w:val="22"/>
                <w:szCs w:val="22"/>
                <w:lang w:eastAsia="es-CO"/>
              </w:rPr>
              <w:t xml:space="preserve">para contar con datos e información que le permitan a las Autoridades Ambientales Competentes realizar sus funciones de evaluación, seguimiento y control ambiental, en el marco del cumplimiento normativo ambiental vigente y tomar decisiones para realizar intervenciones de manejo y gestión como la prevención y contaminación, las cuales se verán reflejadas en el mejoramiento de la calidad de los cuerpos de agua superficial. La información sobre la gestión de los vertimientos a nivel local y regional es fundamental para las decisiones de nivel regional y nacional como por ejemplo la elaboración de Políticas públicas, estrategias y programas orientadas a la depuración de las </w:t>
            </w:r>
            <w:r w:rsidR="004D2A9B">
              <w:rPr>
                <w:rFonts w:ascii="Arial Narrow" w:hAnsi="Arial Narrow"/>
                <w:sz w:val="22"/>
                <w:szCs w:val="22"/>
                <w:lang w:eastAsia="es-CO"/>
              </w:rPr>
              <w:t>fuentes</w:t>
            </w:r>
            <w:r w:rsidR="004D2A9B" w:rsidRPr="00B7312D">
              <w:rPr>
                <w:rFonts w:ascii="Arial Narrow" w:hAnsi="Arial Narrow"/>
                <w:sz w:val="22"/>
                <w:szCs w:val="22"/>
                <w:lang w:eastAsia="es-CO"/>
              </w:rPr>
              <w:t xml:space="preserve"> </w:t>
            </w:r>
            <w:r w:rsidRPr="00B7312D">
              <w:rPr>
                <w:rFonts w:ascii="Arial Narrow" w:hAnsi="Arial Narrow"/>
                <w:sz w:val="22"/>
                <w:szCs w:val="22"/>
                <w:lang w:eastAsia="es-CO"/>
              </w:rPr>
              <w:t xml:space="preserve">hídricas, reducción y prevención de la contaminación para la recuperación y sostenibilidad de las </w:t>
            </w:r>
            <w:r w:rsidR="00165BDE">
              <w:rPr>
                <w:rFonts w:ascii="Arial Narrow" w:hAnsi="Arial Narrow"/>
                <w:sz w:val="22"/>
                <w:szCs w:val="22"/>
                <w:lang w:eastAsia="es-CO"/>
              </w:rPr>
              <w:t>fuentes</w:t>
            </w:r>
            <w:r w:rsidR="00165BDE" w:rsidRPr="00B7312D">
              <w:rPr>
                <w:rFonts w:ascii="Arial Narrow" w:hAnsi="Arial Narrow"/>
                <w:sz w:val="22"/>
                <w:szCs w:val="22"/>
                <w:lang w:eastAsia="es-CO"/>
              </w:rPr>
              <w:t xml:space="preserve"> </w:t>
            </w:r>
            <w:r w:rsidRPr="00B7312D">
              <w:rPr>
                <w:rFonts w:ascii="Arial Narrow" w:hAnsi="Arial Narrow"/>
                <w:sz w:val="22"/>
                <w:szCs w:val="22"/>
                <w:lang w:eastAsia="es-CO"/>
              </w:rPr>
              <w:t xml:space="preserve">hídricas. </w:t>
            </w:r>
          </w:p>
          <w:p w14:paraId="664355AD" w14:textId="77777777" w:rsidR="006B0419" w:rsidRPr="001A1E25" w:rsidRDefault="006B0419" w:rsidP="0036178C">
            <w:pPr>
              <w:jc w:val="both"/>
              <w:rPr>
                <w:rFonts w:ascii="Arial Narrow" w:hAnsi="Arial Narrow" w:cs="Arial"/>
                <w:iCs/>
                <w:color w:val="808080"/>
                <w:sz w:val="18"/>
              </w:rPr>
            </w:pPr>
          </w:p>
        </w:tc>
      </w:tr>
      <w:tr w:rsidR="00DF60FD" w:rsidRPr="00E61220" w14:paraId="4D666B51" w14:textId="77777777" w:rsidTr="3697F810">
        <w:trPr>
          <w:trHeight w:val="317"/>
        </w:trPr>
        <w:tc>
          <w:tcPr>
            <w:tcW w:w="10774" w:type="dxa"/>
            <w:gridSpan w:val="3"/>
            <w:tcBorders>
              <w:top w:val="single" w:sz="4" w:space="0" w:color="auto"/>
              <w:bottom w:val="single" w:sz="4" w:space="0" w:color="auto"/>
            </w:tcBorders>
            <w:shd w:val="clear" w:color="auto" w:fill="FFFFFF" w:themeFill="background1"/>
            <w:vAlign w:val="center"/>
          </w:tcPr>
          <w:p w14:paraId="3422CE43" w14:textId="77777777" w:rsidR="008F1DE8" w:rsidRPr="00AD7696" w:rsidRDefault="00D05B67" w:rsidP="003977B7">
            <w:pPr>
              <w:numPr>
                <w:ilvl w:val="0"/>
                <w:numId w:val="2"/>
              </w:numPr>
              <w:jc w:val="both"/>
              <w:rPr>
                <w:rFonts w:ascii="Arial Narrow" w:hAnsi="Arial Narrow"/>
                <w:sz w:val="22"/>
                <w:szCs w:val="22"/>
                <w:lang w:eastAsia="es-CO"/>
              </w:rPr>
            </w:pPr>
            <w:r w:rsidRPr="00AD7696">
              <w:rPr>
                <w:rFonts w:ascii="Arial Narrow" w:hAnsi="Arial Narrow"/>
                <w:sz w:val="22"/>
                <w:szCs w:val="22"/>
                <w:lang w:eastAsia="es-CO"/>
              </w:rPr>
              <w:lastRenderedPageBreak/>
              <w:t>ESTUDIOS</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TÉCNICOS</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QUE</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SUSTENTEN</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EL</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PROYECTO</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NORMATIVO</w:t>
            </w:r>
            <w:r w:rsidR="0084383E" w:rsidRPr="00AD7696">
              <w:rPr>
                <w:rFonts w:ascii="Arial Narrow" w:hAnsi="Arial Narrow"/>
                <w:sz w:val="22"/>
                <w:szCs w:val="22"/>
                <w:lang w:eastAsia="es-CO"/>
              </w:rPr>
              <w:t xml:space="preserve"> </w:t>
            </w:r>
            <w:r w:rsidR="008F1DE8" w:rsidRPr="00AD7696">
              <w:rPr>
                <w:rFonts w:ascii="Arial Narrow" w:hAnsi="Arial Narrow"/>
                <w:sz w:val="22"/>
                <w:szCs w:val="22"/>
                <w:lang w:eastAsia="es-CO"/>
              </w:rPr>
              <w:t>(incluye</w:t>
            </w:r>
            <w:r w:rsidR="0084383E" w:rsidRPr="00AD7696">
              <w:rPr>
                <w:rFonts w:ascii="Arial Narrow" w:hAnsi="Arial Narrow"/>
                <w:sz w:val="22"/>
                <w:szCs w:val="22"/>
                <w:lang w:eastAsia="es-CO"/>
              </w:rPr>
              <w:t xml:space="preserve"> </w:t>
            </w:r>
            <w:r w:rsidR="008F1DE8" w:rsidRPr="00AD7696">
              <w:rPr>
                <w:rFonts w:ascii="Arial Narrow" w:hAnsi="Arial Narrow"/>
                <w:sz w:val="22"/>
                <w:szCs w:val="22"/>
                <w:lang w:eastAsia="es-CO"/>
              </w:rPr>
              <w:t>el</w:t>
            </w:r>
            <w:r w:rsidR="0084383E" w:rsidRPr="00AD7696">
              <w:rPr>
                <w:rFonts w:ascii="Arial Narrow" w:hAnsi="Arial Narrow"/>
                <w:sz w:val="22"/>
                <w:szCs w:val="22"/>
                <w:lang w:eastAsia="es-CO"/>
              </w:rPr>
              <w:t xml:space="preserve"> </w:t>
            </w:r>
            <w:r w:rsidR="008F1DE8" w:rsidRPr="00AD7696">
              <w:rPr>
                <w:rFonts w:ascii="Arial Narrow" w:hAnsi="Arial Narrow"/>
                <w:sz w:val="22"/>
                <w:szCs w:val="22"/>
                <w:lang w:eastAsia="es-CO"/>
              </w:rPr>
              <w:t>análisis</w:t>
            </w:r>
            <w:r w:rsidR="0084383E" w:rsidRPr="00AD7696">
              <w:rPr>
                <w:rFonts w:ascii="Arial Narrow" w:hAnsi="Arial Narrow"/>
                <w:sz w:val="22"/>
                <w:szCs w:val="22"/>
                <w:lang w:eastAsia="es-CO"/>
              </w:rPr>
              <w:t xml:space="preserve"> </w:t>
            </w:r>
            <w:r w:rsidR="008F1DE8" w:rsidRPr="00AD7696">
              <w:rPr>
                <w:rFonts w:ascii="Arial Narrow" w:hAnsi="Arial Narrow"/>
                <w:sz w:val="22"/>
                <w:szCs w:val="22"/>
                <w:lang w:eastAsia="es-CO"/>
              </w:rPr>
              <w:t>de</w:t>
            </w:r>
            <w:r w:rsidR="0084383E" w:rsidRPr="00AD7696">
              <w:rPr>
                <w:rFonts w:ascii="Arial Narrow" w:hAnsi="Arial Narrow"/>
                <w:sz w:val="22"/>
                <w:szCs w:val="22"/>
                <w:lang w:eastAsia="es-CO"/>
              </w:rPr>
              <w:t xml:space="preserve"> </w:t>
            </w:r>
            <w:r w:rsidR="008F1DE8" w:rsidRPr="00AD7696">
              <w:rPr>
                <w:rFonts w:ascii="Arial Narrow" w:hAnsi="Arial Narrow"/>
                <w:sz w:val="22"/>
                <w:szCs w:val="22"/>
                <w:lang w:eastAsia="es-CO"/>
              </w:rPr>
              <w:t>la</w:t>
            </w:r>
            <w:r w:rsidR="00A86EB3" w:rsidRPr="00AD7696">
              <w:rPr>
                <w:rFonts w:ascii="Arial Narrow" w:hAnsi="Arial Narrow"/>
                <w:sz w:val="22"/>
                <w:szCs w:val="22"/>
                <w:lang w:eastAsia="es-CO"/>
              </w:rPr>
              <w:t xml:space="preserve"> </w:t>
            </w:r>
          </w:p>
          <w:p w14:paraId="06B30075" w14:textId="77777777" w:rsidR="00D05B67" w:rsidRPr="00AD7696" w:rsidRDefault="008F1DE8" w:rsidP="008F1DE8">
            <w:pPr>
              <w:ind w:left="720"/>
              <w:jc w:val="both"/>
              <w:rPr>
                <w:rFonts w:ascii="Arial Narrow" w:hAnsi="Arial Narrow"/>
                <w:sz w:val="22"/>
                <w:szCs w:val="22"/>
                <w:lang w:eastAsia="es-CO"/>
              </w:rPr>
            </w:pPr>
            <w:r w:rsidRPr="00AD7696">
              <w:rPr>
                <w:rFonts w:ascii="Arial Narrow" w:hAnsi="Arial Narrow"/>
                <w:sz w:val="22"/>
                <w:szCs w:val="22"/>
                <w:lang w:eastAsia="es-CO"/>
              </w:rPr>
              <w:t>problemática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existente,</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sustento</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técnico</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del</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proyecto</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de</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norma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y</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bibliografía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sobre</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el</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tema,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esta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última</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si</w:t>
            </w:r>
            <w:r w:rsidR="0084383E" w:rsidRPr="00AD7696">
              <w:rPr>
                <w:rFonts w:ascii="Arial Narrow" w:hAnsi="Arial Narrow"/>
                <w:sz w:val="22"/>
                <w:szCs w:val="22"/>
                <w:lang w:eastAsia="es-CO"/>
              </w:rPr>
              <w:t xml:space="preserve"> </w:t>
            </w:r>
            <w:r w:rsidRPr="00AD7696">
              <w:rPr>
                <w:rFonts w:ascii="Arial Narrow" w:hAnsi="Arial Narrow"/>
                <w:sz w:val="22"/>
                <w:szCs w:val="22"/>
                <w:lang w:eastAsia="es-CO"/>
              </w:rPr>
              <w:t>existe)</w:t>
            </w:r>
          </w:p>
          <w:p w14:paraId="1A965116" w14:textId="77777777" w:rsidR="00A86EB3" w:rsidRPr="00AD7696" w:rsidRDefault="00A86EB3" w:rsidP="008F1DE8">
            <w:pPr>
              <w:ind w:left="720"/>
              <w:jc w:val="both"/>
              <w:rPr>
                <w:rFonts w:ascii="Arial Narrow" w:hAnsi="Arial Narrow"/>
                <w:sz w:val="22"/>
                <w:szCs w:val="22"/>
                <w:lang w:eastAsia="es-CO"/>
              </w:rPr>
            </w:pPr>
          </w:p>
          <w:p w14:paraId="7728C452" w14:textId="4EFCF186" w:rsidR="00AD7696" w:rsidRPr="00AD7696" w:rsidRDefault="00AD7696" w:rsidP="00AD7696">
            <w:pPr>
              <w:pStyle w:val="Textoindependiente"/>
              <w:rPr>
                <w:rFonts w:ascii="Arial Narrow" w:hAnsi="Arial Narrow" w:cs="Times New Roman"/>
                <w:iCs w:val="0"/>
                <w:sz w:val="22"/>
                <w:szCs w:val="22"/>
                <w:lang w:eastAsia="es-CO"/>
              </w:rPr>
            </w:pPr>
            <w:r w:rsidRPr="00AD7696">
              <w:rPr>
                <w:rFonts w:ascii="Arial Narrow" w:hAnsi="Arial Narrow" w:cs="Times New Roman"/>
                <w:iCs w:val="0"/>
                <w:sz w:val="22"/>
                <w:szCs w:val="22"/>
                <w:lang w:eastAsia="es-CO"/>
              </w:rPr>
              <w:t xml:space="preserve">Se tuvieron en cuenta referencias normativas </w:t>
            </w:r>
            <w:r w:rsidR="00275B7E">
              <w:rPr>
                <w:rFonts w:ascii="Arial Narrow" w:hAnsi="Arial Narrow" w:cs="Times New Roman"/>
                <w:iCs w:val="0"/>
                <w:sz w:val="22"/>
                <w:szCs w:val="22"/>
                <w:lang w:eastAsia="es-CO"/>
              </w:rPr>
              <w:t>y técnicas</w:t>
            </w:r>
            <w:r w:rsidRPr="00AD7696">
              <w:rPr>
                <w:rFonts w:ascii="Arial Narrow" w:hAnsi="Arial Narrow" w:cs="Times New Roman"/>
                <w:iCs w:val="0"/>
                <w:sz w:val="22"/>
                <w:szCs w:val="22"/>
                <w:lang w:eastAsia="es-CO"/>
              </w:rPr>
              <w:t xml:space="preserve"> que se clasificaron en tres grupos</w:t>
            </w:r>
            <w:r w:rsidR="006F4C1F">
              <w:rPr>
                <w:rFonts w:ascii="Arial Narrow" w:hAnsi="Arial Narrow" w:cs="Times New Roman"/>
                <w:iCs w:val="0"/>
                <w:sz w:val="22"/>
                <w:szCs w:val="22"/>
                <w:lang w:eastAsia="es-CO"/>
              </w:rPr>
              <w:t>.</w:t>
            </w:r>
            <w:r w:rsidRPr="00AD7696">
              <w:rPr>
                <w:rFonts w:ascii="Arial Narrow" w:hAnsi="Arial Narrow" w:cs="Times New Roman"/>
                <w:iCs w:val="0"/>
                <w:sz w:val="22"/>
                <w:szCs w:val="22"/>
                <w:lang w:eastAsia="es-CO"/>
              </w:rPr>
              <w:t xml:space="preserve"> </w:t>
            </w:r>
            <w:r w:rsidR="006F4C1F">
              <w:rPr>
                <w:rFonts w:ascii="Arial Narrow" w:hAnsi="Arial Narrow" w:cs="Times New Roman"/>
                <w:iCs w:val="0"/>
                <w:sz w:val="22"/>
                <w:szCs w:val="22"/>
                <w:lang w:eastAsia="es-CO"/>
              </w:rPr>
              <w:t>En el primer grupo se encuentran</w:t>
            </w:r>
            <w:r w:rsidRPr="00AD7696">
              <w:rPr>
                <w:rFonts w:ascii="Arial Narrow" w:hAnsi="Arial Narrow" w:cs="Times New Roman"/>
                <w:iCs w:val="0"/>
                <w:sz w:val="22"/>
                <w:szCs w:val="22"/>
                <w:lang w:eastAsia="es-CO"/>
              </w:rPr>
              <w:t xml:space="preserve">, los documentos técnicos publicados por el Instituto de Hidrología y Meteorología y Estudios Ambientales (IDEAM), seguidamente las Normas técnicas publicadas por el Instituto Colombiano de Normas Técnicas y Certificación (ICONTEC) y las cuales tienen su origen en la Organización Internacional de Normalización (ISO por su siglas en inglés), y posteriormente los documentos técnicos publicados por organizaciones internacionales. A continuación, se listan las siguientes referencias normativas que corresponde a guías y normas técnicas que son requeridas para la aplicación del presente protocolo. </w:t>
            </w:r>
          </w:p>
          <w:p w14:paraId="7DF4E37C" w14:textId="77777777" w:rsidR="00AD7696" w:rsidRDefault="00AD7696" w:rsidP="00AD7696">
            <w:pPr>
              <w:pStyle w:val="Textoindependiente"/>
              <w:rPr>
                <w:rFonts w:ascii="Arial Narrow" w:hAnsi="Arial Narrow" w:cs="Times New Roman"/>
                <w:iCs w:val="0"/>
                <w:sz w:val="22"/>
                <w:szCs w:val="22"/>
                <w:lang w:eastAsia="es-CO"/>
              </w:rPr>
            </w:pPr>
          </w:p>
          <w:p w14:paraId="1266352A" w14:textId="77777777" w:rsidR="0026456B" w:rsidRPr="0046402A" w:rsidRDefault="0026456B" w:rsidP="0026456B">
            <w:pPr>
              <w:jc w:val="both"/>
              <w:rPr>
                <w:rFonts w:ascii="Arial Narrow" w:hAnsi="Arial Narrow"/>
                <w:sz w:val="22"/>
                <w:szCs w:val="22"/>
                <w:lang w:eastAsia="es-CO"/>
              </w:rPr>
            </w:pPr>
            <w:r w:rsidRPr="0046402A">
              <w:rPr>
                <w:rFonts w:ascii="Arial Narrow" w:hAnsi="Arial Narrow"/>
                <w:sz w:val="22"/>
                <w:szCs w:val="22"/>
                <w:lang w:eastAsia="es-CO"/>
              </w:rPr>
              <w:t>Documentos técnicos publicados por el IDEAM:</w:t>
            </w:r>
          </w:p>
          <w:p w14:paraId="2890C163" w14:textId="77777777" w:rsidR="0026456B" w:rsidRPr="0046402A" w:rsidRDefault="0026456B" w:rsidP="0026456B">
            <w:pPr>
              <w:pStyle w:val="Prrafodelista"/>
              <w:numPr>
                <w:ilvl w:val="0"/>
                <w:numId w:val="5"/>
              </w:numPr>
              <w:tabs>
                <w:tab w:val="left" w:pos="567"/>
              </w:tabs>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Guía para el monitoreo de vertimientos, aguas superficiales y subterráneas (IDEAM, 2002).</w:t>
            </w:r>
          </w:p>
          <w:p w14:paraId="4070CB43" w14:textId="77777777" w:rsidR="0026456B" w:rsidRPr="0046402A" w:rsidRDefault="0026456B" w:rsidP="0026456B">
            <w:pPr>
              <w:pStyle w:val="Prrafodelista"/>
              <w:numPr>
                <w:ilvl w:val="0"/>
                <w:numId w:val="5"/>
              </w:numPr>
              <w:tabs>
                <w:tab w:val="left" w:pos="567"/>
              </w:tabs>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Guía para el Monitoreo y Seguimiento del Agua (IDEAM, 2004).</w:t>
            </w:r>
          </w:p>
          <w:p w14:paraId="1EC4DEEB" w14:textId="77777777" w:rsidR="0026456B" w:rsidRPr="0046402A" w:rsidRDefault="0026456B" w:rsidP="0026456B">
            <w:pPr>
              <w:pStyle w:val="Prrafodelista"/>
              <w:numPr>
                <w:ilvl w:val="0"/>
                <w:numId w:val="5"/>
              </w:numPr>
              <w:tabs>
                <w:tab w:val="left" w:pos="567"/>
              </w:tabs>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Protocolo para monitoreo y seguimiento del agua (IDEAM, 2007).</w:t>
            </w:r>
          </w:p>
          <w:p w14:paraId="0EBD0559" w14:textId="7274D63D" w:rsidR="0026456B" w:rsidRPr="0046402A" w:rsidRDefault="0026456B" w:rsidP="0026456B">
            <w:pPr>
              <w:pStyle w:val="Prrafodelista"/>
              <w:numPr>
                <w:ilvl w:val="0"/>
                <w:numId w:val="5"/>
              </w:numPr>
              <w:tabs>
                <w:tab w:val="left" w:pos="567"/>
              </w:tabs>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Protocolo de monitoreo del agua (IDEAM &amp; INVEMAR, 2017).</w:t>
            </w:r>
          </w:p>
          <w:p w14:paraId="1EA127D8" w14:textId="77777777" w:rsidR="0026456B" w:rsidRPr="0046402A" w:rsidRDefault="0026456B" w:rsidP="0026456B">
            <w:pPr>
              <w:pStyle w:val="Prrafodelista"/>
              <w:numPr>
                <w:ilvl w:val="0"/>
                <w:numId w:val="5"/>
              </w:numPr>
              <w:tabs>
                <w:tab w:val="left" w:pos="567"/>
              </w:tabs>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Protocolo de monitoreo y seguimiento del agua (IDEAM, 2021).</w:t>
            </w:r>
          </w:p>
          <w:p w14:paraId="1DA6542E" w14:textId="77777777" w:rsidR="0026456B" w:rsidRPr="0046402A" w:rsidRDefault="0026456B" w:rsidP="0026456B">
            <w:pPr>
              <w:jc w:val="both"/>
              <w:rPr>
                <w:rFonts w:ascii="Arial Narrow" w:hAnsi="Arial Narrow"/>
                <w:sz w:val="22"/>
                <w:szCs w:val="22"/>
                <w:lang w:eastAsia="es-CO"/>
              </w:rPr>
            </w:pPr>
          </w:p>
          <w:p w14:paraId="09CF6CDF" w14:textId="77777777" w:rsidR="0026456B" w:rsidRPr="0046402A" w:rsidRDefault="0026456B" w:rsidP="0026456B">
            <w:pPr>
              <w:jc w:val="both"/>
              <w:rPr>
                <w:rFonts w:ascii="Arial Narrow" w:hAnsi="Arial Narrow"/>
                <w:sz w:val="22"/>
                <w:szCs w:val="22"/>
                <w:lang w:eastAsia="es-CO"/>
              </w:rPr>
            </w:pPr>
            <w:r w:rsidRPr="0046402A">
              <w:rPr>
                <w:rFonts w:ascii="Arial Narrow" w:hAnsi="Arial Narrow"/>
                <w:sz w:val="22"/>
                <w:szCs w:val="22"/>
                <w:lang w:eastAsia="es-CO"/>
              </w:rPr>
              <w:t>Normas técnicas publicadas por el ICONTEC - ISO</w:t>
            </w:r>
          </w:p>
          <w:p w14:paraId="4D37BBDF" w14:textId="77777777" w:rsidR="0026456B" w:rsidRPr="0046402A" w:rsidRDefault="0026456B" w:rsidP="0026456B">
            <w:pPr>
              <w:pStyle w:val="Prrafodelista"/>
              <w:numPr>
                <w:ilvl w:val="0"/>
                <w:numId w:val="4"/>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 – ISO 5667-1. Calidad del Agua- Muestreo. Directrices para el Diseño de Programas de Muestreo. (Versión vigente).</w:t>
            </w:r>
          </w:p>
          <w:p w14:paraId="253DF8AF" w14:textId="77777777" w:rsidR="0026456B" w:rsidRPr="0046402A" w:rsidRDefault="0026456B" w:rsidP="0026456B">
            <w:pPr>
              <w:pStyle w:val="Prrafodelista"/>
              <w:numPr>
                <w:ilvl w:val="0"/>
                <w:numId w:val="3"/>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NTC-ISO 5667-3. Calidad del Agua. Muestreo. Parte 3: Directrices para la Preservación y Manejo de las Muestras. (Versión vigente).</w:t>
            </w:r>
          </w:p>
          <w:p w14:paraId="15DF957A" w14:textId="77777777" w:rsidR="0026456B" w:rsidRPr="0046402A" w:rsidRDefault="0026456B" w:rsidP="0026456B">
            <w:pPr>
              <w:pStyle w:val="Prrafodelista"/>
              <w:numPr>
                <w:ilvl w:val="0"/>
                <w:numId w:val="3"/>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NTC-ISO 5667-10. Calidad del Agua. Muestreo. Parte 10: Gestión ambiental. Calidad del agua. Muestreo. Muestro de aguas residuales. (Versión vigente).</w:t>
            </w:r>
          </w:p>
          <w:p w14:paraId="08FE0B76" w14:textId="77777777" w:rsidR="0026456B" w:rsidRPr="0046402A" w:rsidRDefault="0026456B" w:rsidP="00B279AA">
            <w:pPr>
              <w:pStyle w:val="Prrafodelista"/>
              <w:numPr>
                <w:ilvl w:val="0"/>
                <w:numId w:val="3"/>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NTC-ISO 5667-14. Calidad del Agua. Muestreo. Parte 14: Guía para el Control de la Calidad en el Muestreo y el Manejo Ambiental del Agua. (Versión vigente).</w:t>
            </w:r>
          </w:p>
          <w:p w14:paraId="11C803CC" w14:textId="77777777" w:rsidR="0026456B" w:rsidRPr="0046402A" w:rsidRDefault="0026456B" w:rsidP="00B279AA">
            <w:pPr>
              <w:pStyle w:val="Prrafodelista"/>
              <w:numPr>
                <w:ilvl w:val="0"/>
                <w:numId w:val="3"/>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  6151. Calidad del Agua. Muestreo para análisis microbiológico. (Versión vigente).</w:t>
            </w:r>
          </w:p>
          <w:p w14:paraId="6A7C1104" w14:textId="77777777" w:rsidR="0026456B" w:rsidRPr="0046402A" w:rsidRDefault="0026456B" w:rsidP="00B279AA">
            <w:pPr>
              <w:pStyle w:val="Prrafodelista"/>
              <w:numPr>
                <w:ilvl w:val="0"/>
                <w:numId w:val="3"/>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Norma Técnica Colombiana NTC-ISO-IEC 17025:2017. Requisitos generales para la competencia de los laboratorios de ensayo y calibración. (Versión vigente)</w:t>
            </w:r>
          </w:p>
          <w:p w14:paraId="722B00AE" w14:textId="77777777" w:rsidR="0026456B" w:rsidRPr="0046402A" w:rsidRDefault="0026456B" w:rsidP="00B279AA">
            <w:pPr>
              <w:jc w:val="both"/>
              <w:rPr>
                <w:rFonts w:ascii="Arial Narrow" w:hAnsi="Arial Narrow"/>
                <w:sz w:val="22"/>
                <w:szCs w:val="22"/>
                <w:lang w:eastAsia="es-CO"/>
              </w:rPr>
            </w:pPr>
          </w:p>
          <w:p w14:paraId="2BC3F53D" w14:textId="77777777" w:rsidR="0026456B" w:rsidRPr="0046402A" w:rsidRDefault="0026456B" w:rsidP="00B279AA">
            <w:pPr>
              <w:jc w:val="both"/>
              <w:rPr>
                <w:rFonts w:ascii="Arial Narrow" w:hAnsi="Arial Narrow"/>
                <w:sz w:val="22"/>
                <w:szCs w:val="22"/>
                <w:lang w:eastAsia="es-CO"/>
              </w:rPr>
            </w:pPr>
            <w:r w:rsidRPr="0046402A">
              <w:rPr>
                <w:rFonts w:ascii="Arial Narrow" w:hAnsi="Arial Narrow"/>
                <w:sz w:val="22"/>
                <w:szCs w:val="22"/>
                <w:lang w:eastAsia="es-CO"/>
              </w:rPr>
              <w:t>Documentos técnicos publicados por organizaciones internacionales</w:t>
            </w:r>
          </w:p>
          <w:p w14:paraId="28107B7D" w14:textId="77777777" w:rsidR="0026456B" w:rsidRPr="0046402A" w:rsidRDefault="0026456B" w:rsidP="00B279AA">
            <w:pPr>
              <w:pStyle w:val="Prrafodelista"/>
              <w:numPr>
                <w:ilvl w:val="0"/>
                <w:numId w:val="6"/>
              </w:numPr>
              <w:spacing w:after="0" w:line="240" w:lineRule="auto"/>
              <w:ind w:left="567" w:hanging="283"/>
              <w:jc w:val="both"/>
              <w:rPr>
                <w:rFonts w:ascii="Arial Narrow" w:eastAsia="Times New Roman" w:hAnsi="Arial Narrow" w:cs="Times New Roman"/>
                <w:kern w:val="0"/>
                <w:lang w:val="es-ES" w:eastAsia="es-CO"/>
              </w:rPr>
            </w:pPr>
            <w:r w:rsidRPr="0046402A">
              <w:rPr>
                <w:rFonts w:ascii="Arial Narrow" w:eastAsia="Times New Roman" w:hAnsi="Arial Narrow" w:cs="Times New Roman"/>
                <w:kern w:val="0"/>
                <w:lang w:val="es-ES" w:eastAsia="es-CO"/>
              </w:rPr>
              <w:t>Guía de Prácticas Hidrológicas. Volumen I: De la medición hidrológica (OMM-N.º 168), (Organización Meteorológica Mundial, 2020).</w:t>
            </w:r>
          </w:p>
          <w:p w14:paraId="1B5E27DB" w14:textId="77777777" w:rsidR="0026456B" w:rsidRPr="000F344E" w:rsidRDefault="0026456B" w:rsidP="00B279AA">
            <w:pPr>
              <w:pStyle w:val="Prrafodelista"/>
              <w:numPr>
                <w:ilvl w:val="0"/>
                <w:numId w:val="6"/>
              </w:numPr>
              <w:spacing w:after="0" w:line="240" w:lineRule="auto"/>
              <w:ind w:left="567" w:hanging="283"/>
              <w:jc w:val="both"/>
              <w:rPr>
                <w:rFonts w:ascii="Arial Narrow" w:eastAsia="Times New Roman" w:hAnsi="Arial Narrow" w:cs="Times New Roman"/>
                <w:kern w:val="0"/>
                <w:lang w:val="en-US" w:eastAsia="es-CO"/>
              </w:rPr>
            </w:pPr>
            <w:r w:rsidRPr="000F344E">
              <w:rPr>
                <w:rFonts w:ascii="Arial Narrow" w:eastAsia="Times New Roman" w:hAnsi="Arial Narrow" w:cs="Times New Roman"/>
                <w:kern w:val="0"/>
                <w:lang w:val="en-US" w:eastAsia="es-CO"/>
              </w:rPr>
              <w:t>Guidance on Surface Water Chemical Monitoring Under the Water Framework Directive (Guidance Document No. 19) (2009).</w:t>
            </w:r>
          </w:p>
          <w:p w14:paraId="062BADF1" w14:textId="77777777" w:rsidR="0026456B" w:rsidRPr="000F344E" w:rsidRDefault="0026456B" w:rsidP="00B279AA">
            <w:pPr>
              <w:pStyle w:val="Prrafodelista"/>
              <w:numPr>
                <w:ilvl w:val="0"/>
                <w:numId w:val="6"/>
              </w:numPr>
              <w:spacing w:after="0" w:line="240" w:lineRule="auto"/>
              <w:ind w:left="567" w:hanging="283"/>
              <w:jc w:val="both"/>
              <w:rPr>
                <w:rFonts w:ascii="Arial Narrow" w:eastAsia="Times New Roman" w:hAnsi="Arial Narrow" w:cs="Times New Roman"/>
                <w:kern w:val="0"/>
                <w:lang w:val="en-US" w:eastAsia="es-CO"/>
              </w:rPr>
            </w:pPr>
            <w:r w:rsidRPr="000F344E">
              <w:rPr>
                <w:rFonts w:ascii="Arial Narrow" w:eastAsia="Times New Roman" w:hAnsi="Arial Narrow" w:cs="Times New Roman"/>
                <w:kern w:val="0"/>
                <w:lang w:val="en-US" w:eastAsia="es-CO"/>
              </w:rPr>
              <w:t>Standard Methods for the Examination of Water and Wastewater (APHA et al., 2017) o la version vigente.</w:t>
            </w:r>
          </w:p>
          <w:p w14:paraId="42C6D796" w14:textId="77777777" w:rsidR="0026456B" w:rsidRDefault="0026456B" w:rsidP="00B279AA">
            <w:pPr>
              <w:pStyle w:val="Textoindependiente"/>
              <w:rPr>
                <w:rFonts w:ascii="Arial Narrow" w:hAnsi="Arial Narrow" w:cs="Times New Roman"/>
                <w:iCs w:val="0"/>
                <w:sz w:val="22"/>
                <w:szCs w:val="22"/>
                <w:lang w:val="en-US" w:eastAsia="es-CO"/>
              </w:rPr>
            </w:pPr>
          </w:p>
          <w:p w14:paraId="0F3FC363" w14:textId="77777777" w:rsidR="00B279AA" w:rsidRPr="00353C6B" w:rsidRDefault="00B279AA" w:rsidP="00B279AA">
            <w:pPr>
              <w:pStyle w:val="Textoindependiente"/>
              <w:rPr>
                <w:rFonts w:ascii="Arial Narrow" w:hAnsi="Arial Narrow" w:cs="Times New Roman"/>
                <w:iCs w:val="0"/>
                <w:sz w:val="22"/>
                <w:szCs w:val="22"/>
                <w:lang w:val="en-US" w:eastAsia="es-CO"/>
              </w:rPr>
            </w:pPr>
          </w:p>
          <w:p w14:paraId="7522F507" w14:textId="5B417C9E" w:rsidR="00E61220" w:rsidRPr="00E61220" w:rsidRDefault="00271248" w:rsidP="00B279AA">
            <w:pPr>
              <w:jc w:val="both"/>
              <w:rPr>
                <w:rFonts w:ascii="Arial Narrow" w:hAnsi="Arial Narrow"/>
                <w:sz w:val="22"/>
                <w:szCs w:val="22"/>
                <w:u w:val="single"/>
                <w:lang w:eastAsia="es-CO"/>
              </w:rPr>
            </w:pPr>
            <w:r>
              <w:rPr>
                <w:rFonts w:ascii="Arial Narrow" w:hAnsi="Arial Narrow"/>
                <w:sz w:val="22"/>
                <w:szCs w:val="22"/>
                <w:u w:val="single"/>
                <w:lang w:eastAsia="es-CO"/>
              </w:rPr>
              <w:t>En relación con</w:t>
            </w:r>
            <w:r w:rsidR="00531879">
              <w:rPr>
                <w:rFonts w:ascii="Arial Narrow" w:hAnsi="Arial Narrow"/>
                <w:sz w:val="22"/>
                <w:szCs w:val="22"/>
                <w:u w:val="single"/>
                <w:lang w:eastAsia="es-CO"/>
              </w:rPr>
              <w:t xml:space="preserve"> las orientaciones </w:t>
            </w:r>
            <w:r w:rsidR="005C600A">
              <w:rPr>
                <w:rFonts w:ascii="Arial Narrow" w:hAnsi="Arial Narrow"/>
                <w:sz w:val="22"/>
                <w:szCs w:val="22"/>
                <w:u w:val="single"/>
                <w:lang w:eastAsia="es-CO"/>
              </w:rPr>
              <w:t>para la</w:t>
            </w:r>
            <w:r>
              <w:rPr>
                <w:rFonts w:ascii="Arial Narrow" w:hAnsi="Arial Narrow"/>
                <w:sz w:val="22"/>
                <w:szCs w:val="22"/>
                <w:u w:val="single"/>
                <w:lang w:eastAsia="es-CO"/>
              </w:rPr>
              <w:t xml:space="preserve"> determinación de la zona de mezcla térmica, se incluye el concepto de </w:t>
            </w:r>
            <w:r w:rsidR="00E61220" w:rsidRPr="00E61220">
              <w:rPr>
                <w:rFonts w:ascii="Arial Narrow" w:hAnsi="Arial Narrow"/>
                <w:sz w:val="22"/>
                <w:szCs w:val="22"/>
                <w:u w:val="single"/>
                <w:lang w:eastAsia="es-CO"/>
              </w:rPr>
              <w:t xml:space="preserve">Fracción de </w:t>
            </w:r>
            <w:r w:rsidR="009D31EE">
              <w:rPr>
                <w:rFonts w:ascii="Arial Narrow" w:hAnsi="Arial Narrow"/>
                <w:sz w:val="22"/>
                <w:szCs w:val="22"/>
                <w:u w:val="single"/>
                <w:lang w:eastAsia="es-CO"/>
              </w:rPr>
              <w:t>D</w:t>
            </w:r>
            <w:r w:rsidR="009D31EE" w:rsidRPr="00E61220">
              <w:rPr>
                <w:rFonts w:ascii="Arial Narrow" w:hAnsi="Arial Narrow"/>
                <w:sz w:val="22"/>
                <w:szCs w:val="22"/>
                <w:u w:val="single"/>
                <w:lang w:eastAsia="es-CO"/>
              </w:rPr>
              <w:t>ilución</w:t>
            </w:r>
            <w:r w:rsidR="009D31EE">
              <w:rPr>
                <w:rFonts w:ascii="Arial Narrow" w:hAnsi="Arial Narrow"/>
                <w:sz w:val="22"/>
                <w:szCs w:val="22"/>
                <w:u w:val="single"/>
                <w:lang w:eastAsia="es-CO"/>
              </w:rPr>
              <w:t xml:space="preserve">. A </w:t>
            </w:r>
            <w:r w:rsidR="005C600A">
              <w:rPr>
                <w:rFonts w:ascii="Arial Narrow" w:hAnsi="Arial Narrow"/>
                <w:sz w:val="22"/>
                <w:szCs w:val="22"/>
                <w:u w:val="single"/>
                <w:lang w:eastAsia="es-CO"/>
              </w:rPr>
              <w:t>continuación,</w:t>
            </w:r>
            <w:r w:rsidR="009D31EE">
              <w:rPr>
                <w:rFonts w:ascii="Arial Narrow" w:hAnsi="Arial Narrow"/>
                <w:sz w:val="22"/>
                <w:szCs w:val="22"/>
                <w:u w:val="single"/>
                <w:lang w:eastAsia="es-CO"/>
              </w:rPr>
              <w:t xml:space="preserve"> se encuentra </w:t>
            </w:r>
            <w:r w:rsidR="00F247C2">
              <w:rPr>
                <w:rFonts w:ascii="Arial Narrow" w:hAnsi="Arial Narrow"/>
                <w:sz w:val="22"/>
                <w:szCs w:val="22"/>
                <w:u w:val="single"/>
                <w:lang w:eastAsia="es-CO"/>
              </w:rPr>
              <w:t>la</w:t>
            </w:r>
            <w:r w:rsidR="00F247C2" w:rsidRPr="00E61220">
              <w:rPr>
                <w:rFonts w:ascii="Arial Narrow" w:hAnsi="Arial Narrow"/>
                <w:sz w:val="22"/>
                <w:szCs w:val="22"/>
                <w:u w:val="single"/>
                <w:lang w:eastAsia="es-CO"/>
              </w:rPr>
              <w:t xml:space="preserve"> definición</w:t>
            </w:r>
            <w:r w:rsidR="00E61220" w:rsidRPr="00E61220">
              <w:rPr>
                <w:rFonts w:ascii="Arial Narrow" w:hAnsi="Arial Narrow"/>
                <w:sz w:val="22"/>
                <w:szCs w:val="22"/>
                <w:u w:val="single"/>
                <w:lang w:eastAsia="es-CO"/>
              </w:rPr>
              <w:t xml:space="preserve"> y</w:t>
            </w:r>
            <w:r w:rsidR="009D31EE">
              <w:rPr>
                <w:rFonts w:ascii="Arial Narrow" w:hAnsi="Arial Narrow"/>
                <w:sz w:val="22"/>
                <w:szCs w:val="22"/>
                <w:u w:val="single"/>
                <w:lang w:eastAsia="es-CO"/>
              </w:rPr>
              <w:t xml:space="preserve"> el</w:t>
            </w:r>
            <w:r w:rsidR="00E61220" w:rsidRPr="00E61220">
              <w:rPr>
                <w:rFonts w:ascii="Arial Narrow" w:hAnsi="Arial Narrow"/>
                <w:sz w:val="22"/>
                <w:szCs w:val="22"/>
                <w:u w:val="single"/>
                <w:lang w:eastAsia="es-CO"/>
              </w:rPr>
              <w:t xml:space="preserve"> fundamento técnico</w:t>
            </w:r>
            <w:r w:rsidR="009D31EE">
              <w:rPr>
                <w:rFonts w:ascii="Arial Narrow" w:hAnsi="Arial Narrow"/>
                <w:sz w:val="22"/>
                <w:szCs w:val="22"/>
                <w:u w:val="single"/>
                <w:lang w:eastAsia="es-CO"/>
              </w:rPr>
              <w:t xml:space="preserve"> de este concepto.</w:t>
            </w:r>
          </w:p>
          <w:p w14:paraId="6E1831B3" w14:textId="77777777" w:rsidR="00E61220" w:rsidRDefault="00E61220" w:rsidP="0046402A">
            <w:pPr>
              <w:jc w:val="both"/>
              <w:rPr>
                <w:rFonts w:ascii="Arial Narrow" w:hAnsi="Arial Narrow"/>
                <w:sz w:val="22"/>
                <w:szCs w:val="22"/>
                <w:lang w:eastAsia="es-CO"/>
              </w:rPr>
            </w:pPr>
          </w:p>
          <w:p w14:paraId="0518D5DF" w14:textId="77777777" w:rsidR="00E61220" w:rsidRDefault="00E61220" w:rsidP="00B279AA">
            <w:pPr>
              <w:jc w:val="both"/>
              <w:rPr>
                <w:rFonts w:ascii="Arial Narrow" w:hAnsi="Arial Narrow"/>
                <w:sz w:val="22"/>
                <w:szCs w:val="22"/>
                <w:lang w:eastAsia="es-CO"/>
              </w:rPr>
            </w:pPr>
            <w:r w:rsidRPr="00E61220">
              <w:rPr>
                <w:rFonts w:ascii="Arial Narrow" w:hAnsi="Arial Narrow"/>
                <w:sz w:val="22"/>
                <w:szCs w:val="22"/>
                <w:lang w:eastAsia="es-CO"/>
              </w:rPr>
              <w:t xml:space="preserve">La </w:t>
            </w:r>
            <w:r>
              <w:rPr>
                <w:rFonts w:ascii="Arial Narrow" w:hAnsi="Arial Narrow"/>
                <w:sz w:val="22"/>
                <w:szCs w:val="22"/>
                <w:lang w:eastAsia="es-CO"/>
              </w:rPr>
              <w:t>fracción de dilución (</w:t>
            </w:r>
            <w:r w:rsidRPr="00E61220">
              <w:rPr>
                <w:rFonts w:ascii="Arial Narrow" w:hAnsi="Arial Narrow"/>
                <w:sz w:val="22"/>
                <w:szCs w:val="22"/>
                <w:lang w:eastAsia="es-CO"/>
              </w:rPr>
              <w:t>FD</w:t>
            </w:r>
            <w:r>
              <w:rPr>
                <w:rFonts w:ascii="Arial Narrow" w:hAnsi="Arial Narrow"/>
                <w:sz w:val="22"/>
                <w:szCs w:val="22"/>
                <w:lang w:eastAsia="es-CO"/>
              </w:rPr>
              <w:t>)</w:t>
            </w:r>
            <w:r w:rsidRPr="00E61220">
              <w:rPr>
                <w:rFonts w:ascii="Arial Narrow" w:hAnsi="Arial Narrow"/>
                <w:sz w:val="22"/>
                <w:szCs w:val="22"/>
                <w:lang w:eastAsia="es-CO"/>
              </w:rPr>
              <w:t xml:space="preserve"> toma valores entre 0 y 1 (o puede expresarse en porcentaje). Un valor de FD cercano a cero indica que el vertimiento es insignificante respecto al caudal del cuerpo receptor; un valor cercano a 1 indica que el vertimiento es del mismo orden de magnitud que el caudal receptor, lo cual implica un potencial de alteración elevado.</w:t>
            </w:r>
          </w:p>
          <w:p w14:paraId="665EA747" w14:textId="77777777" w:rsidR="00B279AA" w:rsidRPr="00E61220" w:rsidRDefault="00B279AA" w:rsidP="0046402A">
            <w:pPr>
              <w:jc w:val="both"/>
              <w:rPr>
                <w:rFonts w:ascii="Arial Narrow" w:hAnsi="Arial Narrow"/>
                <w:sz w:val="22"/>
                <w:szCs w:val="22"/>
                <w:lang w:eastAsia="es-CO"/>
              </w:rPr>
            </w:pPr>
          </w:p>
          <w:p w14:paraId="4F524389" w14:textId="77777777" w:rsidR="00E61220" w:rsidRPr="00E61220" w:rsidRDefault="00E61220" w:rsidP="0046402A">
            <w:pPr>
              <w:jc w:val="both"/>
              <w:rPr>
                <w:rFonts w:ascii="Arial Narrow" w:hAnsi="Arial Narrow"/>
                <w:sz w:val="22"/>
                <w:szCs w:val="22"/>
                <w:lang w:eastAsia="es-CO"/>
              </w:rPr>
            </w:pPr>
            <w:r w:rsidRPr="00E61220">
              <w:rPr>
                <w:rFonts w:ascii="Arial Narrow" w:hAnsi="Arial Narrow"/>
                <w:sz w:val="22"/>
                <w:szCs w:val="22"/>
                <w:lang w:eastAsia="es-CO"/>
              </w:rPr>
              <w:t xml:space="preserve">Este concepto es ampliamente utilizado en la ingeniería ambiental e hidráulica para dimensionar el impacto potencial de una descarga sobre un cuerpo receptor. A </w:t>
            </w:r>
            <w:r w:rsidR="00F8192B" w:rsidRPr="00E61220">
              <w:rPr>
                <w:rFonts w:ascii="Arial Narrow" w:hAnsi="Arial Narrow"/>
                <w:sz w:val="22"/>
                <w:szCs w:val="22"/>
                <w:lang w:eastAsia="es-CO"/>
              </w:rPr>
              <w:t>continuación,</w:t>
            </w:r>
            <w:r w:rsidRPr="00E61220">
              <w:rPr>
                <w:rFonts w:ascii="Arial Narrow" w:hAnsi="Arial Narrow"/>
                <w:sz w:val="22"/>
                <w:szCs w:val="22"/>
                <w:lang w:eastAsia="es-CO"/>
              </w:rPr>
              <w:t xml:space="preserve"> se presenta el fundamento bibliográfico:</w:t>
            </w:r>
          </w:p>
          <w:p w14:paraId="6B08FC7F" w14:textId="77777777" w:rsidR="00E61220" w:rsidRDefault="00E61220" w:rsidP="00B279AA">
            <w:pPr>
              <w:jc w:val="both"/>
              <w:rPr>
                <w:rFonts w:ascii="Arial Narrow" w:hAnsi="Arial Narrow"/>
                <w:sz w:val="22"/>
                <w:szCs w:val="22"/>
                <w:lang w:eastAsia="es-CO"/>
              </w:rPr>
            </w:pPr>
            <w:r w:rsidRPr="00E61220">
              <w:rPr>
                <w:rFonts w:ascii="Arial Narrow" w:hAnsi="Arial Narrow"/>
                <w:sz w:val="22"/>
                <w:szCs w:val="22"/>
                <w:lang w:eastAsia="es-CO"/>
              </w:rPr>
              <w:lastRenderedPageBreak/>
              <w:t xml:space="preserve">Fischer, H. B., List, E. J., Koh, R. C. Y., Imberger, J. &amp; Brooks, N. H. (1979). </w:t>
            </w:r>
            <w:r w:rsidRPr="00D15F13">
              <w:rPr>
                <w:rFonts w:ascii="Arial Narrow" w:hAnsi="Arial Narrow"/>
                <w:sz w:val="22"/>
                <w:szCs w:val="22"/>
                <w:lang w:val="en-US" w:eastAsia="es-CO"/>
              </w:rPr>
              <w:t xml:space="preserve">Mixing in Inland and Coastal Waters. Academic Press, New York. </w:t>
            </w:r>
            <w:r w:rsidRPr="00E61220">
              <w:rPr>
                <w:rFonts w:ascii="Arial Narrow" w:hAnsi="Arial Narrow"/>
                <w:sz w:val="22"/>
                <w:szCs w:val="22"/>
                <w:lang w:eastAsia="es-CO"/>
              </w:rPr>
              <w:t>En el capítulo dedicado a la mezcla de efluentes en corrientes de agua, Fischer et al. demuestran que la concentración de un contaminante aguas abajo del punto de descarga, una vez alcanzada la mezcla completa, se determina mediante un balance de masa que depende directamente de la relación de caudales entre el efluente y el cuerpo receptor. La fracción de dilución (FD) gobierna el grado en que las propiedades del vertimiento (temperatura, concentración de sustancias) se transmiten al cuerpo receptor: a menor Fd, mayor es la capacidad del cuerpo receptor para asimilar la descarga sin alteración significativa de sus condiciones naturales.</w:t>
            </w:r>
          </w:p>
          <w:p w14:paraId="20E6370C" w14:textId="77777777" w:rsidR="00B279AA" w:rsidRPr="00E61220" w:rsidRDefault="00B279AA" w:rsidP="0046402A">
            <w:pPr>
              <w:jc w:val="both"/>
              <w:rPr>
                <w:rFonts w:ascii="Arial Narrow" w:hAnsi="Arial Narrow"/>
                <w:sz w:val="22"/>
                <w:szCs w:val="22"/>
                <w:lang w:eastAsia="es-CO"/>
              </w:rPr>
            </w:pPr>
          </w:p>
          <w:p w14:paraId="2800BE9B" w14:textId="77777777" w:rsidR="00E61220" w:rsidRDefault="00E61220" w:rsidP="00B279AA">
            <w:pPr>
              <w:jc w:val="both"/>
              <w:rPr>
                <w:rFonts w:ascii="Arial Narrow" w:hAnsi="Arial Narrow"/>
                <w:sz w:val="22"/>
                <w:szCs w:val="22"/>
                <w:lang w:eastAsia="es-CO"/>
              </w:rPr>
            </w:pPr>
            <w:r w:rsidRPr="00D15F13">
              <w:rPr>
                <w:rFonts w:ascii="Arial Narrow" w:hAnsi="Arial Narrow"/>
                <w:sz w:val="22"/>
                <w:szCs w:val="22"/>
                <w:lang w:val="en-US" w:eastAsia="es-CO"/>
              </w:rPr>
              <w:t xml:space="preserve">Jirka, G. H., Doneker, R. L. &amp; Hinton, S. W. (1996). User’s Manual for CORMIX: A Hydrodynamic Mixing Zone Model and Decision Support System for Pollutant Discharges into Surface Waters. </w:t>
            </w:r>
            <w:r w:rsidRPr="00E61220">
              <w:rPr>
                <w:rFonts w:ascii="Arial Narrow" w:hAnsi="Arial Narrow"/>
                <w:sz w:val="22"/>
                <w:szCs w:val="22"/>
                <w:lang w:eastAsia="es-CO"/>
              </w:rPr>
              <w:t>U.S. Environmental Protection Agency, EPA/600/R-96/012. El sistema CORMIX, desarrollado para la EPA, emplea la fracción de dilución como variable primaria de entrada para clasificar el régimen de mezcla de un vertimiento en el cuerpo receptor. El modelo establece que para fracciones de dilución bajas (FD &lt; 0,1 a 0,2), el campo cercano de la pluma del vertimiento se disipa rápidamente y la zona de mezcla tiende a ser corta, mientras que para fracciones elevadas la pluma puede extenderse significativamente aguas abajo.</w:t>
            </w:r>
          </w:p>
          <w:p w14:paraId="78532C17" w14:textId="77777777" w:rsidR="00B279AA" w:rsidRPr="00E61220" w:rsidRDefault="00B279AA" w:rsidP="0046402A">
            <w:pPr>
              <w:jc w:val="both"/>
              <w:rPr>
                <w:rFonts w:ascii="Arial Narrow" w:hAnsi="Arial Narrow"/>
                <w:sz w:val="22"/>
                <w:szCs w:val="22"/>
                <w:lang w:eastAsia="es-CO"/>
              </w:rPr>
            </w:pPr>
          </w:p>
          <w:p w14:paraId="2387A24B" w14:textId="77777777" w:rsidR="00E61220" w:rsidRDefault="00E61220" w:rsidP="00B279AA">
            <w:pPr>
              <w:jc w:val="both"/>
              <w:rPr>
                <w:rFonts w:ascii="Arial Narrow" w:hAnsi="Arial Narrow"/>
                <w:sz w:val="22"/>
                <w:szCs w:val="22"/>
                <w:lang w:eastAsia="es-CO"/>
              </w:rPr>
            </w:pPr>
            <w:r w:rsidRPr="00D15F13">
              <w:rPr>
                <w:rFonts w:ascii="Arial Narrow" w:hAnsi="Arial Narrow"/>
                <w:sz w:val="22"/>
                <w:szCs w:val="22"/>
                <w:lang w:val="en-US" w:eastAsia="es-CO"/>
              </w:rPr>
              <w:t xml:space="preserve">Doneker, R. L. &amp; Jirka, G. H. (2007). CORMIX User Manual: A Hydrodynamic Mixing Zone Model. </w:t>
            </w:r>
            <w:r w:rsidRPr="00E61220">
              <w:rPr>
                <w:rFonts w:ascii="Arial Narrow" w:hAnsi="Arial Narrow"/>
                <w:sz w:val="22"/>
                <w:szCs w:val="22"/>
                <w:lang w:eastAsia="es-CO"/>
              </w:rPr>
              <w:t>MixZon Inc. &amp; Institute for Hydromechanics, Karlsruhe. Esta versión actualizada del manual de CORMIX profundiza en la clasificación de regímenes de mezcla según la relación de caudales, estableciendo que vertimientos con fracciones de dilución inferiores a 0,15 presentan una dilución inicial tan elevada que la alteración de las propiedades del receptor (incluyendo temperatura) resulta prácticamente indetectable a distancias cortas del punto de descarga.</w:t>
            </w:r>
          </w:p>
          <w:p w14:paraId="7520095F" w14:textId="77777777" w:rsidR="00B279AA" w:rsidRPr="00E61220" w:rsidRDefault="00B279AA" w:rsidP="0046402A">
            <w:pPr>
              <w:jc w:val="both"/>
              <w:rPr>
                <w:rFonts w:ascii="Arial Narrow" w:hAnsi="Arial Narrow"/>
                <w:sz w:val="22"/>
                <w:szCs w:val="22"/>
                <w:lang w:eastAsia="es-CO"/>
              </w:rPr>
            </w:pPr>
          </w:p>
          <w:p w14:paraId="07035F29" w14:textId="77777777" w:rsidR="00E61220" w:rsidRDefault="00E61220" w:rsidP="00B279AA">
            <w:pPr>
              <w:jc w:val="both"/>
              <w:rPr>
                <w:rFonts w:ascii="Arial Narrow" w:hAnsi="Arial Narrow"/>
                <w:sz w:val="22"/>
                <w:szCs w:val="22"/>
                <w:lang w:eastAsia="es-CO"/>
              </w:rPr>
            </w:pPr>
            <w:r w:rsidRPr="00E61220">
              <w:rPr>
                <w:rFonts w:ascii="Arial Narrow" w:hAnsi="Arial Narrow"/>
                <w:sz w:val="22"/>
                <w:szCs w:val="22"/>
                <w:lang w:eastAsia="es-CO"/>
              </w:rPr>
              <w:t>Guía Nacional de Modelación del Recurso Hídrico para Aguas Superficiales Continentales (</w:t>
            </w:r>
            <w:r w:rsidR="00581DAF">
              <w:rPr>
                <w:rFonts w:ascii="Arial Narrow" w:hAnsi="Arial Narrow"/>
                <w:sz w:val="22"/>
                <w:szCs w:val="22"/>
                <w:lang w:eastAsia="es-CO"/>
              </w:rPr>
              <w:t>MinAmbiente</w:t>
            </w:r>
            <w:r w:rsidRPr="00E61220">
              <w:rPr>
                <w:rFonts w:ascii="Arial Narrow" w:hAnsi="Arial Narrow"/>
                <w:sz w:val="22"/>
                <w:szCs w:val="22"/>
                <w:lang w:eastAsia="es-CO"/>
              </w:rPr>
              <w:t>, 2018). La guía expedida por el Ministerio de Ambiente adopta implícitamente el concepto de fracción de dilución al exigir que la estimación de la zona de mezcla considere las condiciones críticas del cuerpo receptor (caudales mínimos) y la relación entre el caudal del vertimiento y el caudal de la fuente. La guía reconoce que la longitud de la zona de mezcla es función directa de esta relación, validando el uso de la FD como criterio diferenciador para el monitoreo.</w:t>
            </w:r>
          </w:p>
          <w:p w14:paraId="1966EC58" w14:textId="77777777" w:rsidR="00B279AA" w:rsidRPr="00E61220" w:rsidRDefault="00B279AA" w:rsidP="0046402A">
            <w:pPr>
              <w:jc w:val="both"/>
              <w:rPr>
                <w:rFonts w:ascii="Arial Narrow" w:hAnsi="Arial Narrow"/>
                <w:sz w:val="22"/>
                <w:szCs w:val="22"/>
                <w:lang w:eastAsia="es-CO"/>
              </w:rPr>
            </w:pPr>
          </w:p>
          <w:p w14:paraId="37C95C99" w14:textId="77777777" w:rsidR="00E61220" w:rsidRDefault="00E61220" w:rsidP="00B279AA">
            <w:pPr>
              <w:jc w:val="both"/>
              <w:rPr>
                <w:rFonts w:ascii="Arial Narrow" w:hAnsi="Arial Narrow"/>
                <w:sz w:val="22"/>
                <w:szCs w:val="22"/>
                <w:lang w:eastAsia="es-CO"/>
              </w:rPr>
            </w:pPr>
            <w:r w:rsidRPr="00E61220">
              <w:rPr>
                <w:rFonts w:ascii="Arial Narrow" w:hAnsi="Arial Narrow"/>
                <w:sz w:val="22"/>
                <w:szCs w:val="22"/>
                <w:lang w:eastAsia="es-CO"/>
              </w:rPr>
              <w:t>En síntesis, la literatura técnica y los modelos regulatorios internacionales coinciden en que la fracción de dilución es el indicador más robusto para predimensionar el impacto potencial de un vertimiento sobre el cuerpo receptor y, en consecuencia, para modular proporcionalmente las exigencias de monitoreo.</w:t>
            </w:r>
          </w:p>
          <w:p w14:paraId="28C089E2" w14:textId="77777777" w:rsidR="00B279AA" w:rsidRPr="00E61220" w:rsidRDefault="00B279AA" w:rsidP="0046402A">
            <w:pPr>
              <w:jc w:val="both"/>
              <w:rPr>
                <w:rFonts w:ascii="Arial Narrow" w:hAnsi="Arial Narrow"/>
                <w:sz w:val="22"/>
                <w:szCs w:val="22"/>
                <w:lang w:eastAsia="es-CO"/>
              </w:rPr>
            </w:pPr>
          </w:p>
          <w:p w14:paraId="6324E2B2" w14:textId="77777777" w:rsidR="00E61220" w:rsidRDefault="00E61220" w:rsidP="00B279AA">
            <w:pPr>
              <w:jc w:val="both"/>
              <w:rPr>
                <w:rFonts w:ascii="Arial Narrow" w:hAnsi="Arial Narrow"/>
                <w:sz w:val="22"/>
                <w:szCs w:val="22"/>
                <w:lang w:eastAsia="es-CO"/>
              </w:rPr>
            </w:pPr>
            <w:r w:rsidRPr="00E61220">
              <w:rPr>
                <w:rFonts w:ascii="Arial Narrow" w:hAnsi="Arial Narrow"/>
                <w:sz w:val="22"/>
                <w:szCs w:val="22"/>
                <w:lang w:eastAsia="es-CO"/>
              </w:rPr>
              <w:t>Límite de temperatura del vertimiento: en todos los casos, el vertimiento no podrá superar el límite máximo permisible de 40,00 °C en el PCV, conforme al artículo 5 de la Resolución 631 de 2015.</w:t>
            </w:r>
          </w:p>
          <w:p w14:paraId="26005AAC" w14:textId="77777777" w:rsidR="00B279AA" w:rsidRPr="00E61220" w:rsidRDefault="00B279AA" w:rsidP="0046402A">
            <w:pPr>
              <w:jc w:val="both"/>
              <w:rPr>
                <w:rFonts w:ascii="Arial Narrow" w:hAnsi="Arial Narrow"/>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23"/>
              <w:gridCol w:w="1325"/>
              <w:gridCol w:w="3149"/>
              <w:gridCol w:w="3237"/>
              <w:gridCol w:w="1929"/>
            </w:tblGrid>
            <w:tr w:rsidR="00E61220" w:rsidRPr="00E61220" w14:paraId="255A990E" w14:textId="77777777" w:rsidTr="002E064F">
              <w:tc>
                <w:tcPr>
                  <w:tcW w:w="0" w:type="auto"/>
                  <w:tcBorders>
                    <w:top w:val="single" w:sz="1" w:space="0" w:color="999999"/>
                    <w:left w:val="single" w:sz="1" w:space="0" w:color="999999"/>
                    <w:bottom w:val="single" w:sz="1" w:space="0" w:color="999999"/>
                    <w:right w:val="single" w:sz="1" w:space="0" w:color="999999"/>
                  </w:tcBorders>
                  <w:shd w:val="clear" w:color="auto" w:fill="D9D9D9" w:themeFill="background1" w:themeFillShade="D9"/>
                  <w:tcMar>
                    <w:top w:w="60" w:type="dxa"/>
                    <w:left w:w="100" w:type="dxa"/>
                    <w:bottom w:w="60" w:type="dxa"/>
                    <w:right w:w="100" w:type="dxa"/>
                  </w:tcMar>
                  <w:vAlign w:val="center"/>
                </w:tcPr>
                <w:p w14:paraId="33327520" w14:textId="77777777" w:rsidR="00E61220" w:rsidRPr="00E61220" w:rsidRDefault="00E61220" w:rsidP="00E61220">
                  <w:pPr>
                    <w:jc w:val="center"/>
                    <w:rPr>
                      <w:rFonts w:ascii="Arial Narrow" w:hAnsi="Arial Narrow"/>
                      <w:b/>
                      <w:bCs/>
                      <w:sz w:val="22"/>
                      <w:szCs w:val="22"/>
                      <w:lang w:eastAsia="es-CO"/>
                    </w:rPr>
                  </w:pPr>
                  <w:r w:rsidRPr="00E61220">
                    <w:rPr>
                      <w:rFonts w:ascii="Arial Narrow" w:hAnsi="Arial Narrow"/>
                      <w:b/>
                      <w:bCs/>
                      <w:sz w:val="22"/>
                      <w:szCs w:val="22"/>
                      <w:lang w:eastAsia="es-CO"/>
                    </w:rPr>
                    <w:t>Nivel</w:t>
                  </w:r>
                </w:p>
              </w:tc>
              <w:tc>
                <w:tcPr>
                  <w:tcW w:w="0" w:type="auto"/>
                  <w:tcBorders>
                    <w:top w:val="single" w:sz="1" w:space="0" w:color="999999"/>
                    <w:left w:val="single" w:sz="1" w:space="0" w:color="999999"/>
                    <w:bottom w:val="single" w:sz="1" w:space="0" w:color="999999"/>
                    <w:right w:val="single" w:sz="1" w:space="0" w:color="999999"/>
                  </w:tcBorders>
                  <w:shd w:val="clear" w:color="auto" w:fill="D9D9D9" w:themeFill="background1" w:themeFillShade="D9"/>
                  <w:tcMar>
                    <w:top w:w="60" w:type="dxa"/>
                    <w:left w:w="100" w:type="dxa"/>
                    <w:bottom w:w="60" w:type="dxa"/>
                    <w:right w:w="100" w:type="dxa"/>
                  </w:tcMar>
                  <w:vAlign w:val="center"/>
                </w:tcPr>
                <w:p w14:paraId="3924D1EB" w14:textId="77777777" w:rsidR="00E61220" w:rsidRPr="00E61220" w:rsidRDefault="00E61220" w:rsidP="00E61220">
                  <w:pPr>
                    <w:jc w:val="center"/>
                    <w:rPr>
                      <w:rFonts w:ascii="Arial Narrow" w:hAnsi="Arial Narrow"/>
                      <w:b/>
                      <w:bCs/>
                      <w:sz w:val="22"/>
                      <w:szCs w:val="22"/>
                      <w:lang w:eastAsia="es-CO"/>
                    </w:rPr>
                  </w:pPr>
                  <w:r w:rsidRPr="00E61220">
                    <w:rPr>
                      <w:rFonts w:ascii="Arial Narrow" w:hAnsi="Arial Narrow"/>
                      <w:b/>
                      <w:bCs/>
                      <w:sz w:val="22"/>
                      <w:szCs w:val="22"/>
                      <w:lang w:eastAsia="es-CO"/>
                    </w:rPr>
                    <w:t>Fracción de dilución (F</w:t>
                  </w:r>
                  <w:r>
                    <w:rPr>
                      <w:rFonts w:ascii="Arial Narrow" w:hAnsi="Arial Narrow"/>
                      <w:b/>
                      <w:bCs/>
                      <w:sz w:val="22"/>
                      <w:szCs w:val="22"/>
                      <w:lang w:eastAsia="es-CO"/>
                    </w:rPr>
                    <w:t>D</w:t>
                  </w:r>
                  <w:r w:rsidRPr="00E61220">
                    <w:rPr>
                      <w:rFonts w:ascii="Arial Narrow" w:hAnsi="Arial Narrow"/>
                      <w:b/>
                      <w:bCs/>
                      <w:sz w:val="22"/>
                      <w:szCs w:val="22"/>
                      <w:lang w:eastAsia="es-CO"/>
                    </w:rPr>
                    <w:t>)</w:t>
                  </w:r>
                </w:p>
              </w:tc>
              <w:tc>
                <w:tcPr>
                  <w:tcW w:w="0" w:type="auto"/>
                  <w:tcBorders>
                    <w:top w:val="single" w:sz="1" w:space="0" w:color="999999"/>
                    <w:left w:val="single" w:sz="1" w:space="0" w:color="999999"/>
                    <w:bottom w:val="single" w:sz="1" w:space="0" w:color="999999"/>
                    <w:right w:val="single" w:sz="1" w:space="0" w:color="999999"/>
                  </w:tcBorders>
                  <w:shd w:val="clear" w:color="auto" w:fill="D9D9D9" w:themeFill="background1" w:themeFillShade="D9"/>
                  <w:tcMar>
                    <w:top w:w="60" w:type="dxa"/>
                    <w:left w:w="100" w:type="dxa"/>
                    <w:bottom w:w="60" w:type="dxa"/>
                    <w:right w:w="100" w:type="dxa"/>
                  </w:tcMar>
                  <w:vAlign w:val="center"/>
                </w:tcPr>
                <w:p w14:paraId="57288373" w14:textId="77777777" w:rsidR="00E61220" w:rsidRPr="00E61220" w:rsidRDefault="00E61220" w:rsidP="00E61220">
                  <w:pPr>
                    <w:jc w:val="center"/>
                    <w:rPr>
                      <w:rFonts w:ascii="Arial Narrow" w:hAnsi="Arial Narrow"/>
                      <w:b/>
                      <w:bCs/>
                      <w:sz w:val="22"/>
                      <w:szCs w:val="22"/>
                      <w:lang w:eastAsia="es-CO"/>
                    </w:rPr>
                  </w:pPr>
                  <w:r w:rsidRPr="00E61220">
                    <w:rPr>
                      <w:rFonts w:ascii="Arial Narrow" w:hAnsi="Arial Narrow"/>
                      <w:b/>
                      <w:bCs/>
                      <w:sz w:val="22"/>
                      <w:szCs w:val="22"/>
                      <w:lang w:eastAsia="es-CO"/>
                    </w:rPr>
                    <w:t>Monitoreo térmico requerido</w:t>
                  </w:r>
                </w:p>
              </w:tc>
              <w:tc>
                <w:tcPr>
                  <w:tcW w:w="0" w:type="auto"/>
                  <w:tcBorders>
                    <w:top w:val="single" w:sz="1" w:space="0" w:color="999999"/>
                    <w:left w:val="single" w:sz="1" w:space="0" w:color="999999"/>
                    <w:bottom w:val="single" w:sz="1" w:space="0" w:color="999999"/>
                    <w:right w:val="single" w:sz="1" w:space="0" w:color="999999"/>
                  </w:tcBorders>
                  <w:shd w:val="clear" w:color="auto" w:fill="D9D9D9" w:themeFill="background1" w:themeFillShade="D9"/>
                  <w:tcMar>
                    <w:top w:w="60" w:type="dxa"/>
                    <w:left w:w="100" w:type="dxa"/>
                    <w:bottom w:w="60" w:type="dxa"/>
                    <w:right w:w="100" w:type="dxa"/>
                  </w:tcMar>
                  <w:vAlign w:val="center"/>
                </w:tcPr>
                <w:p w14:paraId="33692609" w14:textId="77777777" w:rsidR="00E61220" w:rsidRPr="00E61220" w:rsidRDefault="00E61220" w:rsidP="00E61220">
                  <w:pPr>
                    <w:jc w:val="center"/>
                    <w:rPr>
                      <w:rFonts w:ascii="Arial Narrow" w:hAnsi="Arial Narrow"/>
                      <w:b/>
                      <w:bCs/>
                      <w:sz w:val="22"/>
                      <w:szCs w:val="22"/>
                      <w:lang w:eastAsia="es-CO"/>
                    </w:rPr>
                  </w:pPr>
                  <w:r w:rsidRPr="00E61220">
                    <w:rPr>
                      <w:rFonts w:ascii="Arial Narrow" w:hAnsi="Arial Narrow"/>
                      <w:b/>
                      <w:bCs/>
                      <w:sz w:val="22"/>
                      <w:szCs w:val="22"/>
                      <w:lang w:eastAsia="es-CO"/>
                    </w:rPr>
                    <w:t>Fundamento técnico principal</w:t>
                  </w:r>
                </w:p>
              </w:tc>
              <w:tc>
                <w:tcPr>
                  <w:tcW w:w="0" w:type="auto"/>
                  <w:tcBorders>
                    <w:top w:val="single" w:sz="1" w:space="0" w:color="999999"/>
                    <w:left w:val="single" w:sz="1" w:space="0" w:color="999999"/>
                    <w:bottom w:val="single" w:sz="1" w:space="0" w:color="999999"/>
                    <w:right w:val="single" w:sz="1" w:space="0" w:color="999999"/>
                  </w:tcBorders>
                  <w:shd w:val="clear" w:color="auto" w:fill="D9D9D9" w:themeFill="background1" w:themeFillShade="D9"/>
                  <w:tcMar>
                    <w:top w:w="60" w:type="dxa"/>
                    <w:left w:w="100" w:type="dxa"/>
                    <w:bottom w:w="60" w:type="dxa"/>
                    <w:right w:w="100" w:type="dxa"/>
                  </w:tcMar>
                  <w:vAlign w:val="center"/>
                </w:tcPr>
                <w:p w14:paraId="65DDDA08" w14:textId="77777777" w:rsidR="00E61220" w:rsidRPr="00E61220" w:rsidRDefault="00E61220" w:rsidP="00E61220">
                  <w:pPr>
                    <w:jc w:val="center"/>
                    <w:rPr>
                      <w:rFonts w:ascii="Arial Narrow" w:hAnsi="Arial Narrow"/>
                      <w:b/>
                      <w:bCs/>
                      <w:sz w:val="22"/>
                      <w:szCs w:val="22"/>
                      <w:lang w:eastAsia="es-CO"/>
                    </w:rPr>
                  </w:pPr>
                  <w:r w:rsidRPr="00E61220">
                    <w:rPr>
                      <w:rFonts w:ascii="Arial Narrow" w:hAnsi="Arial Narrow"/>
                      <w:b/>
                      <w:bCs/>
                      <w:sz w:val="22"/>
                      <w:szCs w:val="22"/>
                      <w:lang w:eastAsia="es-CO"/>
                    </w:rPr>
                    <w:t>Referencia bibliográfica</w:t>
                  </w:r>
                </w:p>
              </w:tc>
            </w:tr>
            <w:tr w:rsidR="00E61220" w:rsidRPr="00905D57" w14:paraId="70A80ABA" w14:textId="77777777" w:rsidTr="00E61220">
              <w:tc>
                <w:tcPr>
                  <w:tcW w:w="0" w:type="auto"/>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D393F2A" w14:textId="77777777" w:rsidR="00E61220" w:rsidRPr="00E61220" w:rsidRDefault="00E61220" w:rsidP="00E61220">
                  <w:pPr>
                    <w:spacing w:after="40"/>
                    <w:jc w:val="center"/>
                    <w:rPr>
                      <w:rFonts w:ascii="Arial Narrow" w:hAnsi="Arial Narrow"/>
                      <w:sz w:val="22"/>
                      <w:szCs w:val="22"/>
                      <w:lang w:eastAsia="es-CO"/>
                    </w:rPr>
                  </w:pPr>
                  <w:r w:rsidRPr="00E61220">
                    <w:rPr>
                      <w:rFonts w:ascii="Arial Narrow" w:hAnsi="Arial Narrow"/>
                      <w:sz w:val="22"/>
                      <w:szCs w:val="22"/>
                      <w:lang w:eastAsia="es-CO"/>
                    </w:rPr>
                    <w:t>1 – Exención</w:t>
                  </w:r>
                </w:p>
              </w:tc>
              <w:tc>
                <w:tcPr>
                  <w:tcW w:w="0" w:type="auto"/>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87A3CDC" w14:textId="77777777" w:rsidR="00E61220" w:rsidRPr="00E61220" w:rsidRDefault="00E61220" w:rsidP="00E61220">
                  <w:pPr>
                    <w:spacing w:after="40"/>
                    <w:jc w:val="center"/>
                    <w:rPr>
                      <w:rFonts w:ascii="Arial Narrow" w:hAnsi="Arial Narrow"/>
                      <w:sz w:val="22"/>
                      <w:szCs w:val="22"/>
                      <w:lang w:eastAsia="es-CO"/>
                    </w:rPr>
                  </w:pPr>
                  <w:r w:rsidRPr="00E61220">
                    <w:rPr>
                      <w:rFonts w:ascii="Arial Narrow" w:hAnsi="Arial Narrow"/>
                      <w:sz w:val="22"/>
                      <w:szCs w:val="22"/>
                      <w:lang w:eastAsia="es-CO"/>
                    </w:rPr>
                    <w:t>Fd &lt; 0,15</w:t>
                  </w:r>
                </w:p>
              </w:tc>
              <w:tc>
                <w:tcPr>
                  <w:tcW w:w="0" w:type="auto"/>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B539321" w14:textId="77777777" w:rsidR="00E61220" w:rsidRPr="00E61220" w:rsidRDefault="00E61220" w:rsidP="00E61220">
                  <w:pPr>
                    <w:spacing w:after="40"/>
                    <w:jc w:val="center"/>
                    <w:rPr>
                      <w:rFonts w:ascii="Arial Narrow" w:hAnsi="Arial Narrow"/>
                      <w:sz w:val="22"/>
                      <w:szCs w:val="22"/>
                      <w:lang w:eastAsia="es-CO"/>
                    </w:rPr>
                  </w:pPr>
                  <w:r w:rsidRPr="00E61220">
                    <w:rPr>
                      <w:rFonts w:ascii="Arial Narrow" w:hAnsi="Arial Narrow"/>
                      <w:sz w:val="22"/>
                      <w:szCs w:val="22"/>
                      <w:lang w:eastAsia="es-CO"/>
                    </w:rPr>
                    <w:t>Temperatura en PCV y en T1 únicamente. Sin mediciones en sección transversal a 100 m aguas abajo.</w:t>
                  </w:r>
                </w:p>
              </w:tc>
              <w:tc>
                <w:tcPr>
                  <w:tcW w:w="0" w:type="auto"/>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49369A8" w14:textId="77777777" w:rsidR="00E61220" w:rsidRPr="00E61220" w:rsidRDefault="00E61220" w:rsidP="00E61220">
                  <w:pPr>
                    <w:spacing w:after="40"/>
                    <w:jc w:val="center"/>
                    <w:rPr>
                      <w:rFonts w:ascii="Arial Narrow" w:hAnsi="Arial Narrow"/>
                      <w:sz w:val="22"/>
                      <w:szCs w:val="22"/>
                      <w:lang w:eastAsia="es-CO"/>
                    </w:rPr>
                  </w:pPr>
                  <w:r w:rsidRPr="00E61220">
                    <w:rPr>
                      <w:rFonts w:ascii="Arial Narrow" w:hAnsi="Arial Narrow"/>
                      <w:sz w:val="22"/>
                      <w:szCs w:val="22"/>
                      <w:lang w:eastAsia="es-CO"/>
                    </w:rPr>
                    <w:t>ΔT máximo teórico &lt; 3,0 °C para ΔT_inicial de 20 °C; dilución inicial disipa la pluma en el campo cercano.</w:t>
                  </w:r>
                </w:p>
              </w:tc>
              <w:tc>
                <w:tcPr>
                  <w:tcW w:w="0" w:type="auto"/>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1124196" w14:textId="77777777" w:rsidR="00E61220" w:rsidRPr="00D15F13" w:rsidRDefault="00E61220" w:rsidP="00E61220">
                  <w:pPr>
                    <w:spacing w:after="40"/>
                    <w:jc w:val="center"/>
                    <w:rPr>
                      <w:rFonts w:ascii="Arial Narrow" w:hAnsi="Arial Narrow"/>
                      <w:sz w:val="22"/>
                      <w:szCs w:val="22"/>
                      <w:lang w:val="en-US" w:eastAsia="es-CO"/>
                    </w:rPr>
                  </w:pPr>
                  <w:r w:rsidRPr="00D15F13">
                    <w:rPr>
                      <w:rFonts w:ascii="Arial Narrow" w:hAnsi="Arial Narrow"/>
                      <w:sz w:val="22"/>
                      <w:szCs w:val="22"/>
                      <w:lang w:val="en-US" w:eastAsia="es-CO"/>
                    </w:rPr>
                    <w:t>Fischer et al. (1979); Doneker &amp; Jirka (2007)</w:t>
                  </w:r>
                </w:p>
              </w:tc>
            </w:tr>
          </w:tbl>
          <w:p w14:paraId="3ABBCA09" w14:textId="77777777" w:rsidR="00E61220" w:rsidRPr="00E61220" w:rsidRDefault="00E61220" w:rsidP="00E61220">
            <w:pPr>
              <w:spacing w:after="120" w:line="276" w:lineRule="auto"/>
              <w:jc w:val="both"/>
              <w:rPr>
                <w:rFonts w:ascii="Arial Narrow" w:hAnsi="Arial Narrow"/>
                <w:sz w:val="22"/>
                <w:szCs w:val="22"/>
                <w:lang w:eastAsia="es-CO"/>
              </w:rPr>
            </w:pPr>
            <w:r w:rsidRPr="00E61220">
              <w:rPr>
                <w:rFonts w:ascii="Arial Narrow" w:hAnsi="Arial Narrow"/>
                <w:sz w:val="22"/>
                <w:szCs w:val="22"/>
                <w:lang w:eastAsia="es-CO"/>
              </w:rPr>
              <w:t>Nota: El cálculo de la Fracción de Dilución (FD) para la asignación de niveles en todos los casos deberá realizarse cruzando el escenario más crítico: el caudal máximo de vertimiento (Qvert) frente a un escenario de estiaje del cuerpo receptor (Qreceptor).</w:t>
            </w:r>
          </w:p>
          <w:p w14:paraId="006F18B1" w14:textId="77777777" w:rsidR="001A1E25" w:rsidRDefault="001A1E25" w:rsidP="00E61220">
            <w:pPr>
              <w:pStyle w:val="Prrafodelista"/>
              <w:ind w:left="0"/>
              <w:jc w:val="both"/>
              <w:rPr>
                <w:rFonts w:ascii="Arial Narrow" w:hAnsi="Arial Narrow"/>
                <w:lang w:eastAsia="es-CO"/>
              </w:rPr>
            </w:pPr>
          </w:p>
          <w:p w14:paraId="54E11D2A" w14:textId="77777777" w:rsidR="00B279AA" w:rsidRPr="00AD7696" w:rsidRDefault="00B279AA" w:rsidP="00E61220">
            <w:pPr>
              <w:pStyle w:val="Prrafodelista"/>
              <w:ind w:left="0"/>
              <w:jc w:val="both"/>
              <w:rPr>
                <w:rFonts w:ascii="Arial Narrow" w:hAnsi="Arial Narrow"/>
                <w:lang w:eastAsia="es-CO"/>
              </w:rPr>
            </w:pPr>
          </w:p>
        </w:tc>
      </w:tr>
      <w:tr w:rsidR="00DF60FD" w:rsidRPr="00431BB6" w14:paraId="4F9287A5" w14:textId="77777777" w:rsidTr="3697F810">
        <w:trPr>
          <w:trHeight w:val="416"/>
        </w:trPr>
        <w:tc>
          <w:tcPr>
            <w:tcW w:w="10774" w:type="dxa"/>
            <w:gridSpan w:val="3"/>
            <w:tcBorders>
              <w:top w:val="single" w:sz="4" w:space="0" w:color="auto"/>
              <w:bottom w:val="single" w:sz="4" w:space="0" w:color="auto"/>
            </w:tcBorders>
            <w:shd w:val="clear" w:color="auto" w:fill="154A8A"/>
            <w:vAlign w:val="center"/>
          </w:tcPr>
          <w:p w14:paraId="4C55EDF4" w14:textId="77777777" w:rsidR="00F55DC4" w:rsidRPr="00431BB6" w:rsidRDefault="00DF60FD" w:rsidP="00696582">
            <w:pPr>
              <w:jc w:val="center"/>
              <w:rPr>
                <w:rFonts w:ascii="Arial Narrow" w:hAnsi="Arial Narrow" w:cs="Arial"/>
                <w:color w:val="FFFFFF"/>
                <w:sz w:val="22"/>
                <w:szCs w:val="22"/>
              </w:rPr>
            </w:pPr>
            <w:r w:rsidRPr="00431BB6">
              <w:rPr>
                <w:rFonts w:ascii="Arial Narrow" w:hAnsi="Arial Narrow" w:cs="Arial"/>
                <w:b/>
                <w:color w:val="FFFFFF"/>
                <w:sz w:val="22"/>
                <w:szCs w:val="22"/>
              </w:rPr>
              <w:lastRenderedPageBreak/>
              <w:t>ANEXOS</w:t>
            </w:r>
            <w:r w:rsidR="00D05B67" w:rsidRPr="00431BB6">
              <w:rPr>
                <w:rFonts w:ascii="Arial Narrow" w:hAnsi="Arial Narrow" w:cs="Arial"/>
                <w:b/>
                <w:color w:val="FFFFFF"/>
                <w:sz w:val="22"/>
                <w:szCs w:val="22"/>
              </w:rPr>
              <w:t>:</w:t>
            </w:r>
            <w:r w:rsidR="0084383E">
              <w:rPr>
                <w:rFonts w:ascii="Arial Narrow" w:hAnsi="Arial Narrow" w:cs="Arial"/>
                <w:color w:val="FFFFFF"/>
                <w:sz w:val="22"/>
                <w:szCs w:val="22"/>
              </w:rPr>
              <w:t xml:space="preserve"> </w:t>
            </w:r>
          </w:p>
        </w:tc>
      </w:tr>
      <w:tr w:rsidR="00D05B67" w:rsidRPr="00431BB6" w14:paraId="7FB63600"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Certificación</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cumplimiento</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requisitos</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consulta,</w:t>
            </w:r>
            <w:r w:rsidR="0084383E">
              <w:rPr>
                <w:rFonts w:ascii="Arial Narrow" w:hAnsi="Arial Narrow" w:cs="Arial"/>
                <w:sz w:val="22"/>
                <w:szCs w:val="22"/>
              </w:rPr>
              <w:t xml:space="preserve"> </w:t>
            </w:r>
            <w:r w:rsidRPr="00431BB6">
              <w:rPr>
                <w:rFonts w:ascii="Arial Narrow" w:hAnsi="Arial Narrow" w:cs="Arial"/>
                <w:sz w:val="22"/>
                <w:szCs w:val="22"/>
              </w:rPr>
              <w:t>publicidad</w:t>
            </w:r>
            <w:r w:rsidR="0084383E">
              <w:rPr>
                <w:rFonts w:ascii="Arial Narrow" w:hAnsi="Arial Narrow" w:cs="Arial"/>
                <w:sz w:val="22"/>
                <w:szCs w:val="22"/>
              </w:rPr>
              <w:t xml:space="preserve"> </w:t>
            </w:r>
            <w:r w:rsidRPr="00431BB6">
              <w:rPr>
                <w:rFonts w:ascii="Arial Narrow" w:hAnsi="Arial Narrow" w:cs="Arial"/>
                <w:sz w:val="22"/>
                <w:szCs w:val="22"/>
              </w:rPr>
              <w:t>y</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incorporación</w:t>
            </w:r>
            <w:r w:rsidR="0084383E">
              <w:rPr>
                <w:rFonts w:ascii="Arial Narrow" w:hAnsi="Arial Narrow" w:cs="Arial"/>
                <w:sz w:val="22"/>
                <w:szCs w:val="22"/>
              </w:rPr>
              <w:t xml:space="preserve"> </w:t>
            </w:r>
            <w:r w:rsidRPr="00431BB6">
              <w:rPr>
                <w:rFonts w:ascii="Arial Narrow" w:hAnsi="Arial Narrow" w:cs="Arial"/>
                <w:sz w:val="22"/>
                <w:szCs w:val="22"/>
              </w:rPr>
              <w:t>en</w:t>
            </w:r>
            <w:r w:rsidR="0084383E">
              <w:rPr>
                <w:rFonts w:ascii="Arial Narrow" w:hAnsi="Arial Narrow" w:cs="Arial"/>
                <w:sz w:val="22"/>
                <w:szCs w:val="22"/>
              </w:rPr>
              <w:t xml:space="preserve"> </w:t>
            </w:r>
            <w:r w:rsidRPr="00431BB6">
              <w:rPr>
                <w:rFonts w:ascii="Arial Narrow" w:hAnsi="Arial Narrow" w:cs="Arial"/>
                <w:sz w:val="22"/>
                <w:szCs w:val="22"/>
              </w:rPr>
              <w:t>la</w:t>
            </w:r>
            <w:r w:rsidR="0084383E">
              <w:rPr>
                <w:rFonts w:ascii="Arial Narrow" w:hAnsi="Arial Narrow" w:cs="Arial"/>
                <w:sz w:val="22"/>
                <w:szCs w:val="22"/>
              </w:rPr>
              <w:t xml:space="preserve"> </w:t>
            </w:r>
            <w:r w:rsidRPr="00431BB6">
              <w:rPr>
                <w:rFonts w:ascii="Arial Narrow" w:hAnsi="Arial Narrow" w:cs="Arial"/>
                <w:sz w:val="22"/>
                <w:szCs w:val="22"/>
              </w:rPr>
              <w:t>agenda</w:t>
            </w:r>
            <w:r w:rsidR="0084383E">
              <w:rPr>
                <w:rFonts w:ascii="Arial Narrow" w:hAnsi="Arial Narrow" w:cs="Arial"/>
                <w:sz w:val="22"/>
                <w:szCs w:val="22"/>
              </w:rPr>
              <w:t xml:space="preserve"> </w:t>
            </w:r>
            <w:r w:rsidRPr="00431BB6">
              <w:rPr>
                <w:rFonts w:ascii="Arial Narrow" w:hAnsi="Arial Narrow" w:cs="Arial"/>
                <w:sz w:val="22"/>
                <w:szCs w:val="22"/>
              </w:rPr>
              <w:t>regulatoria</w:t>
            </w:r>
            <w:r w:rsidR="0084383E">
              <w:rPr>
                <w:rFonts w:ascii="Arial Narrow" w:hAnsi="Arial Narrow" w:cs="Arial"/>
                <w:sz w:val="22"/>
                <w:szCs w:val="22"/>
              </w:rPr>
              <w:t xml:space="preserve"> </w:t>
            </w:r>
          </w:p>
          <w:p w14:paraId="714F9EE4" w14:textId="77777777" w:rsidR="00D05B67" w:rsidRPr="00431BB6" w:rsidRDefault="00D05B67" w:rsidP="00D05B67">
            <w:pPr>
              <w:jc w:val="both"/>
              <w:rPr>
                <w:rFonts w:ascii="Arial Narrow" w:hAnsi="Arial Narrow" w:cs="Arial"/>
                <w:i/>
                <w:color w:val="808080"/>
                <w:sz w:val="22"/>
                <w:szCs w:val="22"/>
              </w:rPr>
            </w:pPr>
            <w:r w:rsidRPr="00431BB6">
              <w:rPr>
                <w:rFonts w:ascii="Arial Narrow" w:hAnsi="Arial Narrow" w:cs="Arial"/>
                <w:i/>
                <w:color w:val="808080"/>
                <w:szCs w:val="22"/>
              </w:rPr>
              <w:t>(Firmada</w:t>
            </w:r>
            <w:r w:rsidR="0084383E">
              <w:rPr>
                <w:rFonts w:ascii="Arial Narrow" w:hAnsi="Arial Narrow" w:cs="Arial"/>
                <w:i/>
                <w:color w:val="808080"/>
                <w:szCs w:val="22"/>
              </w:rPr>
              <w:t xml:space="preserve"> </w:t>
            </w:r>
            <w:r w:rsidRPr="00431BB6">
              <w:rPr>
                <w:rFonts w:ascii="Arial Narrow" w:hAnsi="Arial Narrow" w:cs="Arial"/>
                <w:i/>
                <w:color w:val="808080"/>
                <w:szCs w:val="22"/>
              </w:rPr>
              <w:t>por</w:t>
            </w:r>
            <w:r w:rsidR="0084383E">
              <w:rPr>
                <w:rFonts w:ascii="Arial Narrow" w:hAnsi="Arial Narrow" w:cs="Arial"/>
                <w:i/>
                <w:color w:val="808080"/>
                <w:szCs w:val="22"/>
              </w:rPr>
              <w:t xml:space="preserve"> </w:t>
            </w:r>
            <w:r w:rsidRPr="00431BB6">
              <w:rPr>
                <w:rFonts w:ascii="Arial Narrow" w:hAnsi="Arial Narrow" w:cs="Arial"/>
                <w:i/>
                <w:color w:val="808080"/>
                <w:szCs w:val="22"/>
              </w:rPr>
              <w:t>el</w:t>
            </w:r>
            <w:r w:rsidR="0084383E">
              <w:rPr>
                <w:rFonts w:ascii="Arial Narrow" w:hAnsi="Arial Narrow" w:cs="Arial"/>
                <w:i/>
                <w:color w:val="808080"/>
                <w:szCs w:val="22"/>
              </w:rPr>
              <w:t xml:space="preserve"> </w:t>
            </w:r>
            <w:r w:rsidRPr="00431BB6">
              <w:rPr>
                <w:rFonts w:ascii="Arial Narrow" w:hAnsi="Arial Narrow" w:cs="Arial"/>
                <w:i/>
                <w:color w:val="808080"/>
                <w:szCs w:val="22"/>
              </w:rPr>
              <w:t>servidor</w:t>
            </w:r>
            <w:r w:rsidR="0084383E">
              <w:rPr>
                <w:rFonts w:ascii="Arial Narrow" w:hAnsi="Arial Narrow" w:cs="Arial"/>
                <w:i/>
                <w:color w:val="808080"/>
                <w:szCs w:val="22"/>
              </w:rPr>
              <w:t xml:space="preserve"> </w:t>
            </w:r>
            <w:r w:rsidRPr="00431BB6">
              <w:rPr>
                <w:rFonts w:ascii="Arial Narrow" w:hAnsi="Arial Narrow" w:cs="Arial"/>
                <w:i/>
                <w:color w:val="808080"/>
                <w:szCs w:val="22"/>
              </w:rPr>
              <w:t>público</w:t>
            </w:r>
            <w:r w:rsidR="0084383E">
              <w:rPr>
                <w:rFonts w:ascii="Arial Narrow" w:hAnsi="Arial Narrow" w:cs="Arial"/>
                <w:i/>
                <w:color w:val="808080"/>
                <w:szCs w:val="22"/>
              </w:rPr>
              <w:t xml:space="preserve"> </w:t>
            </w:r>
            <w:r w:rsidRPr="00431BB6">
              <w:rPr>
                <w:rFonts w:ascii="Arial Narrow" w:hAnsi="Arial Narrow" w:cs="Arial"/>
                <w:i/>
                <w:color w:val="808080"/>
                <w:szCs w:val="22"/>
              </w:rPr>
              <w:t>competente</w:t>
            </w:r>
            <w:r w:rsidR="0084383E">
              <w:rPr>
                <w:rFonts w:ascii="Arial Narrow" w:hAnsi="Arial Narrow" w:cs="Arial"/>
                <w:i/>
                <w:color w:val="808080"/>
                <w:szCs w:val="22"/>
              </w:rPr>
              <w:t xml:space="preserve"> </w:t>
            </w:r>
            <w:r w:rsidRPr="00431BB6">
              <w:rPr>
                <w:rFonts w:ascii="Arial Narrow" w:hAnsi="Arial Narrow" w:cs="Arial"/>
                <w:i/>
                <w:color w:val="808080"/>
                <w:szCs w:val="22"/>
              </w:rPr>
              <w:t>–entidad</w:t>
            </w:r>
            <w:r w:rsidR="0084383E">
              <w:rPr>
                <w:rFonts w:ascii="Arial Narrow" w:hAnsi="Arial Narrow" w:cs="Arial"/>
                <w:i/>
                <w:color w:val="808080"/>
                <w:szCs w:val="22"/>
              </w:rPr>
              <w:t xml:space="preserve"> </w:t>
            </w:r>
            <w:r w:rsidRPr="00431BB6">
              <w:rPr>
                <w:rFonts w:ascii="Arial Narrow" w:hAnsi="Arial Narrow" w:cs="Arial"/>
                <w:i/>
                <w:color w:val="808080"/>
                <w:szCs w:val="22"/>
              </w:rPr>
              <w:t>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33096EF0" w14:textId="77777777" w:rsidR="00D05B67" w:rsidRPr="00A86EB3" w:rsidRDefault="00A86EB3" w:rsidP="007352D1">
            <w:pPr>
              <w:rPr>
                <w:rFonts w:ascii="Arial Narrow" w:hAnsi="Arial Narrow" w:cs="Arial"/>
                <w:i/>
                <w:sz w:val="22"/>
                <w:szCs w:val="22"/>
              </w:rPr>
            </w:pPr>
            <w:r w:rsidRPr="00A86EB3">
              <w:rPr>
                <w:rFonts w:ascii="Arial Narrow" w:hAnsi="Arial Narrow" w:cs="Arial"/>
                <w:i/>
                <w:sz w:val="22"/>
                <w:szCs w:val="22"/>
              </w:rPr>
              <w:t>X</w:t>
            </w:r>
          </w:p>
        </w:tc>
      </w:tr>
      <w:tr w:rsidR="00D05B67" w:rsidRPr="00431BB6" w14:paraId="742373DC"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Concepto</w:t>
            </w:r>
            <w:r w:rsidR="005F30C3" w:rsidRPr="00431BB6">
              <w:rPr>
                <w:rFonts w:ascii="Arial Narrow" w:hAnsi="Arial Narrow" w:cs="Arial"/>
                <w:sz w:val="22"/>
                <w:szCs w:val="22"/>
              </w:rPr>
              <w:t>(s)</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Min</w:t>
            </w:r>
            <w:r w:rsidR="005F30C3" w:rsidRPr="00431BB6">
              <w:rPr>
                <w:rFonts w:ascii="Arial Narrow" w:hAnsi="Arial Narrow" w:cs="Arial"/>
                <w:sz w:val="22"/>
                <w:szCs w:val="22"/>
              </w:rPr>
              <w:t>isterio</w:t>
            </w:r>
            <w:r w:rsidR="0084383E">
              <w:rPr>
                <w:rFonts w:ascii="Arial Narrow" w:hAnsi="Arial Narrow" w:cs="Arial"/>
                <w:sz w:val="22"/>
                <w:szCs w:val="22"/>
              </w:rPr>
              <w:t xml:space="preserve"> </w:t>
            </w:r>
            <w:r w:rsidR="005F30C3"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Comercio</w:t>
            </w:r>
            <w:r w:rsidR="005F30C3" w:rsidRPr="00431BB6">
              <w:rPr>
                <w:rFonts w:ascii="Arial Narrow" w:hAnsi="Arial Narrow" w:cs="Arial"/>
                <w:sz w:val="22"/>
                <w:szCs w:val="22"/>
              </w:rPr>
              <w:t>,</w:t>
            </w:r>
            <w:r w:rsidR="0084383E">
              <w:rPr>
                <w:rFonts w:ascii="Arial Narrow" w:hAnsi="Arial Narrow" w:cs="Arial"/>
                <w:sz w:val="22"/>
                <w:szCs w:val="22"/>
              </w:rPr>
              <w:t xml:space="preserve"> </w:t>
            </w:r>
            <w:r w:rsidR="005F30C3" w:rsidRPr="00431BB6">
              <w:rPr>
                <w:rFonts w:ascii="Arial Narrow" w:hAnsi="Arial Narrow" w:cs="Arial"/>
                <w:sz w:val="22"/>
                <w:szCs w:val="22"/>
              </w:rPr>
              <w:t>Industria</w:t>
            </w:r>
            <w:r w:rsidR="0084383E">
              <w:rPr>
                <w:rFonts w:ascii="Arial Narrow" w:hAnsi="Arial Narrow" w:cs="Arial"/>
                <w:sz w:val="22"/>
                <w:szCs w:val="22"/>
              </w:rPr>
              <w:t xml:space="preserve"> </w:t>
            </w:r>
            <w:r w:rsidR="005F30C3" w:rsidRPr="00431BB6">
              <w:rPr>
                <w:rFonts w:ascii="Arial Narrow" w:hAnsi="Arial Narrow" w:cs="Arial"/>
                <w:sz w:val="22"/>
                <w:szCs w:val="22"/>
              </w:rPr>
              <w:t>y</w:t>
            </w:r>
            <w:r w:rsidR="0084383E">
              <w:rPr>
                <w:rFonts w:ascii="Arial Narrow" w:hAnsi="Arial Narrow" w:cs="Arial"/>
                <w:sz w:val="22"/>
                <w:szCs w:val="22"/>
              </w:rPr>
              <w:t xml:space="preserve"> </w:t>
            </w:r>
            <w:r w:rsidR="005F30C3" w:rsidRPr="00431BB6">
              <w:rPr>
                <w:rFonts w:ascii="Arial Narrow" w:hAnsi="Arial Narrow" w:cs="Arial"/>
                <w:sz w:val="22"/>
                <w:szCs w:val="22"/>
              </w:rPr>
              <w:t>Turismo</w:t>
            </w:r>
          </w:p>
          <w:p w14:paraId="66FBDB1C" w14:textId="77777777" w:rsidR="00D05B67"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w:t>
            </w:r>
            <w:r w:rsidR="0084383E">
              <w:rPr>
                <w:rFonts w:ascii="Arial Narrow" w:hAnsi="Arial Narrow" w:cs="Arial"/>
                <w:i/>
                <w:color w:val="808080"/>
                <w:szCs w:val="22"/>
              </w:rPr>
              <w:t xml:space="preserve"> </w:t>
            </w:r>
            <w:r w:rsidRPr="00431BB6">
              <w:rPr>
                <w:rFonts w:ascii="Arial Narrow" w:hAnsi="Arial Narrow" w:cs="Arial"/>
                <w:i/>
                <w:color w:val="808080"/>
                <w:szCs w:val="22"/>
              </w:rPr>
              <w:t>se</w:t>
            </w:r>
            <w:r w:rsidR="0084383E">
              <w:rPr>
                <w:rFonts w:ascii="Arial Narrow" w:hAnsi="Arial Narrow" w:cs="Arial"/>
                <w:i/>
                <w:color w:val="808080"/>
                <w:szCs w:val="22"/>
              </w:rPr>
              <w:t xml:space="preserve"> </w:t>
            </w:r>
            <w:r w:rsidRPr="00431BB6">
              <w:rPr>
                <w:rFonts w:ascii="Arial Narrow" w:hAnsi="Arial Narrow" w:cs="Arial"/>
                <w:i/>
                <w:color w:val="808080"/>
                <w:szCs w:val="22"/>
              </w:rPr>
              <w:t>trate</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un</w:t>
            </w:r>
            <w:r w:rsidR="0084383E">
              <w:rPr>
                <w:rFonts w:ascii="Arial Narrow" w:hAnsi="Arial Narrow" w:cs="Arial"/>
                <w:i/>
                <w:color w:val="808080"/>
                <w:szCs w:val="22"/>
              </w:rPr>
              <w:t xml:space="preserve"> </w:t>
            </w:r>
            <w:r w:rsidRPr="00431BB6">
              <w:rPr>
                <w:rFonts w:ascii="Arial Narrow" w:hAnsi="Arial Narrow" w:cs="Arial"/>
                <w:i/>
                <w:color w:val="808080"/>
                <w:szCs w:val="22"/>
              </w:rPr>
              <w:t>proyecto</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reglamento</w:t>
            </w:r>
            <w:r w:rsidR="0084383E">
              <w:rPr>
                <w:rFonts w:ascii="Arial Narrow" w:hAnsi="Arial Narrow" w:cs="Arial"/>
                <w:i/>
                <w:color w:val="808080"/>
                <w:szCs w:val="22"/>
              </w:rPr>
              <w:t xml:space="preserve"> </w:t>
            </w:r>
            <w:r w:rsidRPr="00431BB6">
              <w:rPr>
                <w:rFonts w:ascii="Arial Narrow" w:hAnsi="Arial Narrow" w:cs="Arial"/>
                <w:i/>
                <w:color w:val="808080"/>
                <w:szCs w:val="22"/>
              </w:rPr>
              <w:t>técnico</w:t>
            </w:r>
            <w:r w:rsidR="0084383E">
              <w:rPr>
                <w:rFonts w:ascii="Arial Narrow" w:hAnsi="Arial Narrow" w:cs="Arial"/>
                <w:i/>
                <w:color w:val="808080"/>
                <w:szCs w:val="22"/>
              </w:rPr>
              <w:t xml:space="preserve"> </w:t>
            </w:r>
            <w:r w:rsidRPr="00431BB6">
              <w:rPr>
                <w:rFonts w:ascii="Arial Narrow" w:hAnsi="Arial Narrow" w:cs="Arial"/>
                <w:i/>
                <w:color w:val="808080"/>
                <w:szCs w:val="22"/>
              </w:rPr>
              <w:t>o</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procedimientos</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evaluación</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EE51FA0" w14:textId="77777777" w:rsidR="00D05B67" w:rsidRPr="00431BB6" w:rsidRDefault="006736E7" w:rsidP="007352D1">
            <w:pPr>
              <w:rPr>
                <w:rFonts w:ascii="Arial Narrow" w:hAnsi="Arial Narrow" w:cs="Arial"/>
                <w:sz w:val="22"/>
                <w:szCs w:val="22"/>
              </w:rPr>
            </w:pPr>
            <w:r w:rsidRPr="007352D1">
              <w:rPr>
                <w:rFonts w:ascii="Arial Narrow" w:hAnsi="Arial Narrow" w:cs="Arial"/>
                <w:sz w:val="22"/>
                <w:szCs w:val="22"/>
              </w:rPr>
              <w:t>No aplic</w:t>
            </w:r>
            <w:r w:rsidR="007352D1" w:rsidRPr="007352D1">
              <w:rPr>
                <w:rFonts w:ascii="Arial Narrow" w:hAnsi="Arial Narrow" w:cs="Arial"/>
                <w:sz w:val="22"/>
                <w:szCs w:val="22"/>
              </w:rPr>
              <w:t>a</w:t>
            </w:r>
          </w:p>
        </w:tc>
      </w:tr>
      <w:tr w:rsidR="005F30C3" w:rsidRPr="00431BB6" w14:paraId="10C33388"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5F30C3" w:rsidRPr="00AD7696" w:rsidRDefault="005F30C3" w:rsidP="00D05B67">
            <w:pPr>
              <w:jc w:val="both"/>
              <w:rPr>
                <w:rFonts w:ascii="Arial Narrow" w:hAnsi="Arial Narrow" w:cs="Arial"/>
                <w:sz w:val="22"/>
                <w:szCs w:val="22"/>
              </w:rPr>
            </w:pPr>
            <w:r w:rsidRPr="00AD7696">
              <w:rPr>
                <w:rFonts w:ascii="Arial Narrow" w:hAnsi="Arial Narrow" w:cs="Arial"/>
                <w:sz w:val="22"/>
                <w:szCs w:val="22"/>
              </w:rPr>
              <w:t>Informe</w:t>
            </w:r>
            <w:r w:rsidR="0084383E" w:rsidRPr="00AD7696">
              <w:rPr>
                <w:rFonts w:ascii="Arial Narrow" w:hAnsi="Arial Narrow" w:cs="Arial"/>
                <w:sz w:val="22"/>
                <w:szCs w:val="22"/>
              </w:rPr>
              <w:t xml:space="preserve"> </w:t>
            </w:r>
            <w:r w:rsidRPr="00AD7696">
              <w:rPr>
                <w:rFonts w:ascii="Arial Narrow" w:hAnsi="Arial Narrow" w:cs="Arial"/>
                <w:sz w:val="22"/>
                <w:szCs w:val="22"/>
              </w:rPr>
              <w:t>de</w:t>
            </w:r>
            <w:r w:rsidR="0084383E" w:rsidRPr="00AD7696">
              <w:rPr>
                <w:rFonts w:ascii="Arial Narrow" w:hAnsi="Arial Narrow" w:cs="Arial"/>
                <w:sz w:val="22"/>
                <w:szCs w:val="22"/>
              </w:rPr>
              <w:t xml:space="preserve"> </w:t>
            </w:r>
            <w:r w:rsidRPr="00AD7696">
              <w:rPr>
                <w:rFonts w:ascii="Arial Narrow" w:hAnsi="Arial Narrow" w:cs="Arial"/>
                <w:sz w:val="22"/>
                <w:szCs w:val="22"/>
              </w:rPr>
              <w:t>observaciones</w:t>
            </w:r>
            <w:r w:rsidR="0084383E" w:rsidRPr="00AD7696">
              <w:rPr>
                <w:rFonts w:ascii="Arial Narrow" w:hAnsi="Arial Narrow" w:cs="Arial"/>
                <w:sz w:val="22"/>
                <w:szCs w:val="22"/>
              </w:rPr>
              <w:t xml:space="preserve"> </w:t>
            </w:r>
            <w:r w:rsidRPr="00AD7696">
              <w:rPr>
                <w:rFonts w:ascii="Arial Narrow" w:hAnsi="Arial Narrow" w:cs="Arial"/>
                <w:sz w:val="22"/>
                <w:szCs w:val="22"/>
              </w:rPr>
              <w:t>y</w:t>
            </w:r>
            <w:r w:rsidR="0084383E" w:rsidRPr="00AD7696">
              <w:rPr>
                <w:rFonts w:ascii="Arial Narrow" w:hAnsi="Arial Narrow" w:cs="Arial"/>
                <w:sz w:val="22"/>
                <w:szCs w:val="22"/>
              </w:rPr>
              <w:t xml:space="preserve"> </w:t>
            </w:r>
            <w:r w:rsidRPr="00AD7696">
              <w:rPr>
                <w:rFonts w:ascii="Arial Narrow" w:hAnsi="Arial Narrow" w:cs="Arial"/>
                <w:sz w:val="22"/>
                <w:szCs w:val="22"/>
              </w:rPr>
              <w:t>respuestas</w:t>
            </w:r>
            <w:r w:rsidR="0084383E" w:rsidRPr="00AD7696">
              <w:rPr>
                <w:rFonts w:ascii="Arial Narrow" w:hAnsi="Arial Narrow" w:cs="Arial"/>
                <w:sz w:val="22"/>
                <w:szCs w:val="22"/>
              </w:rPr>
              <w:t xml:space="preserve"> </w:t>
            </w:r>
          </w:p>
          <w:p w14:paraId="266A1F27" w14:textId="77777777" w:rsidR="005F30C3" w:rsidRPr="00AD7696" w:rsidRDefault="005F30C3" w:rsidP="00D05B67">
            <w:pPr>
              <w:jc w:val="both"/>
              <w:rPr>
                <w:rFonts w:ascii="Arial Narrow" w:hAnsi="Arial Narrow" w:cs="Arial"/>
                <w:i/>
                <w:color w:val="808080"/>
                <w:sz w:val="22"/>
                <w:szCs w:val="22"/>
              </w:rPr>
            </w:pPr>
            <w:r w:rsidRPr="00AD7696">
              <w:rPr>
                <w:rFonts w:ascii="Arial Narrow" w:hAnsi="Arial Narrow" w:cs="Arial"/>
                <w:i/>
                <w:color w:val="808080"/>
                <w:szCs w:val="22"/>
              </w:rPr>
              <w:t>(Análisis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del</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informe</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con</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la</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evaluación</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de</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las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observaciones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de</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los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ciudadanos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y</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grupos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de</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interés</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sobre</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el</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proyecto</w:t>
            </w:r>
            <w:r w:rsidR="0084383E" w:rsidRPr="00AD7696">
              <w:rPr>
                <w:rFonts w:ascii="Arial Narrow" w:hAnsi="Arial Narrow" w:cs="Arial"/>
                <w:i/>
                <w:color w:val="808080"/>
                <w:szCs w:val="22"/>
              </w:rPr>
              <w:t xml:space="preserve"> </w:t>
            </w:r>
            <w:r w:rsidRPr="00AD7696">
              <w:rPr>
                <w:rFonts w:ascii="Arial Narrow" w:hAnsi="Arial Narrow" w:cs="Arial"/>
                <w:i/>
                <w:color w:val="808080"/>
                <w:szCs w:val="22"/>
              </w:rPr>
              <w:t>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B4BA4C2" w14:textId="77777777" w:rsidR="005F30C3" w:rsidRPr="00AD7696" w:rsidRDefault="006736E7" w:rsidP="007352D1">
            <w:pPr>
              <w:rPr>
                <w:rFonts w:ascii="Arial Narrow" w:hAnsi="Arial Narrow" w:cs="Arial"/>
                <w:sz w:val="22"/>
                <w:szCs w:val="22"/>
              </w:rPr>
            </w:pPr>
            <w:r w:rsidRPr="00AD7696">
              <w:rPr>
                <w:rFonts w:ascii="Arial Narrow" w:hAnsi="Arial Narrow" w:cs="Arial"/>
                <w:i/>
                <w:sz w:val="22"/>
                <w:szCs w:val="22"/>
              </w:rPr>
              <w:t>INA 25</w:t>
            </w:r>
          </w:p>
        </w:tc>
      </w:tr>
      <w:tr w:rsidR="005F30C3" w:rsidRPr="00431BB6" w14:paraId="636A0B4A"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Abogacía</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la</w:t>
            </w:r>
            <w:r w:rsidR="0084383E">
              <w:rPr>
                <w:rFonts w:ascii="Arial Narrow" w:hAnsi="Arial Narrow" w:cs="Arial"/>
                <w:sz w:val="22"/>
                <w:szCs w:val="22"/>
              </w:rPr>
              <w:t xml:space="preserve"> </w:t>
            </w:r>
            <w:r w:rsidRPr="00431BB6">
              <w:rPr>
                <w:rFonts w:ascii="Arial Narrow" w:hAnsi="Arial Narrow" w:cs="Arial"/>
                <w:sz w:val="22"/>
                <w:szCs w:val="22"/>
              </w:rPr>
              <w:t>Competencia</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la</w:t>
            </w:r>
            <w:r w:rsidR="0084383E">
              <w:rPr>
                <w:rFonts w:ascii="Arial Narrow" w:hAnsi="Arial Narrow" w:cs="Arial"/>
                <w:sz w:val="22"/>
                <w:szCs w:val="22"/>
              </w:rPr>
              <w:t xml:space="preserve"> </w:t>
            </w:r>
            <w:r w:rsidRPr="00431BB6">
              <w:rPr>
                <w:rFonts w:ascii="Arial Narrow" w:hAnsi="Arial Narrow" w:cs="Arial"/>
                <w:sz w:val="22"/>
                <w:szCs w:val="22"/>
              </w:rPr>
              <w:t>Superintendencia</w:t>
            </w:r>
            <w:r w:rsidR="0084383E">
              <w:rPr>
                <w:rFonts w:ascii="Arial Narrow" w:hAnsi="Arial Narrow" w:cs="Arial"/>
                <w:sz w:val="22"/>
                <w:szCs w:val="22"/>
              </w:rPr>
              <w:t xml:space="preserve"> </w:t>
            </w:r>
            <w:r w:rsidRPr="00431BB6">
              <w:rPr>
                <w:rFonts w:ascii="Arial Narrow" w:hAnsi="Arial Narrow" w:cs="Arial"/>
                <w:sz w:val="22"/>
                <w:szCs w:val="22"/>
              </w:rPr>
              <w:t>de</w:t>
            </w:r>
            <w:r w:rsidR="0084383E">
              <w:rPr>
                <w:rFonts w:ascii="Arial Narrow" w:hAnsi="Arial Narrow" w:cs="Arial"/>
                <w:sz w:val="22"/>
                <w:szCs w:val="22"/>
              </w:rPr>
              <w:t xml:space="preserve"> </w:t>
            </w:r>
            <w:r w:rsidRPr="00431BB6">
              <w:rPr>
                <w:rFonts w:ascii="Arial Narrow" w:hAnsi="Arial Narrow" w:cs="Arial"/>
                <w:sz w:val="22"/>
                <w:szCs w:val="22"/>
              </w:rPr>
              <w:t>Industria</w:t>
            </w:r>
            <w:r w:rsidR="0084383E">
              <w:rPr>
                <w:rFonts w:ascii="Arial Narrow" w:hAnsi="Arial Narrow" w:cs="Arial"/>
                <w:sz w:val="22"/>
                <w:szCs w:val="22"/>
              </w:rPr>
              <w:t xml:space="preserve"> </w:t>
            </w:r>
            <w:r w:rsidRPr="00431BB6">
              <w:rPr>
                <w:rFonts w:ascii="Arial Narrow" w:hAnsi="Arial Narrow" w:cs="Arial"/>
                <w:sz w:val="22"/>
                <w:szCs w:val="22"/>
              </w:rPr>
              <w:t>y</w:t>
            </w:r>
            <w:r w:rsidR="0084383E">
              <w:rPr>
                <w:rFonts w:ascii="Arial Narrow" w:hAnsi="Arial Narrow" w:cs="Arial"/>
                <w:sz w:val="22"/>
                <w:szCs w:val="22"/>
              </w:rPr>
              <w:t xml:space="preserve"> </w:t>
            </w:r>
            <w:r w:rsidRPr="00431BB6">
              <w:rPr>
                <w:rFonts w:ascii="Arial Narrow" w:hAnsi="Arial Narrow" w:cs="Arial"/>
                <w:sz w:val="22"/>
                <w:szCs w:val="22"/>
              </w:rPr>
              <w:t>Comercio</w:t>
            </w:r>
          </w:p>
          <w:p w14:paraId="7FEE1A87"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w:t>
            </w:r>
            <w:r w:rsidR="0084383E">
              <w:rPr>
                <w:rFonts w:ascii="Arial Narrow" w:hAnsi="Arial Narrow" w:cs="Arial"/>
                <w:i/>
                <w:color w:val="808080"/>
                <w:szCs w:val="22"/>
              </w:rPr>
              <w:t xml:space="preserve"> </w:t>
            </w:r>
            <w:r w:rsidRPr="00431BB6">
              <w:rPr>
                <w:rFonts w:ascii="Arial Narrow" w:hAnsi="Arial Narrow" w:cs="Arial"/>
                <w:i/>
                <w:color w:val="808080"/>
                <w:szCs w:val="22"/>
              </w:rPr>
              <w:t>los</w:t>
            </w:r>
            <w:r w:rsidR="0084383E">
              <w:rPr>
                <w:rFonts w:ascii="Arial Narrow" w:hAnsi="Arial Narrow" w:cs="Arial"/>
                <w:i/>
                <w:color w:val="808080"/>
                <w:szCs w:val="22"/>
              </w:rPr>
              <w:t xml:space="preserve"> </w:t>
            </w:r>
            <w:r w:rsidRPr="00431BB6">
              <w:rPr>
                <w:rFonts w:ascii="Arial Narrow" w:hAnsi="Arial Narrow" w:cs="Arial"/>
                <w:i/>
                <w:color w:val="808080"/>
                <w:szCs w:val="22"/>
              </w:rPr>
              <w:t>proyectos</w:t>
            </w:r>
            <w:r w:rsidR="0084383E">
              <w:rPr>
                <w:rFonts w:ascii="Arial Narrow" w:hAnsi="Arial Narrow" w:cs="Arial"/>
                <w:i/>
                <w:color w:val="808080"/>
                <w:szCs w:val="22"/>
              </w:rPr>
              <w:t xml:space="preserve"> </w:t>
            </w:r>
            <w:r w:rsidRPr="00431BB6">
              <w:rPr>
                <w:rFonts w:ascii="Arial Narrow" w:hAnsi="Arial Narrow" w:cs="Arial"/>
                <w:i/>
                <w:color w:val="808080"/>
                <w:szCs w:val="22"/>
              </w:rPr>
              <w:t>normativos</w:t>
            </w:r>
            <w:r w:rsidR="0084383E">
              <w:rPr>
                <w:rFonts w:ascii="Arial Narrow" w:hAnsi="Arial Narrow" w:cs="Arial"/>
                <w:i/>
                <w:color w:val="808080"/>
                <w:szCs w:val="22"/>
              </w:rPr>
              <w:t xml:space="preserve"> </w:t>
            </w:r>
            <w:r w:rsidRPr="00431BB6">
              <w:rPr>
                <w:rFonts w:ascii="Arial Narrow" w:hAnsi="Arial Narrow" w:cs="Arial"/>
                <w:i/>
                <w:color w:val="808080"/>
                <w:szCs w:val="22"/>
              </w:rPr>
              <w:t>tengan</w:t>
            </w:r>
            <w:r w:rsidR="0084383E">
              <w:rPr>
                <w:rFonts w:ascii="Arial Narrow" w:hAnsi="Arial Narrow" w:cs="Arial"/>
                <w:i/>
                <w:color w:val="808080"/>
                <w:szCs w:val="22"/>
              </w:rPr>
              <w:t xml:space="preserve"> </w:t>
            </w:r>
            <w:r w:rsidRPr="00431BB6">
              <w:rPr>
                <w:rFonts w:ascii="Arial Narrow" w:hAnsi="Arial Narrow" w:cs="Arial"/>
                <w:i/>
                <w:color w:val="808080"/>
                <w:szCs w:val="22"/>
              </w:rPr>
              <w:t>incidencia</w:t>
            </w:r>
            <w:r w:rsidR="0084383E">
              <w:rPr>
                <w:rFonts w:ascii="Arial Narrow" w:hAnsi="Arial Narrow" w:cs="Arial"/>
                <w:i/>
                <w:color w:val="808080"/>
                <w:szCs w:val="22"/>
              </w:rPr>
              <w:t xml:space="preserve"> </w:t>
            </w:r>
            <w:r w:rsidRPr="00431BB6">
              <w:rPr>
                <w:rFonts w:ascii="Arial Narrow" w:hAnsi="Arial Narrow" w:cs="Arial"/>
                <w:i/>
                <w:color w:val="808080"/>
                <w:szCs w:val="22"/>
              </w:rPr>
              <w:t>en</w:t>
            </w:r>
            <w:r w:rsidR="0084383E">
              <w:rPr>
                <w:rFonts w:ascii="Arial Narrow" w:hAnsi="Arial Narrow" w:cs="Arial"/>
                <w:i/>
                <w:color w:val="808080"/>
                <w:szCs w:val="22"/>
              </w:rPr>
              <w:t xml:space="preserve"> </w:t>
            </w:r>
            <w:r w:rsidRPr="00431BB6">
              <w:rPr>
                <w:rFonts w:ascii="Arial Narrow" w:hAnsi="Arial Narrow" w:cs="Arial"/>
                <w:i/>
                <w:color w:val="808080"/>
                <w:szCs w:val="22"/>
              </w:rPr>
              <w:t>la</w:t>
            </w:r>
            <w:r w:rsidR="0084383E">
              <w:rPr>
                <w:rFonts w:ascii="Arial Narrow" w:hAnsi="Arial Narrow" w:cs="Arial"/>
                <w:i/>
                <w:color w:val="808080"/>
                <w:szCs w:val="22"/>
              </w:rPr>
              <w:t xml:space="preserve"> </w:t>
            </w:r>
            <w:r w:rsidRPr="00431BB6">
              <w:rPr>
                <w:rFonts w:ascii="Arial Narrow" w:hAnsi="Arial Narrow" w:cs="Arial"/>
                <w:i/>
                <w:color w:val="808080"/>
                <w:szCs w:val="22"/>
              </w:rPr>
              <w:t>libre</w:t>
            </w:r>
            <w:r w:rsidR="0084383E">
              <w:rPr>
                <w:rFonts w:ascii="Arial Narrow" w:hAnsi="Arial Narrow" w:cs="Arial"/>
                <w:i/>
                <w:color w:val="808080"/>
                <w:szCs w:val="22"/>
              </w:rPr>
              <w:t xml:space="preserve"> </w:t>
            </w:r>
            <w:r w:rsidRPr="00431BB6">
              <w:rPr>
                <w:rFonts w:ascii="Arial Narrow" w:hAnsi="Arial Narrow" w:cs="Arial"/>
                <w:i/>
                <w:color w:val="808080"/>
                <w:szCs w:val="22"/>
              </w:rPr>
              <w:t>competencia</w:t>
            </w:r>
            <w:r w:rsidR="0084383E">
              <w:rPr>
                <w:rFonts w:ascii="Arial Narrow" w:hAnsi="Arial Narrow" w:cs="Arial"/>
                <w:i/>
                <w:color w:val="808080"/>
                <w:szCs w:val="22"/>
              </w:rPr>
              <w:t xml:space="preserve"> </w:t>
            </w:r>
            <w:r w:rsidRPr="00431BB6">
              <w:rPr>
                <w:rFonts w:ascii="Arial Narrow" w:hAnsi="Arial Narrow" w:cs="Arial"/>
                <w:i/>
                <w:color w:val="808080"/>
                <w:szCs w:val="22"/>
              </w:rPr>
              <w:t>de</w:t>
            </w:r>
            <w:r w:rsidR="0084383E">
              <w:rPr>
                <w:rFonts w:ascii="Arial Narrow" w:hAnsi="Arial Narrow" w:cs="Arial"/>
                <w:i/>
                <w:color w:val="808080"/>
                <w:szCs w:val="22"/>
              </w:rPr>
              <w:t xml:space="preserve"> </w:t>
            </w:r>
            <w:r w:rsidRPr="00431BB6">
              <w:rPr>
                <w:rFonts w:ascii="Arial Narrow" w:hAnsi="Arial Narrow" w:cs="Arial"/>
                <w:i/>
                <w:color w:val="808080"/>
                <w:szCs w:val="22"/>
              </w:rPr>
              <w:t>los</w:t>
            </w:r>
            <w:r w:rsidR="0084383E">
              <w:rPr>
                <w:rFonts w:ascii="Arial Narrow" w:hAnsi="Arial Narrow" w:cs="Arial"/>
                <w:i/>
                <w:color w:val="808080"/>
                <w:szCs w:val="22"/>
              </w:rPr>
              <w:t xml:space="preserve"> </w:t>
            </w:r>
            <w:r w:rsidRPr="00431BB6">
              <w:rPr>
                <w:rFonts w:ascii="Arial Narrow" w:hAnsi="Arial Narrow" w:cs="Arial"/>
                <w:i/>
                <w:color w:val="808080"/>
                <w:szCs w:val="22"/>
              </w:rPr>
              <w:t>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8844F05" w14:textId="77777777" w:rsidR="005F30C3" w:rsidRPr="00431BB6" w:rsidRDefault="007352D1" w:rsidP="007352D1">
            <w:pPr>
              <w:rPr>
                <w:rFonts w:ascii="Arial Narrow" w:hAnsi="Arial Narrow" w:cs="Arial"/>
                <w:sz w:val="22"/>
                <w:szCs w:val="22"/>
              </w:rPr>
            </w:pPr>
            <w:r w:rsidRPr="007352D1">
              <w:rPr>
                <w:rFonts w:ascii="Arial Narrow" w:hAnsi="Arial Narrow" w:cs="Arial"/>
                <w:sz w:val="22"/>
                <w:szCs w:val="22"/>
              </w:rPr>
              <w:t>No aplica</w:t>
            </w:r>
          </w:p>
        </w:tc>
      </w:tr>
      <w:tr w:rsidR="007352D1" w:rsidRPr="00431BB6" w14:paraId="057C2350"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7352D1" w:rsidRPr="00431BB6" w:rsidRDefault="007352D1" w:rsidP="007352D1">
            <w:pPr>
              <w:jc w:val="both"/>
              <w:rPr>
                <w:rFonts w:ascii="Arial Narrow" w:hAnsi="Arial Narrow" w:cs="Arial"/>
                <w:sz w:val="22"/>
                <w:szCs w:val="22"/>
              </w:rPr>
            </w:pPr>
            <w:r w:rsidRPr="00431BB6">
              <w:rPr>
                <w:rFonts w:ascii="Arial Narrow" w:hAnsi="Arial Narrow" w:cs="Arial"/>
                <w:sz w:val="22"/>
                <w:szCs w:val="22"/>
              </w:rPr>
              <w:t>Concepto</w:t>
            </w:r>
            <w:r>
              <w:rPr>
                <w:rFonts w:ascii="Arial Narrow" w:hAnsi="Arial Narrow" w:cs="Arial"/>
                <w:sz w:val="22"/>
                <w:szCs w:val="22"/>
              </w:rPr>
              <w:t xml:space="preserve"> </w:t>
            </w:r>
            <w:r w:rsidRPr="00431BB6">
              <w:rPr>
                <w:rFonts w:ascii="Arial Narrow" w:hAnsi="Arial Narrow" w:cs="Arial"/>
                <w:sz w:val="22"/>
                <w:szCs w:val="22"/>
              </w:rPr>
              <w:t>de</w:t>
            </w:r>
            <w:r>
              <w:rPr>
                <w:rFonts w:ascii="Arial Narrow" w:hAnsi="Arial Narrow" w:cs="Arial"/>
                <w:sz w:val="22"/>
                <w:szCs w:val="22"/>
              </w:rPr>
              <w:t xml:space="preserve"> </w:t>
            </w:r>
            <w:r w:rsidRPr="00431BB6">
              <w:rPr>
                <w:rFonts w:ascii="Arial Narrow" w:hAnsi="Arial Narrow" w:cs="Arial"/>
                <w:sz w:val="22"/>
                <w:szCs w:val="22"/>
              </w:rPr>
              <w:t>aprobación</w:t>
            </w:r>
            <w:r>
              <w:rPr>
                <w:rFonts w:ascii="Arial Narrow" w:hAnsi="Arial Narrow" w:cs="Arial"/>
                <w:sz w:val="22"/>
                <w:szCs w:val="22"/>
              </w:rPr>
              <w:t xml:space="preserve"> </w:t>
            </w:r>
            <w:r w:rsidRPr="00431BB6">
              <w:rPr>
                <w:rFonts w:ascii="Arial Narrow" w:hAnsi="Arial Narrow" w:cs="Arial"/>
                <w:sz w:val="22"/>
                <w:szCs w:val="22"/>
              </w:rPr>
              <w:t>nuevos</w:t>
            </w:r>
            <w:r>
              <w:rPr>
                <w:rFonts w:ascii="Arial Narrow" w:hAnsi="Arial Narrow" w:cs="Arial"/>
                <w:sz w:val="22"/>
                <w:szCs w:val="22"/>
              </w:rPr>
              <w:t xml:space="preserve"> </w:t>
            </w:r>
            <w:r w:rsidRPr="00431BB6">
              <w:rPr>
                <w:rFonts w:ascii="Arial Narrow" w:hAnsi="Arial Narrow" w:cs="Arial"/>
                <w:sz w:val="22"/>
                <w:szCs w:val="22"/>
              </w:rPr>
              <w:t>trámites</w:t>
            </w:r>
            <w:r>
              <w:rPr>
                <w:rFonts w:ascii="Arial Narrow" w:hAnsi="Arial Narrow" w:cs="Arial"/>
                <w:sz w:val="22"/>
                <w:szCs w:val="22"/>
              </w:rPr>
              <w:t xml:space="preserve"> </w:t>
            </w:r>
            <w:r w:rsidRPr="00431BB6">
              <w:rPr>
                <w:rFonts w:ascii="Arial Narrow" w:hAnsi="Arial Narrow" w:cs="Arial"/>
                <w:sz w:val="22"/>
                <w:szCs w:val="22"/>
              </w:rPr>
              <w:t>del</w:t>
            </w:r>
            <w:r>
              <w:rPr>
                <w:rFonts w:ascii="Arial Narrow" w:hAnsi="Arial Narrow" w:cs="Arial"/>
                <w:sz w:val="22"/>
                <w:szCs w:val="22"/>
              </w:rPr>
              <w:t xml:space="preserve"> </w:t>
            </w:r>
            <w:r w:rsidRPr="00431BB6">
              <w:rPr>
                <w:rFonts w:ascii="Arial Narrow" w:hAnsi="Arial Narrow" w:cs="Arial"/>
                <w:sz w:val="22"/>
                <w:szCs w:val="22"/>
              </w:rPr>
              <w:t>Departamento</w:t>
            </w:r>
            <w:r>
              <w:rPr>
                <w:rFonts w:ascii="Arial Narrow" w:hAnsi="Arial Narrow" w:cs="Arial"/>
                <w:sz w:val="22"/>
                <w:szCs w:val="22"/>
              </w:rPr>
              <w:t xml:space="preserve"> </w:t>
            </w:r>
            <w:r w:rsidRPr="00431BB6">
              <w:rPr>
                <w:rFonts w:ascii="Arial Narrow" w:hAnsi="Arial Narrow" w:cs="Arial"/>
                <w:sz w:val="22"/>
                <w:szCs w:val="22"/>
              </w:rPr>
              <w:t>Administrativo</w:t>
            </w:r>
            <w:r>
              <w:rPr>
                <w:rFonts w:ascii="Arial Narrow" w:hAnsi="Arial Narrow" w:cs="Arial"/>
                <w:sz w:val="22"/>
                <w:szCs w:val="22"/>
              </w:rPr>
              <w:t xml:space="preserve"> </w:t>
            </w:r>
            <w:r w:rsidRPr="00431BB6">
              <w:rPr>
                <w:rFonts w:ascii="Arial Narrow" w:hAnsi="Arial Narrow" w:cs="Arial"/>
                <w:sz w:val="22"/>
                <w:szCs w:val="22"/>
              </w:rPr>
              <w:t>de</w:t>
            </w:r>
            <w:r>
              <w:rPr>
                <w:rFonts w:ascii="Arial Narrow" w:hAnsi="Arial Narrow" w:cs="Arial"/>
                <w:sz w:val="22"/>
                <w:szCs w:val="22"/>
              </w:rPr>
              <w:t xml:space="preserve"> </w:t>
            </w:r>
            <w:r w:rsidRPr="00431BB6">
              <w:rPr>
                <w:rFonts w:ascii="Arial Narrow" w:hAnsi="Arial Narrow" w:cs="Arial"/>
                <w:sz w:val="22"/>
                <w:szCs w:val="22"/>
              </w:rPr>
              <w:t>la</w:t>
            </w:r>
            <w:r>
              <w:rPr>
                <w:rFonts w:ascii="Arial Narrow" w:hAnsi="Arial Narrow" w:cs="Arial"/>
                <w:sz w:val="22"/>
                <w:szCs w:val="22"/>
              </w:rPr>
              <w:t xml:space="preserve"> </w:t>
            </w:r>
            <w:r w:rsidRPr="00431BB6">
              <w:rPr>
                <w:rFonts w:ascii="Arial Narrow" w:hAnsi="Arial Narrow" w:cs="Arial"/>
                <w:sz w:val="22"/>
                <w:szCs w:val="22"/>
              </w:rPr>
              <w:t>Función</w:t>
            </w:r>
            <w:r>
              <w:rPr>
                <w:rFonts w:ascii="Arial Narrow" w:hAnsi="Arial Narrow" w:cs="Arial"/>
                <w:sz w:val="22"/>
                <w:szCs w:val="22"/>
              </w:rPr>
              <w:t xml:space="preserve"> </w:t>
            </w:r>
            <w:r w:rsidRPr="00431BB6">
              <w:rPr>
                <w:rFonts w:ascii="Arial Narrow" w:hAnsi="Arial Narrow" w:cs="Arial"/>
                <w:sz w:val="22"/>
                <w:szCs w:val="22"/>
              </w:rPr>
              <w:t>Pública</w:t>
            </w:r>
          </w:p>
          <w:p w14:paraId="701A5B9E" w14:textId="77777777" w:rsidR="007352D1" w:rsidRPr="00431BB6" w:rsidRDefault="007352D1" w:rsidP="007352D1">
            <w:pPr>
              <w:jc w:val="both"/>
              <w:rPr>
                <w:rFonts w:ascii="Arial Narrow" w:hAnsi="Arial Narrow" w:cs="Arial"/>
                <w:sz w:val="22"/>
                <w:szCs w:val="22"/>
              </w:rPr>
            </w:pPr>
            <w:r w:rsidRPr="00431BB6">
              <w:rPr>
                <w:rFonts w:ascii="Arial Narrow" w:hAnsi="Arial Narrow" w:cs="Arial"/>
                <w:i/>
                <w:color w:val="808080"/>
                <w:szCs w:val="22"/>
              </w:rPr>
              <w:t>(Cuando</w:t>
            </w:r>
            <w:r>
              <w:rPr>
                <w:rFonts w:ascii="Arial Narrow" w:hAnsi="Arial Narrow" w:cs="Arial"/>
                <w:i/>
                <w:color w:val="808080"/>
                <w:szCs w:val="22"/>
              </w:rPr>
              <w:t xml:space="preserve"> </w:t>
            </w:r>
            <w:r w:rsidRPr="00431BB6">
              <w:rPr>
                <w:rFonts w:ascii="Arial Narrow" w:hAnsi="Arial Narrow" w:cs="Arial"/>
                <w:i/>
                <w:color w:val="808080"/>
                <w:szCs w:val="22"/>
              </w:rPr>
              <w:t>el</w:t>
            </w:r>
            <w:r>
              <w:rPr>
                <w:rFonts w:ascii="Arial Narrow" w:hAnsi="Arial Narrow" w:cs="Arial"/>
                <w:i/>
                <w:color w:val="808080"/>
                <w:szCs w:val="22"/>
              </w:rPr>
              <w:t xml:space="preserve"> </w:t>
            </w:r>
            <w:r w:rsidRPr="00431BB6">
              <w:rPr>
                <w:rFonts w:ascii="Arial Narrow" w:hAnsi="Arial Narrow" w:cs="Arial"/>
                <w:i/>
                <w:color w:val="808080"/>
                <w:szCs w:val="22"/>
              </w:rPr>
              <w:t>proyecto</w:t>
            </w:r>
            <w:r>
              <w:rPr>
                <w:rFonts w:ascii="Arial Narrow" w:hAnsi="Arial Narrow" w:cs="Arial"/>
                <w:i/>
                <w:color w:val="808080"/>
                <w:szCs w:val="22"/>
              </w:rPr>
              <w:t xml:space="preserve"> </w:t>
            </w:r>
            <w:r w:rsidRPr="00431BB6">
              <w:rPr>
                <w:rFonts w:ascii="Arial Narrow" w:hAnsi="Arial Narrow" w:cs="Arial"/>
                <w:i/>
                <w:color w:val="808080"/>
                <w:szCs w:val="22"/>
              </w:rPr>
              <w:t>normativo</w:t>
            </w:r>
            <w:r>
              <w:rPr>
                <w:rFonts w:ascii="Arial Narrow" w:hAnsi="Arial Narrow" w:cs="Arial"/>
                <w:i/>
                <w:color w:val="808080"/>
                <w:szCs w:val="22"/>
              </w:rPr>
              <w:t xml:space="preserve"> </w:t>
            </w:r>
            <w:r w:rsidRPr="00431BB6">
              <w:rPr>
                <w:rFonts w:ascii="Arial Narrow" w:hAnsi="Arial Narrow" w:cs="Arial"/>
                <w:i/>
                <w:color w:val="808080"/>
                <w:szCs w:val="22"/>
              </w:rPr>
              <w:t>adopte</w:t>
            </w:r>
            <w:r>
              <w:rPr>
                <w:rFonts w:ascii="Arial Narrow" w:hAnsi="Arial Narrow" w:cs="Arial"/>
                <w:i/>
                <w:color w:val="808080"/>
                <w:szCs w:val="22"/>
              </w:rPr>
              <w:t xml:space="preserve"> </w:t>
            </w:r>
            <w:r w:rsidRPr="00431BB6">
              <w:rPr>
                <w:rFonts w:ascii="Arial Narrow" w:hAnsi="Arial Narrow" w:cs="Arial"/>
                <w:i/>
                <w:color w:val="808080"/>
                <w:szCs w:val="22"/>
              </w:rPr>
              <w:t>o</w:t>
            </w:r>
            <w:r>
              <w:rPr>
                <w:rFonts w:ascii="Arial Narrow" w:hAnsi="Arial Narrow" w:cs="Arial"/>
                <w:i/>
                <w:color w:val="808080"/>
                <w:szCs w:val="22"/>
              </w:rPr>
              <w:t xml:space="preserve"> </w:t>
            </w:r>
            <w:r w:rsidRPr="00431BB6">
              <w:rPr>
                <w:rFonts w:ascii="Arial Narrow" w:hAnsi="Arial Narrow" w:cs="Arial"/>
                <w:i/>
                <w:color w:val="808080"/>
                <w:szCs w:val="22"/>
              </w:rPr>
              <w:t>modifique</w:t>
            </w:r>
            <w:r>
              <w:rPr>
                <w:rFonts w:ascii="Arial Narrow" w:hAnsi="Arial Narrow" w:cs="Arial"/>
                <w:i/>
                <w:color w:val="808080"/>
                <w:szCs w:val="22"/>
              </w:rPr>
              <w:t xml:space="preserve"> </w:t>
            </w:r>
            <w:r w:rsidRPr="00431BB6">
              <w:rPr>
                <w:rFonts w:ascii="Arial Narrow" w:hAnsi="Arial Narrow" w:cs="Arial"/>
                <w:i/>
                <w:color w:val="808080"/>
                <w:szCs w:val="22"/>
              </w:rPr>
              <w:t>un</w:t>
            </w:r>
            <w:r>
              <w:rPr>
                <w:rFonts w:ascii="Arial Narrow" w:hAnsi="Arial Narrow" w:cs="Arial"/>
                <w:i/>
                <w:color w:val="808080"/>
                <w:szCs w:val="22"/>
              </w:rPr>
              <w:t xml:space="preserve"> </w:t>
            </w:r>
            <w:r w:rsidRPr="00431BB6">
              <w:rPr>
                <w:rFonts w:ascii="Arial Narrow" w:hAnsi="Arial Narrow" w:cs="Arial"/>
                <w:i/>
                <w:color w:val="808080"/>
                <w:szCs w:val="22"/>
              </w:rPr>
              <w:t>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BEABAA3" w14:textId="77777777" w:rsidR="007352D1" w:rsidRPr="00431BB6" w:rsidRDefault="007352D1" w:rsidP="007352D1">
            <w:pPr>
              <w:rPr>
                <w:rFonts w:ascii="Arial Narrow" w:hAnsi="Arial Narrow" w:cs="Arial"/>
                <w:sz w:val="22"/>
                <w:szCs w:val="22"/>
              </w:rPr>
            </w:pPr>
            <w:r w:rsidRPr="0003556B">
              <w:rPr>
                <w:rFonts w:ascii="Arial Narrow" w:hAnsi="Arial Narrow" w:cs="Arial"/>
                <w:sz w:val="22"/>
                <w:szCs w:val="22"/>
              </w:rPr>
              <w:t>No aplica</w:t>
            </w:r>
          </w:p>
        </w:tc>
      </w:tr>
      <w:tr w:rsidR="007352D1" w:rsidRPr="00431BB6" w14:paraId="4CE4337D" w14:textId="77777777" w:rsidTr="3697F81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7352D1" w:rsidRPr="00431BB6" w:rsidRDefault="007352D1" w:rsidP="007352D1">
            <w:pPr>
              <w:jc w:val="both"/>
              <w:rPr>
                <w:rFonts w:ascii="Arial Narrow" w:hAnsi="Arial Narrow" w:cs="Arial"/>
                <w:sz w:val="22"/>
                <w:szCs w:val="22"/>
              </w:rPr>
            </w:pPr>
            <w:r w:rsidRPr="00431BB6">
              <w:rPr>
                <w:rFonts w:ascii="Arial Narrow" w:hAnsi="Arial Narrow" w:cs="Arial"/>
                <w:sz w:val="22"/>
                <w:szCs w:val="22"/>
              </w:rPr>
              <w:t>Otro</w:t>
            </w:r>
            <w:r>
              <w:rPr>
                <w:rFonts w:ascii="Arial Narrow" w:hAnsi="Arial Narrow" w:cs="Arial"/>
                <w:sz w:val="22"/>
                <w:szCs w:val="22"/>
              </w:rPr>
              <w:t xml:space="preserve"> </w:t>
            </w:r>
          </w:p>
          <w:p w14:paraId="100EECDE" w14:textId="77777777" w:rsidR="007352D1" w:rsidRPr="00431BB6" w:rsidRDefault="007352D1" w:rsidP="007352D1">
            <w:pPr>
              <w:jc w:val="both"/>
              <w:rPr>
                <w:rFonts w:ascii="Arial Narrow" w:hAnsi="Arial Narrow" w:cs="Arial"/>
                <w:sz w:val="22"/>
                <w:szCs w:val="22"/>
              </w:rPr>
            </w:pPr>
            <w:r w:rsidRPr="00431BB6">
              <w:rPr>
                <w:rFonts w:ascii="Arial Narrow" w:hAnsi="Arial Narrow" w:cs="Arial"/>
                <w:i/>
                <w:color w:val="808080"/>
                <w:szCs w:val="22"/>
              </w:rPr>
              <w:t>(Cualquier</w:t>
            </w:r>
            <w:r>
              <w:rPr>
                <w:rFonts w:ascii="Arial Narrow" w:hAnsi="Arial Narrow" w:cs="Arial"/>
                <w:i/>
                <w:color w:val="808080"/>
                <w:szCs w:val="22"/>
              </w:rPr>
              <w:t xml:space="preserve"> </w:t>
            </w:r>
            <w:r w:rsidRPr="00431BB6">
              <w:rPr>
                <w:rFonts w:ascii="Arial Narrow" w:hAnsi="Arial Narrow" w:cs="Arial"/>
                <w:i/>
                <w:color w:val="808080"/>
                <w:szCs w:val="22"/>
              </w:rPr>
              <w:t>otro</w:t>
            </w:r>
            <w:r>
              <w:rPr>
                <w:rFonts w:ascii="Arial Narrow" w:hAnsi="Arial Narrow" w:cs="Arial"/>
                <w:i/>
                <w:color w:val="808080"/>
                <w:szCs w:val="22"/>
              </w:rPr>
              <w:t xml:space="preserve"> </w:t>
            </w:r>
            <w:r w:rsidRPr="00431BB6">
              <w:rPr>
                <w:rFonts w:ascii="Arial Narrow" w:hAnsi="Arial Narrow" w:cs="Arial"/>
                <w:i/>
                <w:color w:val="808080"/>
                <w:szCs w:val="22"/>
              </w:rPr>
              <w:t>aspecto</w:t>
            </w:r>
            <w:r>
              <w:rPr>
                <w:rFonts w:ascii="Arial Narrow" w:hAnsi="Arial Narrow" w:cs="Arial"/>
                <w:i/>
                <w:color w:val="808080"/>
                <w:szCs w:val="22"/>
              </w:rPr>
              <w:t xml:space="preserve"> </w:t>
            </w:r>
            <w:r w:rsidRPr="00431BB6">
              <w:rPr>
                <w:rFonts w:ascii="Arial Narrow" w:hAnsi="Arial Narrow" w:cs="Arial"/>
                <w:i/>
                <w:color w:val="808080"/>
                <w:szCs w:val="22"/>
              </w:rPr>
              <w:t>que</w:t>
            </w:r>
            <w:r>
              <w:rPr>
                <w:rFonts w:ascii="Arial Narrow" w:hAnsi="Arial Narrow" w:cs="Arial"/>
                <w:i/>
                <w:color w:val="808080"/>
                <w:szCs w:val="22"/>
              </w:rPr>
              <w:t xml:space="preserve"> </w:t>
            </w:r>
            <w:r w:rsidRPr="00431BB6">
              <w:rPr>
                <w:rFonts w:ascii="Arial Narrow" w:hAnsi="Arial Narrow" w:cs="Arial"/>
                <w:i/>
                <w:color w:val="808080"/>
                <w:szCs w:val="22"/>
              </w:rPr>
              <w:t>la</w:t>
            </w:r>
            <w:r>
              <w:rPr>
                <w:rFonts w:ascii="Arial Narrow" w:hAnsi="Arial Narrow" w:cs="Arial"/>
                <w:i/>
                <w:color w:val="808080"/>
                <w:szCs w:val="22"/>
              </w:rPr>
              <w:t xml:space="preserve"> </w:t>
            </w:r>
            <w:r w:rsidRPr="00431BB6">
              <w:rPr>
                <w:rFonts w:ascii="Arial Narrow" w:hAnsi="Arial Narrow" w:cs="Arial"/>
                <w:i/>
                <w:color w:val="808080"/>
                <w:szCs w:val="22"/>
              </w:rPr>
              <w:t>entidad</w:t>
            </w:r>
            <w:r>
              <w:rPr>
                <w:rFonts w:ascii="Arial Narrow" w:hAnsi="Arial Narrow" w:cs="Arial"/>
                <w:i/>
                <w:color w:val="808080"/>
                <w:szCs w:val="22"/>
              </w:rPr>
              <w:t xml:space="preserve"> </w:t>
            </w:r>
            <w:r w:rsidRPr="00431BB6">
              <w:rPr>
                <w:rFonts w:ascii="Arial Narrow" w:hAnsi="Arial Narrow" w:cs="Arial"/>
                <w:i/>
                <w:color w:val="808080"/>
                <w:szCs w:val="22"/>
              </w:rPr>
              <w:t>originadora</w:t>
            </w:r>
            <w:r>
              <w:rPr>
                <w:rFonts w:ascii="Arial Narrow" w:hAnsi="Arial Narrow" w:cs="Arial"/>
                <w:i/>
                <w:color w:val="808080"/>
                <w:szCs w:val="22"/>
              </w:rPr>
              <w:t xml:space="preserve"> </w:t>
            </w:r>
            <w:r w:rsidRPr="00431BB6">
              <w:rPr>
                <w:rFonts w:ascii="Arial Narrow" w:hAnsi="Arial Narrow" w:cs="Arial"/>
                <w:i/>
                <w:color w:val="808080"/>
                <w:szCs w:val="22"/>
              </w:rPr>
              <w:t>de</w:t>
            </w:r>
            <w:r>
              <w:rPr>
                <w:rFonts w:ascii="Arial Narrow" w:hAnsi="Arial Narrow" w:cs="Arial"/>
                <w:i/>
                <w:color w:val="808080"/>
                <w:szCs w:val="22"/>
              </w:rPr>
              <w:t xml:space="preserve"> </w:t>
            </w:r>
            <w:r w:rsidRPr="00431BB6">
              <w:rPr>
                <w:rFonts w:ascii="Arial Narrow" w:hAnsi="Arial Narrow" w:cs="Arial"/>
                <w:i/>
                <w:color w:val="808080"/>
                <w:szCs w:val="22"/>
              </w:rPr>
              <w:t>la</w:t>
            </w:r>
            <w:r>
              <w:rPr>
                <w:rFonts w:ascii="Arial Narrow" w:hAnsi="Arial Narrow" w:cs="Arial"/>
                <w:i/>
                <w:color w:val="808080"/>
                <w:szCs w:val="22"/>
              </w:rPr>
              <w:t xml:space="preserve"> </w:t>
            </w:r>
            <w:r w:rsidRPr="00431BB6">
              <w:rPr>
                <w:rFonts w:ascii="Arial Narrow" w:hAnsi="Arial Narrow" w:cs="Arial"/>
                <w:i/>
                <w:color w:val="808080"/>
                <w:szCs w:val="22"/>
              </w:rPr>
              <w:t>norma</w:t>
            </w:r>
            <w:r>
              <w:rPr>
                <w:rFonts w:ascii="Arial Narrow" w:hAnsi="Arial Narrow" w:cs="Arial"/>
                <w:i/>
                <w:color w:val="808080"/>
                <w:szCs w:val="22"/>
              </w:rPr>
              <w:t xml:space="preserve"> </w:t>
            </w:r>
            <w:r w:rsidRPr="00431BB6">
              <w:rPr>
                <w:rFonts w:ascii="Arial Narrow" w:hAnsi="Arial Narrow" w:cs="Arial"/>
                <w:i/>
                <w:color w:val="808080"/>
                <w:szCs w:val="22"/>
              </w:rPr>
              <w:t>considere</w:t>
            </w:r>
            <w:r>
              <w:rPr>
                <w:rFonts w:ascii="Arial Narrow" w:hAnsi="Arial Narrow" w:cs="Arial"/>
                <w:i/>
                <w:color w:val="808080"/>
                <w:szCs w:val="22"/>
              </w:rPr>
              <w:t xml:space="preserve"> </w:t>
            </w:r>
            <w:r w:rsidRPr="00431BB6">
              <w:rPr>
                <w:rFonts w:ascii="Arial Narrow" w:hAnsi="Arial Narrow" w:cs="Arial"/>
                <w:i/>
                <w:color w:val="808080"/>
                <w:szCs w:val="22"/>
              </w:rPr>
              <w:t>relevante</w:t>
            </w:r>
            <w:r>
              <w:rPr>
                <w:rFonts w:ascii="Arial Narrow" w:hAnsi="Arial Narrow" w:cs="Arial"/>
                <w:i/>
                <w:color w:val="808080"/>
                <w:szCs w:val="22"/>
              </w:rPr>
              <w:t xml:space="preserve"> </w:t>
            </w:r>
            <w:r w:rsidRPr="00431BB6">
              <w:rPr>
                <w:rFonts w:ascii="Arial Narrow" w:hAnsi="Arial Narrow" w:cs="Arial"/>
                <w:i/>
                <w:color w:val="808080"/>
                <w:szCs w:val="22"/>
              </w:rPr>
              <w:t>o</w:t>
            </w:r>
            <w:r>
              <w:rPr>
                <w:rFonts w:ascii="Arial Narrow" w:hAnsi="Arial Narrow" w:cs="Arial"/>
                <w:i/>
                <w:color w:val="808080"/>
                <w:szCs w:val="22"/>
              </w:rPr>
              <w:t xml:space="preserve"> </w:t>
            </w:r>
            <w:r w:rsidRPr="00431BB6">
              <w:rPr>
                <w:rFonts w:ascii="Arial Narrow" w:hAnsi="Arial Narrow" w:cs="Arial"/>
                <w:i/>
                <w:color w:val="808080"/>
                <w:szCs w:val="22"/>
              </w:rPr>
              <w:t>de</w:t>
            </w:r>
            <w:r>
              <w:rPr>
                <w:rFonts w:ascii="Arial Narrow" w:hAnsi="Arial Narrow" w:cs="Arial"/>
                <w:i/>
                <w:color w:val="808080"/>
                <w:szCs w:val="22"/>
              </w:rPr>
              <w:t xml:space="preserve"> </w:t>
            </w:r>
            <w:r w:rsidRPr="00431BB6">
              <w:rPr>
                <w:rFonts w:ascii="Arial Narrow" w:hAnsi="Arial Narrow" w:cs="Arial"/>
                <w:i/>
                <w:color w:val="808080"/>
                <w:szCs w:val="22"/>
              </w:rPr>
              <w:t>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C8D0FEF" w14:textId="77777777" w:rsidR="007352D1" w:rsidRPr="00431BB6" w:rsidRDefault="007352D1" w:rsidP="007352D1">
            <w:pPr>
              <w:rPr>
                <w:rFonts w:ascii="Arial Narrow" w:hAnsi="Arial Narrow" w:cs="Arial"/>
                <w:sz w:val="22"/>
                <w:szCs w:val="22"/>
              </w:rPr>
            </w:pPr>
            <w:r w:rsidRPr="0003556B">
              <w:rPr>
                <w:rFonts w:ascii="Arial Narrow" w:hAnsi="Arial Narrow" w:cs="Arial"/>
                <w:sz w:val="22"/>
                <w:szCs w:val="22"/>
              </w:rPr>
              <w:t>No aplica</w:t>
            </w:r>
          </w:p>
        </w:tc>
      </w:tr>
    </w:tbl>
    <w:p w14:paraId="31126E5D" w14:textId="77777777" w:rsidR="00301DC2" w:rsidRPr="00431BB6" w:rsidRDefault="00301DC2" w:rsidP="00587695">
      <w:pPr>
        <w:ind w:right="-377"/>
        <w:jc w:val="both"/>
        <w:rPr>
          <w:rFonts w:ascii="Arial Narrow" w:hAnsi="Arial Narrow" w:cs="Arial"/>
          <w:sz w:val="22"/>
          <w:szCs w:val="22"/>
        </w:rPr>
      </w:pPr>
    </w:p>
    <w:p w14:paraId="68943B0B" w14:textId="77777777"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2DE403A5" w14:textId="77777777" w:rsidR="00014D67" w:rsidRDefault="00014D67" w:rsidP="00431BB6">
      <w:pPr>
        <w:ind w:right="-377"/>
        <w:jc w:val="both"/>
        <w:rPr>
          <w:rFonts w:ascii="Arial Narrow" w:hAnsi="Arial Narrow" w:cs="Arial"/>
          <w:sz w:val="22"/>
          <w:szCs w:val="22"/>
        </w:rPr>
      </w:pPr>
    </w:p>
    <w:p w14:paraId="62431CDC" w14:textId="77777777" w:rsidR="001A1E25" w:rsidRPr="00431BB6" w:rsidRDefault="001A1E25" w:rsidP="00431BB6">
      <w:pPr>
        <w:ind w:right="-377"/>
        <w:jc w:val="both"/>
        <w:rPr>
          <w:rFonts w:ascii="Arial Narrow" w:hAnsi="Arial Narrow" w:cs="Arial"/>
          <w:sz w:val="22"/>
          <w:szCs w:val="22"/>
        </w:rPr>
      </w:pPr>
    </w:p>
    <w:p w14:paraId="2659C616" w14:textId="77777777" w:rsidR="00D05B67" w:rsidRPr="00431BB6" w:rsidRDefault="00D05B67" w:rsidP="00CE5AB3">
      <w:pPr>
        <w:ind w:left="-993"/>
        <w:jc w:val="center"/>
        <w:rPr>
          <w:rFonts w:ascii="Arial Narrow" w:hAnsi="Arial Narrow" w:cs="Arial"/>
          <w:b/>
        </w:rPr>
      </w:pPr>
      <w:r w:rsidRPr="00431BB6">
        <w:rPr>
          <w:rFonts w:ascii="Arial Narrow" w:hAnsi="Arial Narrow" w:cs="Arial"/>
          <w:b/>
        </w:rPr>
        <w:t>_______________</w:t>
      </w:r>
      <w:r w:rsidR="00431BB6">
        <w:rPr>
          <w:rFonts w:ascii="Arial Narrow" w:hAnsi="Arial Narrow" w:cs="Arial"/>
          <w:b/>
        </w:rPr>
        <w:t>______________________________________________________</w:t>
      </w:r>
      <w:r w:rsidRPr="00431BB6">
        <w:rPr>
          <w:rFonts w:ascii="Arial Narrow" w:hAnsi="Arial Narrow" w:cs="Arial"/>
          <w:b/>
        </w:rPr>
        <w:t>__</w:t>
      </w:r>
    </w:p>
    <w:p w14:paraId="73258388" w14:textId="77777777" w:rsidR="00D05B67" w:rsidRPr="00431BB6" w:rsidRDefault="00D05B67" w:rsidP="00CE5AB3">
      <w:pPr>
        <w:ind w:left="-993"/>
        <w:jc w:val="center"/>
        <w:rPr>
          <w:rFonts w:ascii="Arial Narrow" w:hAnsi="Arial Narrow" w:cs="Arial"/>
          <w:b/>
        </w:rPr>
      </w:pPr>
      <w:r w:rsidRPr="00431BB6">
        <w:rPr>
          <w:rFonts w:ascii="Arial Narrow" w:hAnsi="Arial Narrow" w:cs="Arial"/>
          <w:b/>
        </w:rPr>
        <w:t>Nombre</w:t>
      </w:r>
      <w:r w:rsidR="0084383E">
        <w:rPr>
          <w:rFonts w:ascii="Arial Narrow" w:hAnsi="Arial Narrow" w:cs="Arial"/>
          <w:b/>
        </w:rPr>
        <w:t xml:space="preserve"> </w:t>
      </w:r>
      <w:r w:rsidRPr="00431BB6">
        <w:rPr>
          <w:rFonts w:ascii="Arial Narrow" w:hAnsi="Arial Narrow" w:cs="Arial"/>
          <w:b/>
        </w:rPr>
        <w:t>y</w:t>
      </w:r>
      <w:r w:rsidR="0084383E">
        <w:rPr>
          <w:rFonts w:ascii="Arial Narrow" w:hAnsi="Arial Narrow" w:cs="Arial"/>
          <w:b/>
        </w:rPr>
        <w:t xml:space="preserve"> </w:t>
      </w:r>
      <w:r w:rsidRPr="00431BB6">
        <w:rPr>
          <w:rFonts w:ascii="Arial Narrow" w:hAnsi="Arial Narrow" w:cs="Arial"/>
          <w:b/>
        </w:rPr>
        <w:t>firma</w:t>
      </w:r>
      <w:r w:rsidR="0084383E">
        <w:rPr>
          <w:rFonts w:ascii="Arial Narrow" w:hAnsi="Arial Narrow" w:cs="Arial"/>
          <w:b/>
        </w:rPr>
        <w:t xml:space="preserve"> </w:t>
      </w:r>
      <w:r w:rsidRPr="00431BB6">
        <w:rPr>
          <w:rFonts w:ascii="Arial Narrow" w:hAnsi="Arial Narrow" w:cs="Arial"/>
          <w:b/>
        </w:rPr>
        <w:t>del</w:t>
      </w:r>
      <w:r w:rsidR="0084383E">
        <w:rPr>
          <w:rFonts w:ascii="Arial Narrow" w:hAnsi="Arial Narrow" w:cs="Arial"/>
          <w:b/>
        </w:rPr>
        <w:t xml:space="preserve"> </w:t>
      </w:r>
      <w:r w:rsidRPr="00431BB6">
        <w:rPr>
          <w:rFonts w:ascii="Arial Narrow" w:hAnsi="Arial Narrow" w:cs="Arial"/>
          <w:b/>
        </w:rPr>
        <w:t>Jefe</w:t>
      </w:r>
      <w:r w:rsidR="0084383E">
        <w:rPr>
          <w:rFonts w:ascii="Arial Narrow" w:hAnsi="Arial Narrow" w:cs="Arial"/>
          <w:b/>
        </w:rPr>
        <w:t xml:space="preserve"> </w:t>
      </w:r>
      <w:r w:rsidRPr="00431BB6">
        <w:rPr>
          <w:rFonts w:ascii="Arial Narrow" w:hAnsi="Arial Narrow" w:cs="Arial"/>
          <w:b/>
        </w:rPr>
        <w:t>de</w:t>
      </w:r>
      <w:r w:rsidR="0084383E">
        <w:rPr>
          <w:rFonts w:ascii="Arial Narrow" w:hAnsi="Arial Narrow" w:cs="Arial"/>
          <w:b/>
        </w:rPr>
        <w:t xml:space="preserve"> </w:t>
      </w:r>
      <w:r w:rsidRPr="00431BB6">
        <w:rPr>
          <w:rFonts w:ascii="Arial Narrow" w:hAnsi="Arial Narrow" w:cs="Arial"/>
          <w:b/>
        </w:rPr>
        <w:t>la</w:t>
      </w:r>
      <w:r w:rsidR="0084383E">
        <w:rPr>
          <w:rFonts w:ascii="Arial Narrow" w:hAnsi="Arial Narrow" w:cs="Arial"/>
          <w:b/>
        </w:rPr>
        <w:t xml:space="preserve"> </w:t>
      </w:r>
      <w:r w:rsidRPr="00431BB6">
        <w:rPr>
          <w:rFonts w:ascii="Arial Narrow" w:hAnsi="Arial Narrow" w:cs="Arial"/>
          <w:b/>
        </w:rPr>
        <w:t>Oficina</w:t>
      </w:r>
      <w:r w:rsidR="0084383E">
        <w:rPr>
          <w:rFonts w:ascii="Arial Narrow" w:hAnsi="Arial Narrow" w:cs="Arial"/>
          <w:b/>
        </w:rPr>
        <w:t xml:space="preserve"> </w:t>
      </w:r>
      <w:r w:rsidRPr="00431BB6">
        <w:rPr>
          <w:rFonts w:ascii="Arial Narrow" w:hAnsi="Arial Narrow" w:cs="Arial"/>
          <w:b/>
        </w:rPr>
        <w:t>Jurídica</w:t>
      </w:r>
      <w:r w:rsidR="0084383E">
        <w:rPr>
          <w:rFonts w:ascii="Arial Narrow" w:hAnsi="Arial Narrow" w:cs="Arial"/>
          <w:b/>
        </w:rPr>
        <w:t xml:space="preserve"> </w:t>
      </w:r>
      <w:r w:rsidRPr="00431BB6">
        <w:rPr>
          <w:rFonts w:ascii="Arial Narrow" w:hAnsi="Arial Narrow" w:cs="Arial"/>
          <w:b/>
        </w:rPr>
        <w:t>entidad</w:t>
      </w:r>
      <w:r w:rsidR="0084383E">
        <w:rPr>
          <w:rFonts w:ascii="Arial Narrow" w:hAnsi="Arial Narrow" w:cs="Arial"/>
          <w:b/>
        </w:rPr>
        <w:t xml:space="preserve"> </w:t>
      </w:r>
      <w:r w:rsidRPr="00431BB6">
        <w:rPr>
          <w:rFonts w:ascii="Arial Narrow" w:hAnsi="Arial Narrow" w:cs="Arial"/>
          <w:b/>
        </w:rPr>
        <w:t>originadora</w:t>
      </w:r>
      <w:r w:rsidR="0084383E">
        <w:rPr>
          <w:rFonts w:ascii="Arial Narrow" w:hAnsi="Arial Narrow" w:cs="Arial"/>
          <w:b/>
        </w:rPr>
        <w:t xml:space="preserve"> </w:t>
      </w:r>
      <w:r w:rsidRPr="00431BB6">
        <w:rPr>
          <w:rFonts w:ascii="Arial Narrow" w:hAnsi="Arial Narrow" w:cs="Arial"/>
          <w:b/>
        </w:rPr>
        <w:t>o</w:t>
      </w:r>
      <w:r w:rsidR="0084383E">
        <w:rPr>
          <w:rFonts w:ascii="Arial Narrow" w:hAnsi="Arial Narrow" w:cs="Arial"/>
          <w:b/>
        </w:rPr>
        <w:t xml:space="preserve"> </w:t>
      </w:r>
      <w:r w:rsidRPr="00431BB6">
        <w:rPr>
          <w:rFonts w:ascii="Arial Narrow" w:hAnsi="Arial Narrow" w:cs="Arial"/>
          <w:b/>
        </w:rPr>
        <w:t>dependencia</w:t>
      </w:r>
      <w:r w:rsidR="0084383E">
        <w:rPr>
          <w:rFonts w:ascii="Arial Narrow" w:hAnsi="Arial Narrow" w:cs="Arial"/>
          <w:b/>
        </w:rPr>
        <w:t xml:space="preserve"> </w:t>
      </w:r>
      <w:r w:rsidRPr="00431BB6">
        <w:rPr>
          <w:rFonts w:ascii="Arial Narrow" w:hAnsi="Arial Narrow" w:cs="Arial"/>
          <w:b/>
        </w:rPr>
        <w:t>que</w:t>
      </w:r>
      <w:r w:rsidR="0084383E">
        <w:rPr>
          <w:rFonts w:ascii="Arial Narrow" w:hAnsi="Arial Narrow" w:cs="Arial"/>
          <w:b/>
        </w:rPr>
        <w:t xml:space="preserve"> </w:t>
      </w:r>
      <w:r w:rsidRPr="00431BB6">
        <w:rPr>
          <w:rFonts w:ascii="Arial Narrow" w:hAnsi="Arial Narrow" w:cs="Arial"/>
          <w:b/>
        </w:rPr>
        <w:t>haga</w:t>
      </w:r>
      <w:r w:rsidR="0084383E">
        <w:rPr>
          <w:rFonts w:ascii="Arial Narrow" w:hAnsi="Arial Narrow" w:cs="Arial"/>
          <w:b/>
        </w:rPr>
        <w:t xml:space="preserve"> </w:t>
      </w:r>
      <w:r w:rsidRPr="00431BB6">
        <w:rPr>
          <w:rFonts w:ascii="Arial Narrow" w:hAnsi="Arial Narrow" w:cs="Arial"/>
          <w:b/>
        </w:rPr>
        <w:t>sus</w:t>
      </w:r>
      <w:r w:rsidR="0084383E">
        <w:rPr>
          <w:rFonts w:ascii="Arial Narrow" w:hAnsi="Arial Narrow" w:cs="Arial"/>
          <w:b/>
        </w:rPr>
        <w:t xml:space="preserve"> </w:t>
      </w:r>
      <w:r w:rsidRPr="00431BB6">
        <w:rPr>
          <w:rFonts w:ascii="Arial Narrow" w:hAnsi="Arial Narrow" w:cs="Arial"/>
          <w:b/>
        </w:rPr>
        <w:t>veces</w:t>
      </w:r>
    </w:p>
    <w:p w14:paraId="49E398E2" w14:textId="77777777" w:rsidR="00D05B67" w:rsidRDefault="00D05B67" w:rsidP="00CE5AB3">
      <w:pPr>
        <w:ind w:left="-993"/>
        <w:jc w:val="center"/>
        <w:rPr>
          <w:rFonts w:ascii="Arial Narrow" w:hAnsi="Arial Narrow" w:cs="Arial"/>
          <w:b/>
        </w:rPr>
      </w:pPr>
    </w:p>
    <w:p w14:paraId="16287F21" w14:textId="77777777" w:rsidR="001A1E25" w:rsidRDefault="001A1E25" w:rsidP="00CE5AB3">
      <w:pPr>
        <w:ind w:left="-993"/>
        <w:jc w:val="center"/>
        <w:rPr>
          <w:rFonts w:ascii="Arial Narrow" w:hAnsi="Arial Narrow" w:cs="Arial"/>
          <w:b/>
        </w:rPr>
      </w:pPr>
    </w:p>
    <w:p w14:paraId="039ABE73" w14:textId="77777777" w:rsidR="001A1E25" w:rsidRPr="00431BB6" w:rsidRDefault="001A1E25" w:rsidP="00CE5AB3">
      <w:pPr>
        <w:ind w:left="-993"/>
        <w:jc w:val="center"/>
        <w:rPr>
          <w:rFonts w:ascii="Arial Narrow" w:hAnsi="Arial Narrow" w:cs="Arial"/>
          <w:b/>
        </w:rPr>
      </w:pPr>
      <w:r>
        <w:rPr>
          <w:rFonts w:ascii="Arial Narrow" w:hAnsi="Arial Narrow" w:cs="Arial"/>
          <w:b/>
        </w:rPr>
        <w:t>_______________________________________________________________________</w:t>
      </w:r>
    </w:p>
    <w:p w14:paraId="30F1D0F6" w14:textId="77777777" w:rsidR="00D05B67" w:rsidRPr="00431BB6" w:rsidRDefault="00D05B67" w:rsidP="00CE5AB3">
      <w:pPr>
        <w:ind w:left="-993"/>
        <w:jc w:val="center"/>
        <w:rPr>
          <w:rFonts w:ascii="Arial Narrow" w:hAnsi="Arial Narrow" w:cs="Arial"/>
          <w:b/>
        </w:rPr>
      </w:pPr>
      <w:r w:rsidRPr="00431BB6">
        <w:rPr>
          <w:rFonts w:ascii="Arial Narrow" w:hAnsi="Arial Narrow" w:cs="Arial"/>
          <w:b/>
        </w:rPr>
        <w:t>Nombre</w:t>
      </w:r>
      <w:r w:rsidR="0084383E">
        <w:rPr>
          <w:rFonts w:ascii="Arial Narrow" w:hAnsi="Arial Narrow" w:cs="Arial"/>
          <w:b/>
        </w:rPr>
        <w:t xml:space="preserve"> </w:t>
      </w:r>
      <w:r w:rsidRPr="00431BB6">
        <w:rPr>
          <w:rFonts w:ascii="Arial Narrow" w:hAnsi="Arial Narrow" w:cs="Arial"/>
          <w:b/>
        </w:rPr>
        <w:t>y</w:t>
      </w:r>
      <w:r w:rsidR="0084383E">
        <w:rPr>
          <w:rFonts w:ascii="Arial Narrow" w:hAnsi="Arial Narrow" w:cs="Arial"/>
          <w:b/>
        </w:rPr>
        <w:t xml:space="preserve"> </w:t>
      </w:r>
      <w:r w:rsidRPr="00431BB6">
        <w:rPr>
          <w:rFonts w:ascii="Arial Narrow" w:hAnsi="Arial Narrow" w:cs="Arial"/>
          <w:b/>
        </w:rPr>
        <w:t>firma</w:t>
      </w:r>
      <w:r w:rsidR="0084383E">
        <w:rPr>
          <w:rFonts w:ascii="Arial Narrow" w:hAnsi="Arial Narrow" w:cs="Arial"/>
          <w:b/>
        </w:rPr>
        <w:t xml:space="preserve"> </w:t>
      </w:r>
      <w:r w:rsidRPr="00431BB6">
        <w:rPr>
          <w:rFonts w:ascii="Arial Narrow" w:hAnsi="Arial Narrow" w:cs="Arial"/>
          <w:b/>
        </w:rPr>
        <w:t>del</w:t>
      </w:r>
      <w:r w:rsidR="0084383E">
        <w:rPr>
          <w:rFonts w:ascii="Arial Narrow" w:hAnsi="Arial Narrow" w:cs="Arial"/>
          <w:b/>
        </w:rPr>
        <w:t xml:space="preserve"> </w:t>
      </w:r>
      <w:r w:rsidRPr="00431BB6">
        <w:rPr>
          <w:rFonts w:ascii="Arial Narrow" w:hAnsi="Arial Narrow" w:cs="Arial"/>
          <w:b/>
        </w:rPr>
        <w:t>(los)</w:t>
      </w:r>
      <w:r w:rsidR="0084383E">
        <w:rPr>
          <w:rFonts w:ascii="Arial Narrow" w:hAnsi="Arial Narrow" w:cs="Arial"/>
          <w:b/>
        </w:rPr>
        <w:t xml:space="preserve"> </w:t>
      </w:r>
      <w:r w:rsidRPr="00431BB6">
        <w:rPr>
          <w:rFonts w:ascii="Arial Narrow" w:hAnsi="Arial Narrow" w:cs="Arial"/>
          <w:b/>
        </w:rPr>
        <w:t>servidor(es)</w:t>
      </w:r>
      <w:r w:rsidR="0084383E">
        <w:rPr>
          <w:rFonts w:ascii="Arial Narrow" w:hAnsi="Arial Narrow" w:cs="Arial"/>
          <w:b/>
        </w:rPr>
        <w:t xml:space="preserve"> </w:t>
      </w:r>
      <w:r w:rsidRPr="00431BB6">
        <w:rPr>
          <w:rFonts w:ascii="Arial Narrow" w:hAnsi="Arial Narrow" w:cs="Arial"/>
          <w:b/>
        </w:rPr>
        <w:t>público(s)</w:t>
      </w:r>
      <w:r w:rsidR="0084383E">
        <w:rPr>
          <w:rFonts w:ascii="Arial Narrow" w:hAnsi="Arial Narrow" w:cs="Arial"/>
          <w:b/>
        </w:rPr>
        <w:t xml:space="preserve"> </w:t>
      </w:r>
      <w:r w:rsidRPr="00431BB6">
        <w:rPr>
          <w:rFonts w:ascii="Arial Narrow" w:hAnsi="Arial Narrow" w:cs="Arial"/>
          <w:b/>
        </w:rPr>
        <w:t>responsables</w:t>
      </w:r>
      <w:r w:rsidR="0084383E">
        <w:rPr>
          <w:rFonts w:ascii="Arial Narrow" w:hAnsi="Arial Narrow" w:cs="Arial"/>
          <w:b/>
        </w:rPr>
        <w:t xml:space="preserve"> </w:t>
      </w:r>
      <w:r w:rsidRPr="00431BB6">
        <w:rPr>
          <w:rFonts w:ascii="Arial Narrow" w:hAnsi="Arial Narrow" w:cs="Arial"/>
          <w:b/>
        </w:rPr>
        <w:t>en</w:t>
      </w:r>
      <w:r w:rsidR="0084383E">
        <w:rPr>
          <w:rFonts w:ascii="Arial Narrow" w:hAnsi="Arial Narrow" w:cs="Arial"/>
          <w:b/>
        </w:rPr>
        <w:t xml:space="preserve"> </w:t>
      </w:r>
      <w:r w:rsidRPr="00431BB6">
        <w:rPr>
          <w:rFonts w:ascii="Arial Narrow" w:hAnsi="Arial Narrow" w:cs="Arial"/>
          <w:b/>
        </w:rPr>
        <w:t>la</w:t>
      </w:r>
      <w:r w:rsidR="0084383E">
        <w:rPr>
          <w:rFonts w:ascii="Arial Narrow" w:hAnsi="Arial Narrow" w:cs="Arial"/>
          <w:b/>
        </w:rPr>
        <w:t xml:space="preserve"> </w:t>
      </w:r>
      <w:r w:rsidRPr="00431BB6">
        <w:rPr>
          <w:rFonts w:ascii="Arial Narrow" w:hAnsi="Arial Narrow" w:cs="Arial"/>
          <w:b/>
        </w:rPr>
        <w:t>entidad</w:t>
      </w:r>
      <w:r w:rsidR="0084383E">
        <w:rPr>
          <w:rFonts w:ascii="Arial Narrow" w:hAnsi="Arial Narrow" w:cs="Arial"/>
          <w:b/>
        </w:rPr>
        <w:t xml:space="preserve"> </w:t>
      </w:r>
      <w:r w:rsidRPr="00431BB6">
        <w:rPr>
          <w:rFonts w:ascii="Arial Narrow" w:hAnsi="Arial Narrow" w:cs="Arial"/>
          <w:b/>
        </w:rPr>
        <w:t>cabeza</w:t>
      </w:r>
      <w:r w:rsidR="0084383E">
        <w:rPr>
          <w:rFonts w:ascii="Arial Narrow" w:hAnsi="Arial Narrow" w:cs="Arial"/>
          <w:b/>
        </w:rPr>
        <w:t xml:space="preserve"> </w:t>
      </w:r>
      <w:r w:rsidRPr="00431BB6">
        <w:rPr>
          <w:rFonts w:ascii="Arial Narrow" w:hAnsi="Arial Narrow" w:cs="Arial"/>
          <w:b/>
        </w:rPr>
        <w:t>del</w:t>
      </w:r>
      <w:r w:rsidR="0084383E">
        <w:rPr>
          <w:rFonts w:ascii="Arial Narrow" w:hAnsi="Arial Narrow" w:cs="Arial"/>
          <w:b/>
        </w:rPr>
        <w:t xml:space="preserve"> </w:t>
      </w:r>
      <w:r w:rsidRPr="00431BB6">
        <w:rPr>
          <w:rFonts w:ascii="Arial Narrow" w:hAnsi="Arial Narrow" w:cs="Arial"/>
          <w:b/>
        </w:rPr>
        <w:t>sector</w:t>
      </w:r>
      <w:r w:rsidR="0084383E">
        <w:rPr>
          <w:rFonts w:ascii="Arial Narrow" w:hAnsi="Arial Narrow" w:cs="Arial"/>
          <w:b/>
        </w:rPr>
        <w:t xml:space="preserve"> </w:t>
      </w:r>
      <w:r w:rsidRPr="00431BB6">
        <w:rPr>
          <w:rFonts w:ascii="Arial Narrow" w:hAnsi="Arial Narrow" w:cs="Arial"/>
          <w:b/>
        </w:rPr>
        <w:t>administrativo</w:t>
      </w:r>
      <w:r w:rsidR="0084383E">
        <w:rPr>
          <w:rFonts w:ascii="Arial Narrow" w:hAnsi="Arial Narrow" w:cs="Arial"/>
          <w:b/>
        </w:rPr>
        <w:t xml:space="preserve"> </w:t>
      </w:r>
      <w:r w:rsidRPr="00431BB6">
        <w:rPr>
          <w:rFonts w:ascii="Arial Narrow" w:hAnsi="Arial Narrow" w:cs="Arial"/>
          <w:b/>
        </w:rPr>
        <w:t>que</w:t>
      </w:r>
      <w:r w:rsidR="0084383E">
        <w:rPr>
          <w:rFonts w:ascii="Arial Narrow" w:hAnsi="Arial Narrow" w:cs="Arial"/>
          <w:b/>
        </w:rPr>
        <w:t xml:space="preserve"> </w:t>
      </w:r>
      <w:r w:rsidRPr="00431BB6">
        <w:rPr>
          <w:rFonts w:ascii="Arial Narrow" w:hAnsi="Arial Narrow" w:cs="Arial"/>
          <w:b/>
        </w:rPr>
        <w:t>lidera</w:t>
      </w:r>
      <w:r w:rsidR="0084383E">
        <w:rPr>
          <w:rFonts w:ascii="Arial Narrow" w:hAnsi="Arial Narrow" w:cs="Arial"/>
          <w:b/>
        </w:rPr>
        <w:t xml:space="preserve"> </w:t>
      </w:r>
      <w:r w:rsidRPr="00431BB6">
        <w:rPr>
          <w:rFonts w:ascii="Arial Narrow" w:hAnsi="Arial Narrow" w:cs="Arial"/>
          <w:b/>
        </w:rPr>
        <w:t>el</w:t>
      </w:r>
      <w:r w:rsidR="0084383E">
        <w:rPr>
          <w:rFonts w:ascii="Arial Narrow" w:hAnsi="Arial Narrow" w:cs="Arial"/>
          <w:b/>
        </w:rPr>
        <w:t xml:space="preserve"> </w:t>
      </w:r>
      <w:r w:rsidRPr="00431BB6">
        <w:rPr>
          <w:rFonts w:ascii="Arial Narrow" w:hAnsi="Arial Narrow" w:cs="Arial"/>
          <w:b/>
        </w:rPr>
        <w:t>proyecto</w:t>
      </w:r>
      <w:r w:rsidR="0084383E">
        <w:rPr>
          <w:rFonts w:ascii="Arial Narrow" w:hAnsi="Arial Narrow" w:cs="Arial"/>
          <w:b/>
        </w:rPr>
        <w:t xml:space="preserve"> </w:t>
      </w:r>
      <w:r w:rsidRPr="00431BB6">
        <w:rPr>
          <w:rFonts w:ascii="Arial Narrow" w:hAnsi="Arial Narrow" w:cs="Arial"/>
          <w:b/>
        </w:rPr>
        <w:t>normativo</w:t>
      </w:r>
      <w:r w:rsidR="0084383E">
        <w:rPr>
          <w:rFonts w:ascii="Arial Narrow" w:hAnsi="Arial Narrow" w:cs="Arial"/>
          <w:b/>
        </w:rPr>
        <w:t xml:space="preserve"> </w:t>
      </w:r>
      <w:r w:rsidR="008F1DE8">
        <w:rPr>
          <w:rFonts w:ascii="Arial Narrow" w:hAnsi="Arial Narrow" w:cs="Arial"/>
          <w:b/>
        </w:rPr>
        <w:t>(área(s)</w:t>
      </w:r>
      <w:r w:rsidR="0084383E">
        <w:rPr>
          <w:rFonts w:ascii="Arial Narrow" w:hAnsi="Arial Narrow" w:cs="Arial"/>
          <w:b/>
        </w:rPr>
        <w:t xml:space="preserve"> </w:t>
      </w:r>
      <w:r w:rsidR="008F1DE8">
        <w:rPr>
          <w:rFonts w:ascii="Arial Narrow" w:hAnsi="Arial Narrow" w:cs="Arial"/>
          <w:b/>
        </w:rPr>
        <w:t>misional(es))</w:t>
      </w:r>
    </w:p>
    <w:p w14:paraId="5BE93A62" w14:textId="77777777" w:rsidR="00D05B67" w:rsidRDefault="00D05B67" w:rsidP="00CE5AB3">
      <w:pPr>
        <w:ind w:left="-993"/>
        <w:jc w:val="center"/>
        <w:rPr>
          <w:rFonts w:ascii="Arial Narrow" w:hAnsi="Arial Narrow" w:cs="Arial"/>
          <w:b/>
        </w:rPr>
      </w:pPr>
    </w:p>
    <w:p w14:paraId="384BA73E" w14:textId="77777777" w:rsidR="001A1E25" w:rsidRDefault="001A1E25" w:rsidP="00CE5AB3">
      <w:pPr>
        <w:ind w:left="-993"/>
        <w:jc w:val="center"/>
        <w:rPr>
          <w:rFonts w:ascii="Arial Narrow" w:hAnsi="Arial Narrow" w:cs="Arial"/>
          <w:b/>
        </w:rPr>
      </w:pPr>
    </w:p>
    <w:p w14:paraId="34B3F2EB" w14:textId="77777777" w:rsidR="001A1E25" w:rsidRDefault="001A1E25" w:rsidP="00CE5AB3">
      <w:pPr>
        <w:ind w:left="-993"/>
        <w:jc w:val="center"/>
        <w:rPr>
          <w:rFonts w:ascii="Arial Narrow" w:hAnsi="Arial Narrow" w:cs="Arial"/>
          <w:b/>
        </w:rPr>
      </w:pPr>
    </w:p>
    <w:p w14:paraId="0FE09C1A" w14:textId="77777777" w:rsidR="001A1E25" w:rsidRPr="00431BB6" w:rsidRDefault="001A1E25" w:rsidP="00CE5AB3">
      <w:pPr>
        <w:ind w:left="-993"/>
        <w:jc w:val="center"/>
        <w:rPr>
          <w:rFonts w:ascii="Arial Narrow" w:hAnsi="Arial Narrow" w:cs="Arial"/>
          <w:b/>
        </w:rPr>
      </w:pPr>
      <w:r>
        <w:rPr>
          <w:rFonts w:ascii="Arial Narrow" w:hAnsi="Arial Narrow" w:cs="Arial"/>
          <w:b/>
        </w:rPr>
        <w:t>_______________________________________________________________________</w:t>
      </w:r>
    </w:p>
    <w:p w14:paraId="3F575D82" w14:textId="77777777" w:rsidR="006779DA" w:rsidRPr="00431BB6" w:rsidRDefault="00D05B67" w:rsidP="00CE5AB3">
      <w:pPr>
        <w:ind w:left="-993"/>
        <w:jc w:val="center"/>
        <w:rPr>
          <w:rFonts w:ascii="Arial Narrow" w:hAnsi="Arial Narrow" w:cs="Arial"/>
          <w:b/>
        </w:rPr>
      </w:pPr>
      <w:r w:rsidRPr="00431BB6">
        <w:rPr>
          <w:rFonts w:ascii="Arial Narrow" w:hAnsi="Arial Narrow" w:cs="Arial"/>
          <w:b/>
        </w:rPr>
        <w:t>Nombre</w:t>
      </w:r>
      <w:r w:rsidR="0084383E">
        <w:rPr>
          <w:rFonts w:ascii="Arial Narrow" w:hAnsi="Arial Narrow" w:cs="Arial"/>
          <w:b/>
        </w:rPr>
        <w:t xml:space="preserve"> </w:t>
      </w:r>
      <w:r w:rsidRPr="00431BB6">
        <w:rPr>
          <w:rFonts w:ascii="Arial Narrow" w:hAnsi="Arial Narrow" w:cs="Arial"/>
          <w:b/>
        </w:rPr>
        <w:t>y</w:t>
      </w:r>
      <w:r w:rsidR="0084383E">
        <w:rPr>
          <w:rFonts w:ascii="Arial Narrow" w:hAnsi="Arial Narrow" w:cs="Arial"/>
          <w:b/>
        </w:rPr>
        <w:t xml:space="preserve"> </w:t>
      </w:r>
      <w:r w:rsidRPr="00431BB6">
        <w:rPr>
          <w:rFonts w:ascii="Arial Narrow" w:hAnsi="Arial Narrow" w:cs="Arial"/>
          <w:b/>
        </w:rPr>
        <w:t>firma</w:t>
      </w:r>
      <w:r w:rsidR="0084383E">
        <w:rPr>
          <w:rFonts w:ascii="Arial Narrow" w:hAnsi="Arial Narrow" w:cs="Arial"/>
          <w:b/>
        </w:rPr>
        <w:t xml:space="preserve"> </w:t>
      </w:r>
      <w:r w:rsidRPr="00431BB6">
        <w:rPr>
          <w:rFonts w:ascii="Arial Narrow" w:hAnsi="Arial Narrow" w:cs="Arial"/>
          <w:b/>
        </w:rPr>
        <w:t>del</w:t>
      </w:r>
      <w:r w:rsidR="0084383E">
        <w:rPr>
          <w:rFonts w:ascii="Arial Narrow" w:hAnsi="Arial Narrow" w:cs="Arial"/>
          <w:b/>
        </w:rPr>
        <w:t xml:space="preserve"> </w:t>
      </w:r>
      <w:r w:rsidRPr="00431BB6">
        <w:rPr>
          <w:rFonts w:ascii="Arial Narrow" w:hAnsi="Arial Narrow" w:cs="Arial"/>
          <w:b/>
        </w:rPr>
        <w:t>(los)</w:t>
      </w:r>
      <w:r w:rsidR="0084383E">
        <w:rPr>
          <w:rFonts w:ascii="Arial Narrow" w:hAnsi="Arial Narrow" w:cs="Arial"/>
          <w:b/>
        </w:rPr>
        <w:t xml:space="preserve"> </w:t>
      </w:r>
      <w:r w:rsidRPr="00431BB6">
        <w:rPr>
          <w:rFonts w:ascii="Arial Narrow" w:hAnsi="Arial Narrow" w:cs="Arial"/>
          <w:b/>
        </w:rPr>
        <w:t>servidor(es)</w:t>
      </w:r>
      <w:r w:rsidR="0084383E">
        <w:rPr>
          <w:rFonts w:ascii="Arial Narrow" w:hAnsi="Arial Narrow" w:cs="Arial"/>
          <w:b/>
        </w:rPr>
        <w:t xml:space="preserve"> </w:t>
      </w:r>
      <w:r w:rsidRPr="00431BB6">
        <w:rPr>
          <w:rFonts w:ascii="Arial Narrow" w:hAnsi="Arial Narrow" w:cs="Arial"/>
          <w:b/>
        </w:rPr>
        <w:t>público(s)</w:t>
      </w:r>
      <w:r w:rsidR="0084383E">
        <w:rPr>
          <w:rFonts w:ascii="Arial Narrow" w:hAnsi="Arial Narrow" w:cs="Arial"/>
          <w:b/>
        </w:rPr>
        <w:t xml:space="preserve"> </w:t>
      </w:r>
      <w:r w:rsidRPr="00431BB6">
        <w:rPr>
          <w:rFonts w:ascii="Arial Narrow" w:hAnsi="Arial Narrow" w:cs="Arial"/>
          <w:b/>
        </w:rPr>
        <w:t>responsables</w:t>
      </w:r>
      <w:r w:rsidR="0084383E">
        <w:rPr>
          <w:rFonts w:ascii="Arial Narrow" w:hAnsi="Arial Narrow" w:cs="Arial"/>
          <w:b/>
        </w:rPr>
        <w:t xml:space="preserve"> </w:t>
      </w:r>
      <w:r w:rsidRPr="00431BB6">
        <w:rPr>
          <w:rFonts w:ascii="Arial Narrow" w:hAnsi="Arial Narrow" w:cs="Arial"/>
          <w:b/>
        </w:rPr>
        <w:t>de</w:t>
      </w:r>
      <w:r w:rsidR="0084383E">
        <w:rPr>
          <w:rFonts w:ascii="Arial Narrow" w:hAnsi="Arial Narrow" w:cs="Arial"/>
          <w:b/>
        </w:rPr>
        <w:t xml:space="preserve"> </w:t>
      </w:r>
      <w:r w:rsidRPr="00431BB6">
        <w:rPr>
          <w:rFonts w:ascii="Arial Narrow" w:hAnsi="Arial Narrow" w:cs="Arial"/>
          <w:b/>
        </w:rPr>
        <w:t>otras</w:t>
      </w:r>
      <w:r w:rsidR="0084383E">
        <w:rPr>
          <w:rFonts w:ascii="Arial Narrow" w:hAnsi="Arial Narrow" w:cs="Arial"/>
          <w:b/>
        </w:rPr>
        <w:t xml:space="preserve"> </w:t>
      </w:r>
      <w:r w:rsidRPr="00431BB6">
        <w:rPr>
          <w:rFonts w:ascii="Arial Narrow" w:hAnsi="Arial Narrow" w:cs="Arial"/>
          <w:b/>
        </w:rPr>
        <w:t>entidades</w:t>
      </w:r>
      <w:r w:rsidR="0084383E">
        <w:rPr>
          <w:rFonts w:ascii="Arial Narrow" w:hAnsi="Arial Narrow"/>
        </w:rPr>
        <w:t xml:space="preserve"> </w:t>
      </w:r>
      <w:r w:rsidR="008F1DE8">
        <w:rPr>
          <w:rFonts w:ascii="Arial Narrow" w:hAnsi="Arial Narrow" w:cs="Arial"/>
          <w:b/>
        </w:rPr>
        <w:t>(área(s)</w:t>
      </w:r>
      <w:r w:rsidR="0084383E">
        <w:rPr>
          <w:rFonts w:ascii="Arial Narrow" w:hAnsi="Arial Narrow" w:cs="Arial"/>
          <w:b/>
        </w:rPr>
        <w:t xml:space="preserve"> </w:t>
      </w:r>
      <w:r w:rsidR="008F1DE8">
        <w:rPr>
          <w:rFonts w:ascii="Arial Narrow" w:hAnsi="Arial Narrow" w:cs="Arial"/>
          <w:b/>
        </w:rPr>
        <w:t>misional(es))</w:t>
      </w:r>
    </w:p>
    <w:sectPr w:rsidR="006779DA" w:rsidRPr="00431BB6" w:rsidSect="00CE5AB3">
      <w:headerReference w:type="even" r:id="rId14"/>
      <w:headerReference w:type="default" r:id="rId15"/>
      <w:footerReference w:type="default" r:id="rId16"/>
      <w:headerReference w:type="first" r:id="rId17"/>
      <w:footerReference w:type="first" r:id="rId18"/>
      <w:type w:val="continuous"/>
      <w:pgSz w:w="12240" w:h="15840" w:code="1"/>
      <w:pgMar w:top="1616" w:right="616" w:bottom="1115" w:left="1701" w:header="624" w:footer="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elson Mauricio Anillo Rincon" w:date="2026-05-28T14:59:00Z" w:initials="NA">
    <w:p w14:paraId="3B75C854" w14:textId="77777777" w:rsidR="009A5A48" w:rsidRDefault="009A5A48" w:rsidP="009A5A48">
      <w:pPr>
        <w:pStyle w:val="Textocomentario"/>
      </w:pPr>
      <w:r>
        <w:rPr>
          <w:rStyle w:val="Refdecomentario"/>
        </w:rPr>
        <w:annotationRef/>
      </w:r>
      <w:r>
        <w:t>En que fecha?</w:t>
      </w:r>
    </w:p>
  </w:comment>
  <w:comment w:id="5" w:author="Nelson Mauricio Anillo Rincon" w:date="2026-05-28T15:57:00Z" w:initials="NA">
    <w:p w14:paraId="4955740F" w14:textId="77777777" w:rsidR="007D5CA5" w:rsidRDefault="007D5CA5" w:rsidP="007D5CA5">
      <w:pPr>
        <w:pStyle w:val="Textocomentario"/>
      </w:pPr>
      <w:r>
        <w:rPr>
          <w:rStyle w:val="Refdecomentario"/>
        </w:rPr>
        <w:annotationRef/>
      </w:r>
      <w:r>
        <w:t>No lo encontre..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75C854" w15:done="0"/>
  <w15:commentEx w15:paraId="49557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58571D" w16cex:dateUtc="2026-05-28T19:59:00Z"/>
  <w16cex:commentExtensible w16cex:durableId="4C5BCB46" w16cex:dateUtc="2026-05-28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75C854" w16cid:durableId="6258571D"/>
  <w16cid:commentId w16cid:paraId="4955740F" w16cid:durableId="4C5BCB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CD39" w14:textId="77777777" w:rsidR="009C4A6F" w:rsidRDefault="009C4A6F">
      <w:r>
        <w:separator/>
      </w:r>
    </w:p>
  </w:endnote>
  <w:endnote w:type="continuationSeparator" w:id="0">
    <w:p w14:paraId="76704C88" w14:textId="77777777" w:rsidR="009C4A6F" w:rsidRDefault="009C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7174" w14:textId="77777777" w:rsidR="00CE5AB3" w:rsidRDefault="00496BDC" w:rsidP="00CE5AB3">
    <w:pPr>
      <w:pStyle w:val="Piedepgina"/>
      <w:tabs>
        <w:tab w:val="left" w:pos="3555"/>
      </w:tabs>
      <w:ind w:left="-993"/>
      <w:rPr>
        <w:rFonts w:ascii="Arial Narrow" w:hAnsi="Arial Narrow"/>
        <w:color w:val="7F7F7F"/>
        <w:sz w:val="18"/>
        <w:szCs w:val="18"/>
      </w:rPr>
    </w:pPr>
    <w:bookmarkStart w:id="6"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6"/>
    <w:r w:rsidR="001A1E25" w:rsidRPr="005A4F38">
      <w:rPr>
        <w:rFonts w:ascii="Arial Narrow" w:hAnsi="Arial Narrow"/>
        <w:color w:val="7F7F7F"/>
        <w:sz w:val="18"/>
        <w:szCs w:val="18"/>
      </w:rPr>
      <w:tab/>
    </w:r>
    <w:r w:rsidR="0084383E">
      <w:rPr>
        <w:rFonts w:ascii="Arial Narrow" w:hAnsi="Arial Narrow"/>
        <w:color w:val="7F7F7F"/>
        <w:sz w:val="18"/>
        <w:szCs w:val="18"/>
      </w:rPr>
      <w:t xml:space="preserve">               </w:t>
    </w:r>
    <w:r w:rsidR="00CE5AB3">
      <w:rPr>
        <w:rFonts w:ascii="Arial Narrow" w:hAnsi="Arial Narrow"/>
        <w:color w:val="7F7F7F"/>
        <w:sz w:val="18"/>
        <w:szCs w:val="18"/>
      </w:rPr>
      <w:t xml:space="preserve"> </w:t>
    </w:r>
  </w:p>
  <w:p w14:paraId="5F88FFA4"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5E59E740"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0A4D43E3"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2A1F701D" w14:textId="77777777" w:rsidR="00CE5AB3" w:rsidRDefault="00CE5AB3" w:rsidP="00CE5AB3">
    <w:pPr>
      <w:pStyle w:val="Piedepgina"/>
      <w:tabs>
        <w:tab w:val="left" w:pos="3555"/>
      </w:tabs>
      <w:ind w:left="-993"/>
    </w:pPr>
  </w:p>
  <w:p w14:paraId="03EFCA41"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E2400"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r>
    <w:r w:rsidR="0084383E">
      <w:rPr>
        <w:rFonts w:ascii="Arial Narrow" w:hAnsi="Arial Narrow"/>
        <w:color w:val="A6A6A6"/>
        <w:sz w:val="18"/>
        <w:szCs w:val="18"/>
      </w:rPr>
      <w:t xml:space="preserve">                   </w:t>
    </w:r>
    <w:r w:rsidRPr="009A3873">
      <w:rPr>
        <w:rFonts w:ascii="Arial Narrow" w:hAnsi="Arial Narrow"/>
        <w:sz w:val="18"/>
        <w:szCs w:val="18"/>
      </w:rPr>
      <w:t xml:space="preserve">Calle 37 No. 8 – 40 </w:t>
    </w:r>
  </w:p>
  <w:p w14:paraId="22AD9D00"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F-A-GJR-07</w:t>
    </w:r>
    <w:r w:rsidR="0084383E">
      <w:rPr>
        <w:rFonts w:ascii="Arial Narrow" w:hAnsi="Arial Narrow"/>
        <w:color w:val="A6A6A6"/>
        <w:sz w:val="18"/>
        <w:szCs w:val="18"/>
      </w:rPr>
      <w:t xml:space="preserve">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673C08A6"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0084383E">
      <w:rPr>
        <w:rFonts w:ascii="Arial Narrow" w:hAnsi="Arial Narrow"/>
        <w:color w:val="FF0000"/>
        <w:sz w:val="18"/>
        <w:szCs w:val="18"/>
      </w:rPr>
      <w:t xml:space="preserve">                                   </w:t>
    </w:r>
    <w:r w:rsidRPr="001A1E25">
      <w:rPr>
        <w:rFonts w:ascii="Arial Narrow" w:hAnsi="Arial Narrow"/>
        <w:color w:val="A6A6A6"/>
        <w:sz w:val="18"/>
        <w:szCs w:val="18"/>
      </w:rPr>
      <w:tab/>
    </w:r>
    <w:r w:rsidR="0084383E">
      <w:rPr>
        <w:rFonts w:ascii="Arial Narrow" w:hAnsi="Arial Narrow"/>
        <w:color w:val="A6A6A6"/>
        <w:sz w:val="18"/>
        <w:szCs w:val="18"/>
      </w:rPr>
      <w:t xml:space="preserve">                  </w:t>
    </w:r>
    <w:r w:rsidRPr="001A1E25">
      <w:rPr>
        <w:rFonts w:ascii="Arial Narrow" w:hAnsi="Arial Narrow"/>
        <w:color w:val="A6A6A6"/>
        <w:sz w:val="18"/>
        <w:szCs w:val="18"/>
      </w:rPr>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4DECF1F1"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Versión 3</w:t>
    </w:r>
    <w:r w:rsidR="0084383E">
      <w:rPr>
        <w:rFonts w:ascii="Arial Narrow" w:hAnsi="Arial Narrow"/>
        <w:color w:val="A6A6A6"/>
        <w:sz w:val="18"/>
        <w:szCs w:val="18"/>
      </w:rPr>
      <w:t xml:space="preserve">                                                   </w:t>
    </w:r>
    <w:r w:rsidRPr="001A1E25">
      <w:rPr>
        <w:rFonts w:ascii="Arial Narrow" w:hAnsi="Arial Narrow"/>
        <w:color w:val="A6A6A6"/>
        <w:sz w:val="18"/>
        <w:szCs w:val="18"/>
      </w:rPr>
      <w:tab/>
    </w:r>
    <w:r w:rsidRPr="009A3873">
      <w:rPr>
        <w:rFonts w:ascii="Arial Narrow" w:hAnsi="Arial Narrow"/>
        <w:sz w:val="18"/>
        <w:szCs w:val="18"/>
      </w:rPr>
      <w:t>Bogotá, Colombia</w:t>
    </w:r>
  </w:p>
  <w:p w14:paraId="0A4F7224"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6BD5E" w14:textId="77777777" w:rsidR="009C4A6F" w:rsidRDefault="009C4A6F">
      <w:r>
        <w:separator/>
      </w:r>
    </w:p>
  </w:footnote>
  <w:footnote w:type="continuationSeparator" w:id="0">
    <w:p w14:paraId="6F515721" w14:textId="77777777" w:rsidR="009C4A6F" w:rsidRDefault="009C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D39" w14:textId="77777777" w:rsidR="008A7359" w:rsidRDefault="00000000">
    <w:pPr>
      <w:pStyle w:val="Encabezado"/>
    </w:pPr>
    <w:r>
      <w:rPr>
        <w:noProof/>
        <w:lang w:val="es-CO" w:eastAsia="es-CO"/>
      </w:rPr>
      <w:pict w14:anchorId="3CCC3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32" type="#_x0000_t75" style="position:absolute;margin-left:0;margin-top:0;width:496.05pt;height:149.6pt;z-index:-251658238;mso-wrap-edited:f;mso-position-horizontal:center;mso-position-horizontal-relative:margin;mso-position-vertical:center;mso-position-vertical-relative:margin"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A722"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76871139" w14:textId="77777777" w:rsidTr="00CE5AB3">
      <w:trPr>
        <w:cantSplit/>
        <w:trHeight w:val="313"/>
      </w:trPr>
      <w:tc>
        <w:tcPr>
          <w:tcW w:w="2722" w:type="dxa"/>
          <w:vMerge w:val="restart"/>
          <w:vAlign w:val="center"/>
        </w:tcPr>
        <w:p w14:paraId="1E15E61F"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5B95CD12" w14:textId="77777777" w:rsidR="00CE5AB3" w:rsidRPr="001D62F3" w:rsidRDefault="00754660" w:rsidP="00CE5AB3">
          <w:pPr>
            <w:ind w:right="-42"/>
            <w:jc w:val="center"/>
            <w:rPr>
              <w:rFonts w:cs="Arial"/>
              <w:b/>
              <w:bCs/>
              <w:spacing w:val="-6"/>
            </w:rPr>
          </w:pPr>
          <w:r w:rsidRPr="006C6CA2">
            <w:rPr>
              <w:rFonts w:cs="Arial"/>
              <w:b/>
              <w:noProof/>
              <w:spacing w:val="-6"/>
              <w:lang w:val="es-CO" w:eastAsia="es-CO"/>
            </w:rPr>
            <w:drawing>
              <wp:inline distT="0" distB="0" distL="0" distR="0" wp14:anchorId="423F7171" wp14:editId="07777777">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693A67EB" w14:textId="77777777" w:rsidTr="00CE5AB3">
      <w:trPr>
        <w:cantSplit/>
        <w:trHeight w:val="316"/>
      </w:trPr>
      <w:tc>
        <w:tcPr>
          <w:tcW w:w="2722" w:type="dxa"/>
          <w:vMerge/>
          <w:vAlign w:val="center"/>
        </w:tcPr>
        <w:p w14:paraId="5220BBB2" w14:textId="77777777" w:rsidR="00CE5AB3" w:rsidRPr="001D62F3" w:rsidRDefault="00CE5AB3" w:rsidP="00CE5AB3">
          <w:pPr>
            <w:jc w:val="center"/>
            <w:rPr>
              <w:rFonts w:cs="Arial"/>
              <w:bCs/>
              <w:spacing w:val="-6"/>
              <w:szCs w:val="17"/>
            </w:rPr>
          </w:pPr>
        </w:p>
      </w:tc>
      <w:tc>
        <w:tcPr>
          <w:tcW w:w="6209" w:type="dxa"/>
          <w:shd w:val="clear" w:color="auto" w:fill="E1E1E1"/>
        </w:tcPr>
        <w:p w14:paraId="2A1E9FB2"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13CB595B" w14:textId="77777777" w:rsidR="00CE5AB3" w:rsidRPr="001D62F3" w:rsidRDefault="00CE5AB3" w:rsidP="00CE5AB3">
          <w:pPr>
            <w:ind w:right="-42"/>
            <w:jc w:val="center"/>
            <w:rPr>
              <w:rFonts w:cs="Arial"/>
              <w:bCs/>
              <w:spacing w:val="-6"/>
            </w:rPr>
          </w:pPr>
        </w:p>
      </w:tc>
    </w:tr>
    <w:tr w:rsidR="00CE5AB3" w:rsidRPr="009E07BE" w14:paraId="652ACBEC" w14:textId="77777777" w:rsidTr="00CE5AB3">
      <w:trPr>
        <w:cantSplit/>
        <w:trHeight w:val="339"/>
      </w:trPr>
      <w:tc>
        <w:tcPr>
          <w:tcW w:w="2722" w:type="dxa"/>
          <w:vAlign w:val="center"/>
        </w:tcPr>
        <w:p w14:paraId="3601203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148A0DBE"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F07A7D" w:rsidRDefault="00754660">
    <w:pPr>
      <w:pStyle w:val="Encabezado"/>
    </w:pPr>
    <w:r>
      <w:rPr>
        <w:noProof/>
      </w:rPr>
      <w:drawing>
        <wp:anchor distT="0" distB="0" distL="114300" distR="114300" simplePos="0" relativeHeight="251658243" behindDoc="1" locked="0" layoutInCell="1" allowOverlap="1" wp14:anchorId="76809C6F" wp14:editId="07777777">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071FE305" w14:textId="77777777" w:rsidTr="00431BB6">
      <w:trPr>
        <w:cantSplit/>
        <w:trHeight w:val="706"/>
      </w:trPr>
      <w:tc>
        <w:tcPr>
          <w:tcW w:w="1579" w:type="pct"/>
          <w:vMerge w:val="restart"/>
          <w:vAlign w:val="center"/>
        </w:tcPr>
        <w:p w14:paraId="03DF4DE2"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431BB6" w:rsidRPr="006374A6" w:rsidRDefault="00754660"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8240" behindDoc="0" locked="0" layoutInCell="1" allowOverlap="1" wp14:anchorId="44627C86" wp14:editId="07777777">
                <wp:simplePos x="0" y="0"/>
                <wp:positionH relativeFrom="margin">
                  <wp:posOffset>233680</wp:posOffset>
                </wp:positionH>
                <wp:positionV relativeFrom="margin">
                  <wp:posOffset>146050</wp:posOffset>
                </wp:positionV>
                <wp:extent cx="1536700" cy="398780"/>
                <wp:effectExtent l="0" t="0" r="0" b="0"/>
                <wp:wrapSquare wrapText="bothSides"/>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5BC3BA08" w14:textId="77777777" w:rsidTr="00431BB6">
      <w:trPr>
        <w:cantSplit/>
        <w:trHeight w:val="273"/>
      </w:trPr>
      <w:tc>
        <w:tcPr>
          <w:tcW w:w="1579" w:type="pct"/>
          <w:vMerge/>
          <w:vAlign w:val="center"/>
        </w:tcPr>
        <w:p w14:paraId="1D7B270A"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0D793E1"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4F904CB7" w14:textId="77777777" w:rsidR="00431BB6" w:rsidRPr="006374A6" w:rsidRDefault="00431BB6" w:rsidP="00431BB6">
          <w:pPr>
            <w:ind w:right="-42"/>
            <w:jc w:val="center"/>
            <w:rPr>
              <w:rFonts w:ascii="Arial Narrow" w:hAnsi="Arial Narrow" w:cs="Arial"/>
              <w:bCs/>
              <w:spacing w:val="-6"/>
            </w:rPr>
          </w:pPr>
        </w:p>
      </w:tc>
    </w:tr>
    <w:tr w:rsidR="00431BB6" w:rsidRPr="006374A6" w14:paraId="6BDF6EBE" w14:textId="77777777" w:rsidTr="00431BB6">
      <w:trPr>
        <w:cantSplit/>
        <w:trHeight w:val="278"/>
      </w:trPr>
      <w:tc>
        <w:tcPr>
          <w:tcW w:w="1579" w:type="pct"/>
          <w:vAlign w:val="center"/>
        </w:tcPr>
        <w:p w14:paraId="1023F1B5"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06971CD3" w14:textId="77777777" w:rsidR="00350767" w:rsidRDefault="00000000">
    <w:pPr>
      <w:pStyle w:val="Encabezado"/>
    </w:pPr>
    <w:r>
      <w:rPr>
        <w:rFonts w:ascii="Arial Narrow" w:hAnsi="Arial Narrow" w:cs="Arial"/>
        <w:bCs/>
        <w:noProof/>
        <w:spacing w:val="-6"/>
        <w:lang w:val="es-CO" w:eastAsia="es-CO"/>
      </w:rPr>
      <w:pict w14:anchorId="74F73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29" type="#_x0000_t75" style="position:absolute;margin-left:0;margin-top:0;width:496.05pt;height:149.6pt;z-index:-251658239;mso-wrap-edited:f;mso-position-horizontal:center;mso-position-horizontal-relative:margin;mso-position-vertical:center;mso-position-vertical-relative:margin"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1C7"/>
    <w:multiLevelType w:val="hybridMultilevel"/>
    <w:tmpl w:val="123E1ABC"/>
    <w:lvl w:ilvl="0" w:tplc="240A0001">
      <w:start w:val="1"/>
      <w:numFmt w:val="bullet"/>
      <w:lvlText w:val=""/>
      <w:lvlJc w:val="left"/>
      <w:pPr>
        <w:ind w:left="3600" w:hanging="360"/>
      </w:pPr>
      <w:rPr>
        <w:rFonts w:ascii="Symbol" w:hAnsi="Symbol" w:hint="default"/>
      </w:rPr>
    </w:lvl>
    <w:lvl w:ilvl="1" w:tplc="240A0003" w:tentative="1">
      <w:start w:val="1"/>
      <w:numFmt w:val="bullet"/>
      <w:lvlText w:val="o"/>
      <w:lvlJc w:val="left"/>
      <w:pPr>
        <w:ind w:left="4320" w:hanging="360"/>
      </w:pPr>
      <w:rPr>
        <w:rFonts w:ascii="Courier New" w:hAnsi="Courier New" w:cs="Courier New" w:hint="default"/>
      </w:rPr>
    </w:lvl>
    <w:lvl w:ilvl="2" w:tplc="240A0005" w:tentative="1">
      <w:start w:val="1"/>
      <w:numFmt w:val="bullet"/>
      <w:lvlText w:val=""/>
      <w:lvlJc w:val="left"/>
      <w:pPr>
        <w:ind w:left="5040" w:hanging="360"/>
      </w:pPr>
      <w:rPr>
        <w:rFonts w:ascii="Wingdings" w:hAnsi="Wingdings" w:hint="default"/>
      </w:rPr>
    </w:lvl>
    <w:lvl w:ilvl="3" w:tplc="240A0001" w:tentative="1">
      <w:start w:val="1"/>
      <w:numFmt w:val="bullet"/>
      <w:lvlText w:val=""/>
      <w:lvlJc w:val="left"/>
      <w:pPr>
        <w:ind w:left="5760" w:hanging="360"/>
      </w:pPr>
      <w:rPr>
        <w:rFonts w:ascii="Symbol" w:hAnsi="Symbol" w:hint="default"/>
      </w:rPr>
    </w:lvl>
    <w:lvl w:ilvl="4" w:tplc="240A0003" w:tentative="1">
      <w:start w:val="1"/>
      <w:numFmt w:val="bullet"/>
      <w:lvlText w:val="o"/>
      <w:lvlJc w:val="left"/>
      <w:pPr>
        <w:ind w:left="6480" w:hanging="360"/>
      </w:pPr>
      <w:rPr>
        <w:rFonts w:ascii="Courier New" w:hAnsi="Courier New" w:cs="Courier New" w:hint="default"/>
      </w:rPr>
    </w:lvl>
    <w:lvl w:ilvl="5" w:tplc="240A0005" w:tentative="1">
      <w:start w:val="1"/>
      <w:numFmt w:val="bullet"/>
      <w:lvlText w:val=""/>
      <w:lvlJc w:val="left"/>
      <w:pPr>
        <w:ind w:left="7200" w:hanging="360"/>
      </w:pPr>
      <w:rPr>
        <w:rFonts w:ascii="Wingdings" w:hAnsi="Wingdings" w:hint="default"/>
      </w:rPr>
    </w:lvl>
    <w:lvl w:ilvl="6" w:tplc="240A0001" w:tentative="1">
      <w:start w:val="1"/>
      <w:numFmt w:val="bullet"/>
      <w:lvlText w:val=""/>
      <w:lvlJc w:val="left"/>
      <w:pPr>
        <w:ind w:left="7920" w:hanging="360"/>
      </w:pPr>
      <w:rPr>
        <w:rFonts w:ascii="Symbol" w:hAnsi="Symbol" w:hint="default"/>
      </w:rPr>
    </w:lvl>
    <w:lvl w:ilvl="7" w:tplc="240A0003" w:tentative="1">
      <w:start w:val="1"/>
      <w:numFmt w:val="bullet"/>
      <w:lvlText w:val="o"/>
      <w:lvlJc w:val="left"/>
      <w:pPr>
        <w:ind w:left="8640" w:hanging="360"/>
      </w:pPr>
      <w:rPr>
        <w:rFonts w:ascii="Courier New" w:hAnsi="Courier New" w:cs="Courier New" w:hint="default"/>
      </w:rPr>
    </w:lvl>
    <w:lvl w:ilvl="8" w:tplc="240A0005" w:tentative="1">
      <w:start w:val="1"/>
      <w:numFmt w:val="bullet"/>
      <w:lvlText w:val=""/>
      <w:lvlJc w:val="left"/>
      <w:pPr>
        <w:ind w:left="9360" w:hanging="360"/>
      </w:pPr>
      <w:rPr>
        <w:rFonts w:ascii="Wingdings" w:hAnsi="Wingdings" w:hint="default"/>
      </w:rPr>
    </w:lvl>
  </w:abstractNum>
  <w:abstractNum w:abstractNumId="1" w15:restartNumberingAfterBreak="0">
    <w:nsid w:val="15127BC0"/>
    <w:multiLevelType w:val="hybridMultilevel"/>
    <w:tmpl w:val="7C8C77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5C311E1"/>
    <w:multiLevelType w:val="multilevel"/>
    <w:tmpl w:val="F9700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A870B1"/>
    <w:multiLevelType w:val="multilevel"/>
    <w:tmpl w:val="F9700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7B2D"/>
    <w:multiLevelType w:val="multilevel"/>
    <w:tmpl w:val="D37E424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00262A"/>
    <w:multiLevelType w:val="hybridMultilevel"/>
    <w:tmpl w:val="68CA9CE8"/>
    <w:lvl w:ilvl="0" w:tplc="E266F6F2">
      <w:start w:val="1"/>
      <w:numFmt w:val="bullet"/>
      <w:lvlText w:val="•"/>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E034392"/>
    <w:multiLevelType w:val="multilevel"/>
    <w:tmpl w:val="F1F8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1B54B1"/>
    <w:multiLevelType w:val="multilevel"/>
    <w:tmpl w:val="B768A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6F24D0"/>
    <w:multiLevelType w:val="hybridMultilevel"/>
    <w:tmpl w:val="ECFAE108"/>
    <w:lvl w:ilvl="0" w:tplc="240A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412D0B86"/>
    <w:multiLevelType w:val="hybridMultilevel"/>
    <w:tmpl w:val="826ABA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A87EF7"/>
    <w:multiLevelType w:val="hybridMultilevel"/>
    <w:tmpl w:val="3270601A"/>
    <w:lvl w:ilvl="0" w:tplc="E266F6F2">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3872683"/>
    <w:multiLevelType w:val="multilevel"/>
    <w:tmpl w:val="7966BAC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824B44"/>
    <w:multiLevelType w:val="hybridMultilevel"/>
    <w:tmpl w:val="6B6EDA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2E3190D"/>
    <w:multiLevelType w:val="hybridMultilevel"/>
    <w:tmpl w:val="6B841FEE"/>
    <w:lvl w:ilvl="0" w:tplc="E266F6F2">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A0B7B51"/>
    <w:multiLevelType w:val="hybridMultilevel"/>
    <w:tmpl w:val="147881F8"/>
    <w:lvl w:ilvl="0" w:tplc="E266F6F2">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404901"/>
    <w:multiLevelType w:val="multilevel"/>
    <w:tmpl w:val="F11EA7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A70EAA"/>
    <w:multiLevelType w:val="multilevel"/>
    <w:tmpl w:val="74E01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40694341">
    <w:abstractNumId w:val="11"/>
  </w:num>
  <w:num w:numId="2" w16cid:durableId="306861812">
    <w:abstractNumId w:val="4"/>
  </w:num>
  <w:num w:numId="3" w16cid:durableId="266232680">
    <w:abstractNumId w:val="1"/>
  </w:num>
  <w:num w:numId="4" w16cid:durableId="1687554082">
    <w:abstractNumId w:val="9"/>
  </w:num>
  <w:num w:numId="5" w16cid:durableId="753405293">
    <w:abstractNumId w:val="8"/>
  </w:num>
  <w:num w:numId="6" w16cid:durableId="1052075831">
    <w:abstractNumId w:val="0"/>
  </w:num>
  <w:num w:numId="7" w16cid:durableId="1893612335">
    <w:abstractNumId w:val="3"/>
  </w:num>
  <w:num w:numId="8" w16cid:durableId="712967840">
    <w:abstractNumId w:val="7"/>
  </w:num>
  <w:num w:numId="9" w16cid:durableId="1569801793">
    <w:abstractNumId w:val="15"/>
  </w:num>
  <w:num w:numId="10" w16cid:durableId="1996444868">
    <w:abstractNumId w:val="16"/>
  </w:num>
  <w:num w:numId="11" w16cid:durableId="729763829">
    <w:abstractNumId w:val="6"/>
  </w:num>
  <w:num w:numId="12" w16cid:durableId="937568396">
    <w:abstractNumId w:val="12"/>
  </w:num>
  <w:num w:numId="13" w16cid:durableId="695273995">
    <w:abstractNumId w:val="14"/>
  </w:num>
  <w:num w:numId="14" w16cid:durableId="102311989">
    <w:abstractNumId w:val="10"/>
  </w:num>
  <w:num w:numId="15" w16cid:durableId="307054458">
    <w:abstractNumId w:val="13"/>
  </w:num>
  <w:num w:numId="16" w16cid:durableId="1686859874">
    <w:abstractNumId w:val="5"/>
  </w:num>
  <w:num w:numId="17" w16cid:durableId="1749234024">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a Fernanda Uribe Laverde">
    <w15:presenceInfo w15:providerId="AD" w15:userId="S::luribe@minambiente.gov.co::1d34695a-9440-4071-a188-0f12766de71a"/>
  </w15:person>
  <w15:person w15:author="Nelson Mauricio Anillo Rincon">
    <w15:presenceInfo w15:providerId="AD" w15:userId="S::Nanillo@minambiente.gov.co::24c36c0d-7360-460d-b499-87e15318e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25E0"/>
    <w:rsid w:val="00003298"/>
    <w:rsid w:val="000033BF"/>
    <w:rsid w:val="00003A0D"/>
    <w:rsid w:val="00003D24"/>
    <w:rsid w:val="00006F83"/>
    <w:rsid w:val="00007F07"/>
    <w:rsid w:val="000106B2"/>
    <w:rsid w:val="00011C02"/>
    <w:rsid w:val="00013C42"/>
    <w:rsid w:val="00014D67"/>
    <w:rsid w:val="00014EE6"/>
    <w:rsid w:val="00016A94"/>
    <w:rsid w:val="00021FCC"/>
    <w:rsid w:val="00024AC5"/>
    <w:rsid w:val="00024F34"/>
    <w:rsid w:val="0002546A"/>
    <w:rsid w:val="00025760"/>
    <w:rsid w:val="0002600C"/>
    <w:rsid w:val="00026DEF"/>
    <w:rsid w:val="00027421"/>
    <w:rsid w:val="00027ADB"/>
    <w:rsid w:val="000308F1"/>
    <w:rsid w:val="0003195A"/>
    <w:rsid w:val="00032CBF"/>
    <w:rsid w:val="00035496"/>
    <w:rsid w:val="00037BE4"/>
    <w:rsid w:val="0004205E"/>
    <w:rsid w:val="00047A6E"/>
    <w:rsid w:val="00050524"/>
    <w:rsid w:val="00051AE4"/>
    <w:rsid w:val="000520C3"/>
    <w:rsid w:val="00052815"/>
    <w:rsid w:val="0005482D"/>
    <w:rsid w:val="00055397"/>
    <w:rsid w:val="00064717"/>
    <w:rsid w:val="000649CC"/>
    <w:rsid w:val="00066444"/>
    <w:rsid w:val="00066463"/>
    <w:rsid w:val="00072F45"/>
    <w:rsid w:val="000755A9"/>
    <w:rsid w:val="0007636F"/>
    <w:rsid w:val="0007648F"/>
    <w:rsid w:val="000775FB"/>
    <w:rsid w:val="00081073"/>
    <w:rsid w:val="00081C2D"/>
    <w:rsid w:val="00081CEE"/>
    <w:rsid w:val="00082817"/>
    <w:rsid w:val="000828AE"/>
    <w:rsid w:val="00084B49"/>
    <w:rsid w:val="00086B16"/>
    <w:rsid w:val="00086CE7"/>
    <w:rsid w:val="00090E38"/>
    <w:rsid w:val="00092C0A"/>
    <w:rsid w:val="00094D9F"/>
    <w:rsid w:val="000A35DA"/>
    <w:rsid w:val="000A3E2C"/>
    <w:rsid w:val="000A3E34"/>
    <w:rsid w:val="000A7785"/>
    <w:rsid w:val="000B1101"/>
    <w:rsid w:val="000B30A6"/>
    <w:rsid w:val="000B39C5"/>
    <w:rsid w:val="000B50F1"/>
    <w:rsid w:val="000B69B8"/>
    <w:rsid w:val="000C390E"/>
    <w:rsid w:val="000C41BE"/>
    <w:rsid w:val="000C4D98"/>
    <w:rsid w:val="000C54D0"/>
    <w:rsid w:val="000C614C"/>
    <w:rsid w:val="000C63A7"/>
    <w:rsid w:val="000C6A60"/>
    <w:rsid w:val="000C6C52"/>
    <w:rsid w:val="000D1904"/>
    <w:rsid w:val="000D2DA8"/>
    <w:rsid w:val="000D42AC"/>
    <w:rsid w:val="000D512E"/>
    <w:rsid w:val="000E0152"/>
    <w:rsid w:val="000E072E"/>
    <w:rsid w:val="000E08F4"/>
    <w:rsid w:val="000E0E45"/>
    <w:rsid w:val="000E1970"/>
    <w:rsid w:val="000E370D"/>
    <w:rsid w:val="000E65A4"/>
    <w:rsid w:val="000F2C1A"/>
    <w:rsid w:val="000F344E"/>
    <w:rsid w:val="000F4427"/>
    <w:rsid w:val="000F60FF"/>
    <w:rsid w:val="000F76A4"/>
    <w:rsid w:val="00101E4D"/>
    <w:rsid w:val="00101EE0"/>
    <w:rsid w:val="00103BE8"/>
    <w:rsid w:val="00105533"/>
    <w:rsid w:val="00105785"/>
    <w:rsid w:val="00106AC9"/>
    <w:rsid w:val="001072FB"/>
    <w:rsid w:val="00116659"/>
    <w:rsid w:val="001175AA"/>
    <w:rsid w:val="001208F6"/>
    <w:rsid w:val="001225F9"/>
    <w:rsid w:val="00122A9F"/>
    <w:rsid w:val="00124FE3"/>
    <w:rsid w:val="00125A3A"/>
    <w:rsid w:val="00126916"/>
    <w:rsid w:val="00126980"/>
    <w:rsid w:val="00127015"/>
    <w:rsid w:val="001303DD"/>
    <w:rsid w:val="0013185A"/>
    <w:rsid w:val="00131E16"/>
    <w:rsid w:val="00132A00"/>
    <w:rsid w:val="001342D7"/>
    <w:rsid w:val="001348DA"/>
    <w:rsid w:val="001365B5"/>
    <w:rsid w:val="00136CD0"/>
    <w:rsid w:val="00136E85"/>
    <w:rsid w:val="0013737F"/>
    <w:rsid w:val="00137D3A"/>
    <w:rsid w:val="0014036C"/>
    <w:rsid w:val="00141300"/>
    <w:rsid w:val="00141690"/>
    <w:rsid w:val="001418D0"/>
    <w:rsid w:val="00142BF2"/>
    <w:rsid w:val="00142F1D"/>
    <w:rsid w:val="001447C1"/>
    <w:rsid w:val="0014566B"/>
    <w:rsid w:val="00145BCA"/>
    <w:rsid w:val="00150A7F"/>
    <w:rsid w:val="0015216F"/>
    <w:rsid w:val="00152564"/>
    <w:rsid w:val="00152CFA"/>
    <w:rsid w:val="00153523"/>
    <w:rsid w:val="00153C14"/>
    <w:rsid w:val="00153DE1"/>
    <w:rsid w:val="00157729"/>
    <w:rsid w:val="001607D6"/>
    <w:rsid w:val="00161435"/>
    <w:rsid w:val="00164587"/>
    <w:rsid w:val="00165BDE"/>
    <w:rsid w:val="001665A3"/>
    <w:rsid w:val="00166EEB"/>
    <w:rsid w:val="0017154E"/>
    <w:rsid w:val="001743EF"/>
    <w:rsid w:val="001744FF"/>
    <w:rsid w:val="00174A31"/>
    <w:rsid w:val="00176985"/>
    <w:rsid w:val="00177232"/>
    <w:rsid w:val="00183BD2"/>
    <w:rsid w:val="001861A3"/>
    <w:rsid w:val="00186DE8"/>
    <w:rsid w:val="0018709F"/>
    <w:rsid w:val="00187186"/>
    <w:rsid w:val="00190CDD"/>
    <w:rsid w:val="00191B8F"/>
    <w:rsid w:val="0019345A"/>
    <w:rsid w:val="00193E55"/>
    <w:rsid w:val="001978EB"/>
    <w:rsid w:val="00197EC9"/>
    <w:rsid w:val="001A00A5"/>
    <w:rsid w:val="001A1E25"/>
    <w:rsid w:val="001A2AF1"/>
    <w:rsid w:val="001A32C8"/>
    <w:rsid w:val="001A37FC"/>
    <w:rsid w:val="001B020A"/>
    <w:rsid w:val="001B02CF"/>
    <w:rsid w:val="001B589C"/>
    <w:rsid w:val="001B6CEB"/>
    <w:rsid w:val="001B6D3C"/>
    <w:rsid w:val="001B7472"/>
    <w:rsid w:val="001B79CB"/>
    <w:rsid w:val="001C013E"/>
    <w:rsid w:val="001C0A3F"/>
    <w:rsid w:val="001C0DA8"/>
    <w:rsid w:val="001C5851"/>
    <w:rsid w:val="001D09A5"/>
    <w:rsid w:val="001D1743"/>
    <w:rsid w:val="001D17CF"/>
    <w:rsid w:val="001D2B1F"/>
    <w:rsid w:val="001D43A0"/>
    <w:rsid w:val="001D53AF"/>
    <w:rsid w:val="001D634D"/>
    <w:rsid w:val="001D67C0"/>
    <w:rsid w:val="001E2543"/>
    <w:rsid w:val="001E5B21"/>
    <w:rsid w:val="001E6C60"/>
    <w:rsid w:val="001E76E3"/>
    <w:rsid w:val="001F161E"/>
    <w:rsid w:val="001F238A"/>
    <w:rsid w:val="001F5D22"/>
    <w:rsid w:val="00202539"/>
    <w:rsid w:val="00205705"/>
    <w:rsid w:val="00210A67"/>
    <w:rsid w:val="002162A9"/>
    <w:rsid w:val="002171A2"/>
    <w:rsid w:val="00221019"/>
    <w:rsid w:val="002217D1"/>
    <w:rsid w:val="00225C81"/>
    <w:rsid w:val="002264B8"/>
    <w:rsid w:val="002267CB"/>
    <w:rsid w:val="002309FA"/>
    <w:rsid w:val="00235361"/>
    <w:rsid w:val="0023672A"/>
    <w:rsid w:val="00236F62"/>
    <w:rsid w:val="00237D76"/>
    <w:rsid w:val="00240462"/>
    <w:rsid w:val="0024308A"/>
    <w:rsid w:val="002450EA"/>
    <w:rsid w:val="00251FCE"/>
    <w:rsid w:val="00252E95"/>
    <w:rsid w:val="00252F13"/>
    <w:rsid w:val="00254313"/>
    <w:rsid w:val="00262C15"/>
    <w:rsid w:val="0026456B"/>
    <w:rsid w:val="0026513E"/>
    <w:rsid w:val="00271248"/>
    <w:rsid w:val="00271486"/>
    <w:rsid w:val="002729A5"/>
    <w:rsid w:val="00275B7E"/>
    <w:rsid w:val="00281B8E"/>
    <w:rsid w:val="002862C1"/>
    <w:rsid w:val="00286449"/>
    <w:rsid w:val="00287EC3"/>
    <w:rsid w:val="002902A3"/>
    <w:rsid w:val="00290943"/>
    <w:rsid w:val="00292BF5"/>
    <w:rsid w:val="00293F29"/>
    <w:rsid w:val="002941D1"/>
    <w:rsid w:val="00295030"/>
    <w:rsid w:val="002951B5"/>
    <w:rsid w:val="00297F45"/>
    <w:rsid w:val="002A2A12"/>
    <w:rsid w:val="002A5044"/>
    <w:rsid w:val="002A62CC"/>
    <w:rsid w:val="002A7467"/>
    <w:rsid w:val="002B0DA9"/>
    <w:rsid w:val="002B411C"/>
    <w:rsid w:val="002B4C86"/>
    <w:rsid w:val="002B77BA"/>
    <w:rsid w:val="002C05D0"/>
    <w:rsid w:val="002C0644"/>
    <w:rsid w:val="002C6429"/>
    <w:rsid w:val="002D096D"/>
    <w:rsid w:val="002D11FE"/>
    <w:rsid w:val="002D24E2"/>
    <w:rsid w:val="002D2CB2"/>
    <w:rsid w:val="002D3498"/>
    <w:rsid w:val="002D35EC"/>
    <w:rsid w:val="002D3A1F"/>
    <w:rsid w:val="002D3FE3"/>
    <w:rsid w:val="002D4B4A"/>
    <w:rsid w:val="002D5E8B"/>
    <w:rsid w:val="002E064F"/>
    <w:rsid w:val="002E0C57"/>
    <w:rsid w:val="002E299A"/>
    <w:rsid w:val="002E4A97"/>
    <w:rsid w:val="002E5786"/>
    <w:rsid w:val="002E71C4"/>
    <w:rsid w:val="002E7995"/>
    <w:rsid w:val="002F226A"/>
    <w:rsid w:val="002F44FD"/>
    <w:rsid w:val="002F4EDF"/>
    <w:rsid w:val="002F54E9"/>
    <w:rsid w:val="002F6370"/>
    <w:rsid w:val="002F7C10"/>
    <w:rsid w:val="00301DC2"/>
    <w:rsid w:val="0030283F"/>
    <w:rsid w:val="00303431"/>
    <w:rsid w:val="00307C56"/>
    <w:rsid w:val="00310500"/>
    <w:rsid w:val="00315761"/>
    <w:rsid w:val="00316846"/>
    <w:rsid w:val="00316F7E"/>
    <w:rsid w:val="003227FD"/>
    <w:rsid w:val="00323BE7"/>
    <w:rsid w:val="003252AE"/>
    <w:rsid w:val="00325A55"/>
    <w:rsid w:val="00325D7B"/>
    <w:rsid w:val="00327AD7"/>
    <w:rsid w:val="003320D8"/>
    <w:rsid w:val="00332396"/>
    <w:rsid w:val="003343DB"/>
    <w:rsid w:val="0033591F"/>
    <w:rsid w:val="00336655"/>
    <w:rsid w:val="00336831"/>
    <w:rsid w:val="00336E13"/>
    <w:rsid w:val="00342774"/>
    <w:rsid w:val="00342B3C"/>
    <w:rsid w:val="003447AC"/>
    <w:rsid w:val="00346554"/>
    <w:rsid w:val="003474CD"/>
    <w:rsid w:val="003503EB"/>
    <w:rsid w:val="00350767"/>
    <w:rsid w:val="00350E4B"/>
    <w:rsid w:val="00351379"/>
    <w:rsid w:val="003533A1"/>
    <w:rsid w:val="00353C6B"/>
    <w:rsid w:val="00356920"/>
    <w:rsid w:val="0036178C"/>
    <w:rsid w:val="00361F57"/>
    <w:rsid w:val="00362D27"/>
    <w:rsid w:val="003651DE"/>
    <w:rsid w:val="00365FF5"/>
    <w:rsid w:val="00366E15"/>
    <w:rsid w:val="00366F3F"/>
    <w:rsid w:val="00366FF2"/>
    <w:rsid w:val="00367CB8"/>
    <w:rsid w:val="00370A6B"/>
    <w:rsid w:val="003711C0"/>
    <w:rsid w:val="00373197"/>
    <w:rsid w:val="003745DF"/>
    <w:rsid w:val="00374ACC"/>
    <w:rsid w:val="00381D2E"/>
    <w:rsid w:val="0038390A"/>
    <w:rsid w:val="003867C9"/>
    <w:rsid w:val="0039527F"/>
    <w:rsid w:val="003977B7"/>
    <w:rsid w:val="003A0BBF"/>
    <w:rsid w:val="003A3C08"/>
    <w:rsid w:val="003A4658"/>
    <w:rsid w:val="003A6449"/>
    <w:rsid w:val="003A73D2"/>
    <w:rsid w:val="003A7A2F"/>
    <w:rsid w:val="003B1781"/>
    <w:rsid w:val="003B3F46"/>
    <w:rsid w:val="003B4DDE"/>
    <w:rsid w:val="003B5ADB"/>
    <w:rsid w:val="003B625C"/>
    <w:rsid w:val="003B77D0"/>
    <w:rsid w:val="003C0C28"/>
    <w:rsid w:val="003C0D7B"/>
    <w:rsid w:val="003C0F32"/>
    <w:rsid w:val="003C4567"/>
    <w:rsid w:val="003C5FA9"/>
    <w:rsid w:val="003C6488"/>
    <w:rsid w:val="003C6CAC"/>
    <w:rsid w:val="003D31A8"/>
    <w:rsid w:val="003D3516"/>
    <w:rsid w:val="003D5B3D"/>
    <w:rsid w:val="003D61F4"/>
    <w:rsid w:val="003E1394"/>
    <w:rsid w:val="003E23DC"/>
    <w:rsid w:val="003E2D71"/>
    <w:rsid w:val="003E2DF6"/>
    <w:rsid w:val="003E582F"/>
    <w:rsid w:val="003F1581"/>
    <w:rsid w:val="003F1B71"/>
    <w:rsid w:val="003F3466"/>
    <w:rsid w:val="00401B59"/>
    <w:rsid w:val="00403DDF"/>
    <w:rsid w:val="00404453"/>
    <w:rsid w:val="00405CE5"/>
    <w:rsid w:val="0041114C"/>
    <w:rsid w:val="0041604F"/>
    <w:rsid w:val="0042163B"/>
    <w:rsid w:val="00423337"/>
    <w:rsid w:val="0042525C"/>
    <w:rsid w:val="00425370"/>
    <w:rsid w:val="00426406"/>
    <w:rsid w:val="00427DD9"/>
    <w:rsid w:val="004317DB"/>
    <w:rsid w:val="00431BB6"/>
    <w:rsid w:val="00432433"/>
    <w:rsid w:val="004325D7"/>
    <w:rsid w:val="00432C5C"/>
    <w:rsid w:val="00434300"/>
    <w:rsid w:val="0043457A"/>
    <w:rsid w:val="00437C19"/>
    <w:rsid w:val="00441BF6"/>
    <w:rsid w:val="00446DE4"/>
    <w:rsid w:val="00451DAB"/>
    <w:rsid w:val="00461262"/>
    <w:rsid w:val="00461D1F"/>
    <w:rsid w:val="0046402A"/>
    <w:rsid w:val="0046599A"/>
    <w:rsid w:val="00470148"/>
    <w:rsid w:val="00470526"/>
    <w:rsid w:val="0047110E"/>
    <w:rsid w:val="0047476C"/>
    <w:rsid w:val="00474E1D"/>
    <w:rsid w:val="00476EB9"/>
    <w:rsid w:val="00484747"/>
    <w:rsid w:val="004848A4"/>
    <w:rsid w:val="00484936"/>
    <w:rsid w:val="00486EF9"/>
    <w:rsid w:val="004922EA"/>
    <w:rsid w:val="00496BDC"/>
    <w:rsid w:val="00497843"/>
    <w:rsid w:val="004A01CB"/>
    <w:rsid w:val="004A0755"/>
    <w:rsid w:val="004A07DD"/>
    <w:rsid w:val="004A5880"/>
    <w:rsid w:val="004A6BE3"/>
    <w:rsid w:val="004A7C09"/>
    <w:rsid w:val="004B078F"/>
    <w:rsid w:val="004B7F8C"/>
    <w:rsid w:val="004C3699"/>
    <w:rsid w:val="004C4371"/>
    <w:rsid w:val="004C5206"/>
    <w:rsid w:val="004C58FE"/>
    <w:rsid w:val="004C6EC5"/>
    <w:rsid w:val="004C7D38"/>
    <w:rsid w:val="004D0D86"/>
    <w:rsid w:val="004D10C6"/>
    <w:rsid w:val="004D2643"/>
    <w:rsid w:val="004D2904"/>
    <w:rsid w:val="004D294E"/>
    <w:rsid w:val="004D2A9B"/>
    <w:rsid w:val="004D3D03"/>
    <w:rsid w:val="004D4586"/>
    <w:rsid w:val="004D591D"/>
    <w:rsid w:val="004D6329"/>
    <w:rsid w:val="004E0041"/>
    <w:rsid w:val="004E034B"/>
    <w:rsid w:val="004E17FC"/>
    <w:rsid w:val="004E274E"/>
    <w:rsid w:val="004E517F"/>
    <w:rsid w:val="004E563E"/>
    <w:rsid w:val="004F018B"/>
    <w:rsid w:val="004F35EB"/>
    <w:rsid w:val="004F36DB"/>
    <w:rsid w:val="004F4A08"/>
    <w:rsid w:val="004F5FE2"/>
    <w:rsid w:val="004F6849"/>
    <w:rsid w:val="004F778E"/>
    <w:rsid w:val="004F7A38"/>
    <w:rsid w:val="0050148F"/>
    <w:rsid w:val="00501627"/>
    <w:rsid w:val="00502F91"/>
    <w:rsid w:val="00516877"/>
    <w:rsid w:val="005207E3"/>
    <w:rsid w:val="00520AAA"/>
    <w:rsid w:val="00520B2A"/>
    <w:rsid w:val="00530162"/>
    <w:rsid w:val="00531879"/>
    <w:rsid w:val="005338E4"/>
    <w:rsid w:val="0053731A"/>
    <w:rsid w:val="00541A9D"/>
    <w:rsid w:val="0054286C"/>
    <w:rsid w:val="0054304F"/>
    <w:rsid w:val="00543E5A"/>
    <w:rsid w:val="00545A32"/>
    <w:rsid w:val="0054645F"/>
    <w:rsid w:val="00547238"/>
    <w:rsid w:val="005474CC"/>
    <w:rsid w:val="00550579"/>
    <w:rsid w:val="005555E7"/>
    <w:rsid w:val="005564C0"/>
    <w:rsid w:val="00560BF9"/>
    <w:rsid w:val="005616ED"/>
    <w:rsid w:val="005623DE"/>
    <w:rsid w:val="005629D0"/>
    <w:rsid w:val="00563C63"/>
    <w:rsid w:val="0056453F"/>
    <w:rsid w:val="00564A4E"/>
    <w:rsid w:val="00570622"/>
    <w:rsid w:val="00571DA3"/>
    <w:rsid w:val="00577A5F"/>
    <w:rsid w:val="00580683"/>
    <w:rsid w:val="005806B9"/>
    <w:rsid w:val="005815B6"/>
    <w:rsid w:val="005816B4"/>
    <w:rsid w:val="00581DAF"/>
    <w:rsid w:val="005833A6"/>
    <w:rsid w:val="00584E85"/>
    <w:rsid w:val="005871DA"/>
    <w:rsid w:val="00587695"/>
    <w:rsid w:val="00587ECA"/>
    <w:rsid w:val="0059054D"/>
    <w:rsid w:val="005907C5"/>
    <w:rsid w:val="0059316B"/>
    <w:rsid w:val="005949A8"/>
    <w:rsid w:val="00596171"/>
    <w:rsid w:val="005A077D"/>
    <w:rsid w:val="005A41BB"/>
    <w:rsid w:val="005A4320"/>
    <w:rsid w:val="005A498D"/>
    <w:rsid w:val="005A4F38"/>
    <w:rsid w:val="005B0D7B"/>
    <w:rsid w:val="005B211C"/>
    <w:rsid w:val="005B4221"/>
    <w:rsid w:val="005C0BAD"/>
    <w:rsid w:val="005C1935"/>
    <w:rsid w:val="005C19CA"/>
    <w:rsid w:val="005C2074"/>
    <w:rsid w:val="005C40BE"/>
    <w:rsid w:val="005C4522"/>
    <w:rsid w:val="005C58AF"/>
    <w:rsid w:val="005C600A"/>
    <w:rsid w:val="005C73BD"/>
    <w:rsid w:val="005D09C6"/>
    <w:rsid w:val="005D10A4"/>
    <w:rsid w:val="005D1DA6"/>
    <w:rsid w:val="005D49BF"/>
    <w:rsid w:val="005E102F"/>
    <w:rsid w:val="005E10D9"/>
    <w:rsid w:val="005E5F18"/>
    <w:rsid w:val="005E7F74"/>
    <w:rsid w:val="005F07CE"/>
    <w:rsid w:val="005F30C3"/>
    <w:rsid w:val="005F4176"/>
    <w:rsid w:val="005F441A"/>
    <w:rsid w:val="005F7863"/>
    <w:rsid w:val="00602B64"/>
    <w:rsid w:val="0060353B"/>
    <w:rsid w:val="006058C6"/>
    <w:rsid w:val="00605E98"/>
    <w:rsid w:val="006069A5"/>
    <w:rsid w:val="00606A3B"/>
    <w:rsid w:val="006101E9"/>
    <w:rsid w:val="00613F84"/>
    <w:rsid w:val="00617512"/>
    <w:rsid w:val="00620876"/>
    <w:rsid w:val="00622F64"/>
    <w:rsid w:val="006234F2"/>
    <w:rsid w:val="00623AC5"/>
    <w:rsid w:val="00624FD0"/>
    <w:rsid w:val="00627625"/>
    <w:rsid w:val="00630277"/>
    <w:rsid w:val="00630C5E"/>
    <w:rsid w:val="0063142B"/>
    <w:rsid w:val="006315B4"/>
    <w:rsid w:val="00635AC3"/>
    <w:rsid w:val="00636FFB"/>
    <w:rsid w:val="00637951"/>
    <w:rsid w:val="0064259F"/>
    <w:rsid w:val="00651505"/>
    <w:rsid w:val="00653EFD"/>
    <w:rsid w:val="00654CCF"/>
    <w:rsid w:val="00655315"/>
    <w:rsid w:val="00656247"/>
    <w:rsid w:val="00656465"/>
    <w:rsid w:val="0065675D"/>
    <w:rsid w:val="00660541"/>
    <w:rsid w:val="00665F82"/>
    <w:rsid w:val="0067186C"/>
    <w:rsid w:val="00671CF0"/>
    <w:rsid w:val="00671E11"/>
    <w:rsid w:val="006736E7"/>
    <w:rsid w:val="00675A90"/>
    <w:rsid w:val="00677881"/>
    <w:rsid w:val="006779DA"/>
    <w:rsid w:val="00684C93"/>
    <w:rsid w:val="0068748A"/>
    <w:rsid w:val="00687EB3"/>
    <w:rsid w:val="006909BC"/>
    <w:rsid w:val="00692980"/>
    <w:rsid w:val="00693246"/>
    <w:rsid w:val="0069506F"/>
    <w:rsid w:val="00696582"/>
    <w:rsid w:val="006A1DBB"/>
    <w:rsid w:val="006A2F34"/>
    <w:rsid w:val="006A3A97"/>
    <w:rsid w:val="006A472E"/>
    <w:rsid w:val="006B0419"/>
    <w:rsid w:val="006B30B1"/>
    <w:rsid w:val="006B4E40"/>
    <w:rsid w:val="006C103A"/>
    <w:rsid w:val="006C16B0"/>
    <w:rsid w:val="006C4E6A"/>
    <w:rsid w:val="006C50E8"/>
    <w:rsid w:val="006C6CA2"/>
    <w:rsid w:val="006D026E"/>
    <w:rsid w:val="006D4442"/>
    <w:rsid w:val="006D464D"/>
    <w:rsid w:val="006D496A"/>
    <w:rsid w:val="006D7A0C"/>
    <w:rsid w:val="006D7BC9"/>
    <w:rsid w:val="006E0D09"/>
    <w:rsid w:val="006E4395"/>
    <w:rsid w:val="006E6F11"/>
    <w:rsid w:val="006F091B"/>
    <w:rsid w:val="006F0B6B"/>
    <w:rsid w:val="006F0B8B"/>
    <w:rsid w:val="006F144D"/>
    <w:rsid w:val="006F461B"/>
    <w:rsid w:val="006F4C1F"/>
    <w:rsid w:val="006F4C9F"/>
    <w:rsid w:val="006F622C"/>
    <w:rsid w:val="00700FF6"/>
    <w:rsid w:val="0070110C"/>
    <w:rsid w:val="00701E0F"/>
    <w:rsid w:val="00702CCA"/>
    <w:rsid w:val="00704D44"/>
    <w:rsid w:val="00710480"/>
    <w:rsid w:val="007118CE"/>
    <w:rsid w:val="00715A68"/>
    <w:rsid w:val="00715DD5"/>
    <w:rsid w:val="00715ECF"/>
    <w:rsid w:val="007163D5"/>
    <w:rsid w:val="00717926"/>
    <w:rsid w:val="00717A01"/>
    <w:rsid w:val="00717A04"/>
    <w:rsid w:val="00717BFE"/>
    <w:rsid w:val="007208C5"/>
    <w:rsid w:val="00721BA9"/>
    <w:rsid w:val="00722B0C"/>
    <w:rsid w:val="007258FE"/>
    <w:rsid w:val="00725BB4"/>
    <w:rsid w:val="0073180A"/>
    <w:rsid w:val="00732997"/>
    <w:rsid w:val="007336C3"/>
    <w:rsid w:val="00735033"/>
    <w:rsid w:val="007352D1"/>
    <w:rsid w:val="007414A1"/>
    <w:rsid w:val="00745363"/>
    <w:rsid w:val="00754660"/>
    <w:rsid w:val="00756485"/>
    <w:rsid w:val="0075705D"/>
    <w:rsid w:val="007626E1"/>
    <w:rsid w:val="0076542D"/>
    <w:rsid w:val="00765879"/>
    <w:rsid w:val="00765CB7"/>
    <w:rsid w:val="00767E63"/>
    <w:rsid w:val="00767F65"/>
    <w:rsid w:val="00770D6C"/>
    <w:rsid w:val="007729A9"/>
    <w:rsid w:val="00772A6E"/>
    <w:rsid w:val="00776FC5"/>
    <w:rsid w:val="007802B8"/>
    <w:rsid w:val="00780662"/>
    <w:rsid w:val="00780AAE"/>
    <w:rsid w:val="00783515"/>
    <w:rsid w:val="00786AAE"/>
    <w:rsid w:val="00787C94"/>
    <w:rsid w:val="00791BCB"/>
    <w:rsid w:val="007921BD"/>
    <w:rsid w:val="00793A02"/>
    <w:rsid w:val="00795C6B"/>
    <w:rsid w:val="00796CD6"/>
    <w:rsid w:val="007973A9"/>
    <w:rsid w:val="007A1566"/>
    <w:rsid w:val="007A2BAA"/>
    <w:rsid w:val="007A3995"/>
    <w:rsid w:val="007A453C"/>
    <w:rsid w:val="007A4ED9"/>
    <w:rsid w:val="007A5AC5"/>
    <w:rsid w:val="007A6A60"/>
    <w:rsid w:val="007A7C47"/>
    <w:rsid w:val="007B622D"/>
    <w:rsid w:val="007C189C"/>
    <w:rsid w:val="007C2D6D"/>
    <w:rsid w:val="007C4288"/>
    <w:rsid w:val="007C484E"/>
    <w:rsid w:val="007C72C1"/>
    <w:rsid w:val="007D4853"/>
    <w:rsid w:val="007D57C4"/>
    <w:rsid w:val="007D596F"/>
    <w:rsid w:val="007D5CA5"/>
    <w:rsid w:val="007E0429"/>
    <w:rsid w:val="007E198E"/>
    <w:rsid w:val="007E1C85"/>
    <w:rsid w:val="007E41DE"/>
    <w:rsid w:val="007E4CE3"/>
    <w:rsid w:val="007E5353"/>
    <w:rsid w:val="007E56B5"/>
    <w:rsid w:val="007F107B"/>
    <w:rsid w:val="007F2B1F"/>
    <w:rsid w:val="007F56AB"/>
    <w:rsid w:val="0080033A"/>
    <w:rsid w:val="008017F9"/>
    <w:rsid w:val="00802F7A"/>
    <w:rsid w:val="00806A1C"/>
    <w:rsid w:val="0080773A"/>
    <w:rsid w:val="0081469B"/>
    <w:rsid w:val="008162D9"/>
    <w:rsid w:val="008173F3"/>
    <w:rsid w:val="0082117C"/>
    <w:rsid w:val="008227E9"/>
    <w:rsid w:val="008252C5"/>
    <w:rsid w:val="008304F4"/>
    <w:rsid w:val="00830AAA"/>
    <w:rsid w:val="0083178E"/>
    <w:rsid w:val="00831860"/>
    <w:rsid w:val="00832CDF"/>
    <w:rsid w:val="00832F2D"/>
    <w:rsid w:val="00836C6A"/>
    <w:rsid w:val="00837541"/>
    <w:rsid w:val="00837919"/>
    <w:rsid w:val="00841C9F"/>
    <w:rsid w:val="0084294E"/>
    <w:rsid w:val="00842F79"/>
    <w:rsid w:val="0084383E"/>
    <w:rsid w:val="00843EFF"/>
    <w:rsid w:val="008442A5"/>
    <w:rsid w:val="0084761F"/>
    <w:rsid w:val="008477A9"/>
    <w:rsid w:val="008516AD"/>
    <w:rsid w:val="0085416A"/>
    <w:rsid w:val="00854940"/>
    <w:rsid w:val="00854D50"/>
    <w:rsid w:val="00856B0F"/>
    <w:rsid w:val="0086691B"/>
    <w:rsid w:val="00870479"/>
    <w:rsid w:val="0087186A"/>
    <w:rsid w:val="00872C56"/>
    <w:rsid w:val="00874F67"/>
    <w:rsid w:val="0087670D"/>
    <w:rsid w:val="00876AC2"/>
    <w:rsid w:val="00880334"/>
    <w:rsid w:val="0088194B"/>
    <w:rsid w:val="00883F43"/>
    <w:rsid w:val="00884C98"/>
    <w:rsid w:val="00884CE2"/>
    <w:rsid w:val="00885E7D"/>
    <w:rsid w:val="00893351"/>
    <w:rsid w:val="0089363F"/>
    <w:rsid w:val="008943B5"/>
    <w:rsid w:val="0089483F"/>
    <w:rsid w:val="00894D05"/>
    <w:rsid w:val="00895E4E"/>
    <w:rsid w:val="00896ED8"/>
    <w:rsid w:val="008A209D"/>
    <w:rsid w:val="008A2436"/>
    <w:rsid w:val="008A4E8C"/>
    <w:rsid w:val="008A563D"/>
    <w:rsid w:val="008A62FD"/>
    <w:rsid w:val="008A7359"/>
    <w:rsid w:val="008B2A45"/>
    <w:rsid w:val="008B3B0A"/>
    <w:rsid w:val="008B594A"/>
    <w:rsid w:val="008C13C0"/>
    <w:rsid w:val="008C2BA0"/>
    <w:rsid w:val="008C69F2"/>
    <w:rsid w:val="008C714C"/>
    <w:rsid w:val="008C7819"/>
    <w:rsid w:val="008D1D44"/>
    <w:rsid w:val="008D1D78"/>
    <w:rsid w:val="008D2E41"/>
    <w:rsid w:val="008D3E6C"/>
    <w:rsid w:val="008D5805"/>
    <w:rsid w:val="008E04EC"/>
    <w:rsid w:val="008E43F4"/>
    <w:rsid w:val="008E449C"/>
    <w:rsid w:val="008E6E84"/>
    <w:rsid w:val="008E727C"/>
    <w:rsid w:val="008E7AC4"/>
    <w:rsid w:val="008F13B2"/>
    <w:rsid w:val="008F1DE8"/>
    <w:rsid w:val="008F42F6"/>
    <w:rsid w:val="008F4DF6"/>
    <w:rsid w:val="008F5282"/>
    <w:rsid w:val="008F541F"/>
    <w:rsid w:val="009029C4"/>
    <w:rsid w:val="00904C91"/>
    <w:rsid w:val="00905D57"/>
    <w:rsid w:val="00907AE4"/>
    <w:rsid w:val="00910070"/>
    <w:rsid w:val="0091044F"/>
    <w:rsid w:val="00912BAC"/>
    <w:rsid w:val="00921C95"/>
    <w:rsid w:val="00922853"/>
    <w:rsid w:val="00922CDB"/>
    <w:rsid w:val="00925058"/>
    <w:rsid w:val="00925BBB"/>
    <w:rsid w:val="00926CDB"/>
    <w:rsid w:val="00927754"/>
    <w:rsid w:val="00930113"/>
    <w:rsid w:val="0093056B"/>
    <w:rsid w:val="0093384C"/>
    <w:rsid w:val="009356EC"/>
    <w:rsid w:val="00937814"/>
    <w:rsid w:val="00937FB2"/>
    <w:rsid w:val="0094002A"/>
    <w:rsid w:val="0094114F"/>
    <w:rsid w:val="00942329"/>
    <w:rsid w:val="009435D1"/>
    <w:rsid w:val="00945425"/>
    <w:rsid w:val="00946219"/>
    <w:rsid w:val="009471EC"/>
    <w:rsid w:val="00950F7B"/>
    <w:rsid w:val="0095690D"/>
    <w:rsid w:val="009609C5"/>
    <w:rsid w:val="009622BB"/>
    <w:rsid w:val="009641DA"/>
    <w:rsid w:val="009651E7"/>
    <w:rsid w:val="0096585F"/>
    <w:rsid w:val="00965B1A"/>
    <w:rsid w:val="00970FA3"/>
    <w:rsid w:val="0097164D"/>
    <w:rsid w:val="00971B57"/>
    <w:rsid w:val="00972F84"/>
    <w:rsid w:val="00974B76"/>
    <w:rsid w:val="00974D74"/>
    <w:rsid w:val="00976933"/>
    <w:rsid w:val="00981397"/>
    <w:rsid w:val="00981893"/>
    <w:rsid w:val="00984974"/>
    <w:rsid w:val="00986438"/>
    <w:rsid w:val="00986B2E"/>
    <w:rsid w:val="00986BDD"/>
    <w:rsid w:val="0098791E"/>
    <w:rsid w:val="00987AA3"/>
    <w:rsid w:val="00987C24"/>
    <w:rsid w:val="00987DBF"/>
    <w:rsid w:val="00991288"/>
    <w:rsid w:val="009950F0"/>
    <w:rsid w:val="00996267"/>
    <w:rsid w:val="009970F9"/>
    <w:rsid w:val="009A1546"/>
    <w:rsid w:val="009A3260"/>
    <w:rsid w:val="009A409E"/>
    <w:rsid w:val="009A51B6"/>
    <w:rsid w:val="009A5590"/>
    <w:rsid w:val="009A5A48"/>
    <w:rsid w:val="009B2C49"/>
    <w:rsid w:val="009B55B0"/>
    <w:rsid w:val="009B681F"/>
    <w:rsid w:val="009B7680"/>
    <w:rsid w:val="009C292C"/>
    <w:rsid w:val="009C3837"/>
    <w:rsid w:val="009C44BD"/>
    <w:rsid w:val="009C4A6F"/>
    <w:rsid w:val="009C537F"/>
    <w:rsid w:val="009D0585"/>
    <w:rsid w:val="009D28C8"/>
    <w:rsid w:val="009D2BB3"/>
    <w:rsid w:val="009D31EE"/>
    <w:rsid w:val="009D3471"/>
    <w:rsid w:val="009D3E13"/>
    <w:rsid w:val="009D49CB"/>
    <w:rsid w:val="009D71BF"/>
    <w:rsid w:val="009D72D8"/>
    <w:rsid w:val="009E0846"/>
    <w:rsid w:val="009E1EF4"/>
    <w:rsid w:val="009E1F32"/>
    <w:rsid w:val="009E3189"/>
    <w:rsid w:val="009E43A4"/>
    <w:rsid w:val="009E4BD5"/>
    <w:rsid w:val="009F1B3D"/>
    <w:rsid w:val="009F1BE0"/>
    <w:rsid w:val="009F51E4"/>
    <w:rsid w:val="009F5AF3"/>
    <w:rsid w:val="009F6ADD"/>
    <w:rsid w:val="009F6C1C"/>
    <w:rsid w:val="009F7CED"/>
    <w:rsid w:val="00A04569"/>
    <w:rsid w:val="00A06252"/>
    <w:rsid w:val="00A06565"/>
    <w:rsid w:val="00A0736A"/>
    <w:rsid w:val="00A07DE7"/>
    <w:rsid w:val="00A10316"/>
    <w:rsid w:val="00A1075D"/>
    <w:rsid w:val="00A120D6"/>
    <w:rsid w:val="00A1301A"/>
    <w:rsid w:val="00A13DA1"/>
    <w:rsid w:val="00A14C37"/>
    <w:rsid w:val="00A161B9"/>
    <w:rsid w:val="00A17957"/>
    <w:rsid w:val="00A219D7"/>
    <w:rsid w:val="00A2475D"/>
    <w:rsid w:val="00A25A37"/>
    <w:rsid w:val="00A2785C"/>
    <w:rsid w:val="00A303B8"/>
    <w:rsid w:val="00A32225"/>
    <w:rsid w:val="00A322F1"/>
    <w:rsid w:val="00A33DCF"/>
    <w:rsid w:val="00A346B5"/>
    <w:rsid w:val="00A377FE"/>
    <w:rsid w:val="00A4128C"/>
    <w:rsid w:val="00A41AEF"/>
    <w:rsid w:val="00A420AD"/>
    <w:rsid w:val="00A447B3"/>
    <w:rsid w:val="00A500DD"/>
    <w:rsid w:val="00A51B2C"/>
    <w:rsid w:val="00A52C3F"/>
    <w:rsid w:val="00A52CA5"/>
    <w:rsid w:val="00A55236"/>
    <w:rsid w:val="00A55CDE"/>
    <w:rsid w:val="00A55DB6"/>
    <w:rsid w:val="00A61784"/>
    <w:rsid w:val="00A63350"/>
    <w:rsid w:val="00A64120"/>
    <w:rsid w:val="00A66262"/>
    <w:rsid w:val="00A72973"/>
    <w:rsid w:val="00A74AFD"/>
    <w:rsid w:val="00A771BD"/>
    <w:rsid w:val="00A80613"/>
    <w:rsid w:val="00A82364"/>
    <w:rsid w:val="00A83A98"/>
    <w:rsid w:val="00A83EAA"/>
    <w:rsid w:val="00A84978"/>
    <w:rsid w:val="00A84E79"/>
    <w:rsid w:val="00A85AEA"/>
    <w:rsid w:val="00A86EB3"/>
    <w:rsid w:val="00A900D7"/>
    <w:rsid w:val="00A932BD"/>
    <w:rsid w:val="00A94019"/>
    <w:rsid w:val="00AA1329"/>
    <w:rsid w:val="00AA17C5"/>
    <w:rsid w:val="00AA28E8"/>
    <w:rsid w:val="00AA311D"/>
    <w:rsid w:val="00AA5345"/>
    <w:rsid w:val="00AB0708"/>
    <w:rsid w:val="00AB0C45"/>
    <w:rsid w:val="00AB23A6"/>
    <w:rsid w:val="00AB6652"/>
    <w:rsid w:val="00AB75E4"/>
    <w:rsid w:val="00AC1AF8"/>
    <w:rsid w:val="00AC2B1B"/>
    <w:rsid w:val="00AC447D"/>
    <w:rsid w:val="00AC5C31"/>
    <w:rsid w:val="00AC754A"/>
    <w:rsid w:val="00AD4EF4"/>
    <w:rsid w:val="00AD5446"/>
    <w:rsid w:val="00AD623F"/>
    <w:rsid w:val="00AD7696"/>
    <w:rsid w:val="00AE03F3"/>
    <w:rsid w:val="00AE4263"/>
    <w:rsid w:val="00AF22D0"/>
    <w:rsid w:val="00AF290F"/>
    <w:rsid w:val="00AF2FB5"/>
    <w:rsid w:val="00AF5054"/>
    <w:rsid w:val="00AF5E71"/>
    <w:rsid w:val="00B03A81"/>
    <w:rsid w:val="00B13AE3"/>
    <w:rsid w:val="00B13B1B"/>
    <w:rsid w:val="00B2042F"/>
    <w:rsid w:val="00B23C2C"/>
    <w:rsid w:val="00B241B3"/>
    <w:rsid w:val="00B25550"/>
    <w:rsid w:val="00B255B7"/>
    <w:rsid w:val="00B279AA"/>
    <w:rsid w:val="00B30DCD"/>
    <w:rsid w:val="00B34CD8"/>
    <w:rsid w:val="00B364E3"/>
    <w:rsid w:val="00B377D3"/>
    <w:rsid w:val="00B40CC9"/>
    <w:rsid w:val="00B40F4B"/>
    <w:rsid w:val="00B4178F"/>
    <w:rsid w:val="00B4216E"/>
    <w:rsid w:val="00B448DC"/>
    <w:rsid w:val="00B463AC"/>
    <w:rsid w:val="00B46A27"/>
    <w:rsid w:val="00B51095"/>
    <w:rsid w:val="00B527F6"/>
    <w:rsid w:val="00B537E8"/>
    <w:rsid w:val="00B54581"/>
    <w:rsid w:val="00B56768"/>
    <w:rsid w:val="00B56C41"/>
    <w:rsid w:val="00B6123C"/>
    <w:rsid w:val="00B61CA6"/>
    <w:rsid w:val="00B6219C"/>
    <w:rsid w:val="00B65F1B"/>
    <w:rsid w:val="00B66D03"/>
    <w:rsid w:val="00B7000F"/>
    <w:rsid w:val="00B729FC"/>
    <w:rsid w:val="00B7312D"/>
    <w:rsid w:val="00B73EC6"/>
    <w:rsid w:val="00B766E4"/>
    <w:rsid w:val="00B8059C"/>
    <w:rsid w:val="00B80E2A"/>
    <w:rsid w:val="00B812A6"/>
    <w:rsid w:val="00B8326D"/>
    <w:rsid w:val="00B83DA4"/>
    <w:rsid w:val="00B84AF8"/>
    <w:rsid w:val="00B86E8E"/>
    <w:rsid w:val="00B86F47"/>
    <w:rsid w:val="00B87EEB"/>
    <w:rsid w:val="00B92E97"/>
    <w:rsid w:val="00B937B6"/>
    <w:rsid w:val="00B939E1"/>
    <w:rsid w:val="00B94273"/>
    <w:rsid w:val="00B95470"/>
    <w:rsid w:val="00BA0816"/>
    <w:rsid w:val="00BA109F"/>
    <w:rsid w:val="00BA1488"/>
    <w:rsid w:val="00BA1ECC"/>
    <w:rsid w:val="00BA31B7"/>
    <w:rsid w:val="00BA450F"/>
    <w:rsid w:val="00BA6448"/>
    <w:rsid w:val="00BA676A"/>
    <w:rsid w:val="00BB545F"/>
    <w:rsid w:val="00BC1092"/>
    <w:rsid w:val="00BC5100"/>
    <w:rsid w:val="00BD4712"/>
    <w:rsid w:val="00BD4B65"/>
    <w:rsid w:val="00BD6AAE"/>
    <w:rsid w:val="00BD73A3"/>
    <w:rsid w:val="00BD7A4E"/>
    <w:rsid w:val="00BD7FDA"/>
    <w:rsid w:val="00BE2071"/>
    <w:rsid w:val="00BE280C"/>
    <w:rsid w:val="00BE3024"/>
    <w:rsid w:val="00BF054E"/>
    <w:rsid w:val="00BF0DB9"/>
    <w:rsid w:val="00BF1CAF"/>
    <w:rsid w:val="00BF2412"/>
    <w:rsid w:val="00BF2629"/>
    <w:rsid w:val="00BF361A"/>
    <w:rsid w:val="00BF3DFE"/>
    <w:rsid w:val="00BF65E7"/>
    <w:rsid w:val="00C041EC"/>
    <w:rsid w:val="00C10C44"/>
    <w:rsid w:val="00C12B93"/>
    <w:rsid w:val="00C134C3"/>
    <w:rsid w:val="00C13D6E"/>
    <w:rsid w:val="00C15350"/>
    <w:rsid w:val="00C1658A"/>
    <w:rsid w:val="00C21118"/>
    <w:rsid w:val="00C245EA"/>
    <w:rsid w:val="00C25AC6"/>
    <w:rsid w:val="00C26C14"/>
    <w:rsid w:val="00C27D76"/>
    <w:rsid w:val="00C30B26"/>
    <w:rsid w:val="00C31D59"/>
    <w:rsid w:val="00C36892"/>
    <w:rsid w:val="00C4009A"/>
    <w:rsid w:val="00C401C2"/>
    <w:rsid w:val="00C40F35"/>
    <w:rsid w:val="00C41D65"/>
    <w:rsid w:val="00C46330"/>
    <w:rsid w:val="00C47F73"/>
    <w:rsid w:val="00C52E86"/>
    <w:rsid w:val="00C53C25"/>
    <w:rsid w:val="00C56FA0"/>
    <w:rsid w:val="00C6077B"/>
    <w:rsid w:val="00C61441"/>
    <w:rsid w:val="00C62203"/>
    <w:rsid w:val="00C65163"/>
    <w:rsid w:val="00C66763"/>
    <w:rsid w:val="00C70F92"/>
    <w:rsid w:val="00C7294E"/>
    <w:rsid w:val="00C76EE0"/>
    <w:rsid w:val="00C85D10"/>
    <w:rsid w:val="00C87ED4"/>
    <w:rsid w:val="00C91F90"/>
    <w:rsid w:val="00C92C33"/>
    <w:rsid w:val="00C94488"/>
    <w:rsid w:val="00C96649"/>
    <w:rsid w:val="00C97CA8"/>
    <w:rsid w:val="00CA4363"/>
    <w:rsid w:val="00CA57DF"/>
    <w:rsid w:val="00CB0063"/>
    <w:rsid w:val="00CB00DA"/>
    <w:rsid w:val="00CB0DD8"/>
    <w:rsid w:val="00CB4D37"/>
    <w:rsid w:val="00CB66F7"/>
    <w:rsid w:val="00CB70E0"/>
    <w:rsid w:val="00CB7398"/>
    <w:rsid w:val="00CC0C62"/>
    <w:rsid w:val="00CC1FD1"/>
    <w:rsid w:val="00CC259C"/>
    <w:rsid w:val="00CC3A4E"/>
    <w:rsid w:val="00CC42D1"/>
    <w:rsid w:val="00CC5B3E"/>
    <w:rsid w:val="00CD0CC2"/>
    <w:rsid w:val="00CD110C"/>
    <w:rsid w:val="00CD31E7"/>
    <w:rsid w:val="00CE1A87"/>
    <w:rsid w:val="00CE1F96"/>
    <w:rsid w:val="00CE4B14"/>
    <w:rsid w:val="00CE5111"/>
    <w:rsid w:val="00CE535C"/>
    <w:rsid w:val="00CE5AB3"/>
    <w:rsid w:val="00CF125B"/>
    <w:rsid w:val="00CF2585"/>
    <w:rsid w:val="00CF25EF"/>
    <w:rsid w:val="00CF2694"/>
    <w:rsid w:val="00CF3C4F"/>
    <w:rsid w:val="00CF6816"/>
    <w:rsid w:val="00CF700D"/>
    <w:rsid w:val="00D02521"/>
    <w:rsid w:val="00D04A96"/>
    <w:rsid w:val="00D05B67"/>
    <w:rsid w:val="00D05D52"/>
    <w:rsid w:val="00D11549"/>
    <w:rsid w:val="00D132DE"/>
    <w:rsid w:val="00D15F13"/>
    <w:rsid w:val="00D16907"/>
    <w:rsid w:val="00D20762"/>
    <w:rsid w:val="00D21B8C"/>
    <w:rsid w:val="00D22B66"/>
    <w:rsid w:val="00D24980"/>
    <w:rsid w:val="00D249F9"/>
    <w:rsid w:val="00D251C4"/>
    <w:rsid w:val="00D26D53"/>
    <w:rsid w:val="00D31F43"/>
    <w:rsid w:val="00D34409"/>
    <w:rsid w:val="00D40DEE"/>
    <w:rsid w:val="00D40E59"/>
    <w:rsid w:val="00D415E6"/>
    <w:rsid w:val="00D444C5"/>
    <w:rsid w:val="00D530DC"/>
    <w:rsid w:val="00D53393"/>
    <w:rsid w:val="00D61E11"/>
    <w:rsid w:val="00D62023"/>
    <w:rsid w:val="00D624A5"/>
    <w:rsid w:val="00D629A4"/>
    <w:rsid w:val="00D62EC3"/>
    <w:rsid w:val="00D66CC6"/>
    <w:rsid w:val="00D7061B"/>
    <w:rsid w:val="00D7070F"/>
    <w:rsid w:val="00D709DD"/>
    <w:rsid w:val="00D73A93"/>
    <w:rsid w:val="00D8294A"/>
    <w:rsid w:val="00D82FA2"/>
    <w:rsid w:val="00D839DE"/>
    <w:rsid w:val="00D83B6F"/>
    <w:rsid w:val="00D83F98"/>
    <w:rsid w:val="00D84A75"/>
    <w:rsid w:val="00D85F90"/>
    <w:rsid w:val="00D90649"/>
    <w:rsid w:val="00D91E89"/>
    <w:rsid w:val="00D9213D"/>
    <w:rsid w:val="00D9223B"/>
    <w:rsid w:val="00D928F3"/>
    <w:rsid w:val="00D94C8C"/>
    <w:rsid w:val="00D9524B"/>
    <w:rsid w:val="00D95FB9"/>
    <w:rsid w:val="00D965B1"/>
    <w:rsid w:val="00D97DF9"/>
    <w:rsid w:val="00DA6526"/>
    <w:rsid w:val="00DA6C54"/>
    <w:rsid w:val="00DB0DB2"/>
    <w:rsid w:val="00DB1CEE"/>
    <w:rsid w:val="00DB3E48"/>
    <w:rsid w:val="00DB65AE"/>
    <w:rsid w:val="00DB6D17"/>
    <w:rsid w:val="00DC199D"/>
    <w:rsid w:val="00DC54A3"/>
    <w:rsid w:val="00DC6924"/>
    <w:rsid w:val="00DD181C"/>
    <w:rsid w:val="00DD2F2C"/>
    <w:rsid w:val="00DD4264"/>
    <w:rsid w:val="00DD48D9"/>
    <w:rsid w:val="00DD4914"/>
    <w:rsid w:val="00DD714B"/>
    <w:rsid w:val="00DE1540"/>
    <w:rsid w:val="00DE38BC"/>
    <w:rsid w:val="00DE408D"/>
    <w:rsid w:val="00DE520C"/>
    <w:rsid w:val="00DE62CF"/>
    <w:rsid w:val="00DF1265"/>
    <w:rsid w:val="00DF1E66"/>
    <w:rsid w:val="00DF231C"/>
    <w:rsid w:val="00DF60FD"/>
    <w:rsid w:val="00DF62CD"/>
    <w:rsid w:val="00DF6410"/>
    <w:rsid w:val="00E00637"/>
    <w:rsid w:val="00E007F7"/>
    <w:rsid w:val="00E05F18"/>
    <w:rsid w:val="00E05FAA"/>
    <w:rsid w:val="00E06A27"/>
    <w:rsid w:val="00E06A53"/>
    <w:rsid w:val="00E12202"/>
    <w:rsid w:val="00E134A1"/>
    <w:rsid w:val="00E1746E"/>
    <w:rsid w:val="00E23318"/>
    <w:rsid w:val="00E242C5"/>
    <w:rsid w:val="00E24673"/>
    <w:rsid w:val="00E24F26"/>
    <w:rsid w:val="00E258AA"/>
    <w:rsid w:val="00E25C15"/>
    <w:rsid w:val="00E261B4"/>
    <w:rsid w:val="00E27776"/>
    <w:rsid w:val="00E3085C"/>
    <w:rsid w:val="00E312DC"/>
    <w:rsid w:val="00E31E85"/>
    <w:rsid w:val="00E328CD"/>
    <w:rsid w:val="00E3407E"/>
    <w:rsid w:val="00E34192"/>
    <w:rsid w:val="00E36229"/>
    <w:rsid w:val="00E407FF"/>
    <w:rsid w:val="00E40C34"/>
    <w:rsid w:val="00E419D7"/>
    <w:rsid w:val="00E41E2C"/>
    <w:rsid w:val="00E44207"/>
    <w:rsid w:val="00E45383"/>
    <w:rsid w:val="00E466D6"/>
    <w:rsid w:val="00E504D2"/>
    <w:rsid w:val="00E50A3F"/>
    <w:rsid w:val="00E52FB5"/>
    <w:rsid w:val="00E61220"/>
    <w:rsid w:val="00E65341"/>
    <w:rsid w:val="00E657B2"/>
    <w:rsid w:val="00E6678D"/>
    <w:rsid w:val="00E66C57"/>
    <w:rsid w:val="00E66D00"/>
    <w:rsid w:val="00E70FDD"/>
    <w:rsid w:val="00E71A84"/>
    <w:rsid w:val="00E7224C"/>
    <w:rsid w:val="00E729F2"/>
    <w:rsid w:val="00E75DBD"/>
    <w:rsid w:val="00E761CC"/>
    <w:rsid w:val="00E76422"/>
    <w:rsid w:val="00E774DD"/>
    <w:rsid w:val="00E805D3"/>
    <w:rsid w:val="00E80826"/>
    <w:rsid w:val="00E84DA1"/>
    <w:rsid w:val="00E86569"/>
    <w:rsid w:val="00E912B2"/>
    <w:rsid w:val="00E91332"/>
    <w:rsid w:val="00E97671"/>
    <w:rsid w:val="00EA3045"/>
    <w:rsid w:val="00EA322F"/>
    <w:rsid w:val="00EA7DC3"/>
    <w:rsid w:val="00EB1A07"/>
    <w:rsid w:val="00EB51D6"/>
    <w:rsid w:val="00EB64DA"/>
    <w:rsid w:val="00EC1DE8"/>
    <w:rsid w:val="00EC35AE"/>
    <w:rsid w:val="00EC45E7"/>
    <w:rsid w:val="00ED1768"/>
    <w:rsid w:val="00ED3263"/>
    <w:rsid w:val="00ED3338"/>
    <w:rsid w:val="00ED4708"/>
    <w:rsid w:val="00ED6088"/>
    <w:rsid w:val="00ED75F1"/>
    <w:rsid w:val="00EE0D69"/>
    <w:rsid w:val="00EE0F26"/>
    <w:rsid w:val="00EE21A1"/>
    <w:rsid w:val="00EE2ABB"/>
    <w:rsid w:val="00EE5958"/>
    <w:rsid w:val="00EF192B"/>
    <w:rsid w:val="00EF407B"/>
    <w:rsid w:val="00F00550"/>
    <w:rsid w:val="00F02EC5"/>
    <w:rsid w:val="00F04A37"/>
    <w:rsid w:val="00F04BCE"/>
    <w:rsid w:val="00F053A0"/>
    <w:rsid w:val="00F06B8A"/>
    <w:rsid w:val="00F0775A"/>
    <w:rsid w:val="00F07A7D"/>
    <w:rsid w:val="00F132D3"/>
    <w:rsid w:val="00F13E25"/>
    <w:rsid w:val="00F144D2"/>
    <w:rsid w:val="00F153C1"/>
    <w:rsid w:val="00F160F9"/>
    <w:rsid w:val="00F16839"/>
    <w:rsid w:val="00F16EBA"/>
    <w:rsid w:val="00F211E7"/>
    <w:rsid w:val="00F21D37"/>
    <w:rsid w:val="00F21F7C"/>
    <w:rsid w:val="00F221F0"/>
    <w:rsid w:val="00F247C2"/>
    <w:rsid w:val="00F24B9A"/>
    <w:rsid w:val="00F25C76"/>
    <w:rsid w:val="00F26136"/>
    <w:rsid w:val="00F266C7"/>
    <w:rsid w:val="00F2713B"/>
    <w:rsid w:val="00F305D8"/>
    <w:rsid w:val="00F3308E"/>
    <w:rsid w:val="00F333EC"/>
    <w:rsid w:val="00F35003"/>
    <w:rsid w:val="00F35593"/>
    <w:rsid w:val="00F37106"/>
    <w:rsid w:val="00F40123"/>
    <w:rsid w:val="00F41C8A"/>
    <w:rsid w:val="00F42092"/>
    <w:rsid w:val="00F43D96"/>
    <w:rsid w:val="00F448AE"/>
    <w:rsid w:val="00F44A2E"/>
    <w:rsid w:val="00F451F5"/>
    <w:rsid w:val="00F47D57"/>
    <w:rsid w:val="00F510FB"/>
    <w:rsid w:val="00F55DC4"/>
    <w:rsid w:val="00F576B3"/>
    <w:rsid w:val="00F600D3"/>
    <w:rsid w:val="00F608EC"/>
    <w:rsid w:val="00F62644"/>
    <w:rsid w:val="00F677BF"/>
    <w:rsid w:val="00F677F0"/>
    <w:rsid w:val="00F745E1"/>
    <w:rsid w:val="00F75A79"/>
    <w:rsid w:val="00F75C78"/>
    <w:rsid w:val="00F75F9C"/>
    <w:rsid w:val="00F7620E"/>
    <w:rsid w:val="00F76FE6"/>
    <w:rsid w:val="00F775AD"/>
    <w:rsid w:val="00F80919"/>
    <w:rsid w:val="00F80E07"/>
    <w:rsid w:val="00F8192B"/>
    <w:rsid w:val="00F85936"/>
    <w:rsid w:val="00F90326"/>
    <w:rsid w:val="00F90F86"/>
    <w:rsid w:val="00F92A8D"/>
    <w:rsid w:val="00F92DF0"/>
    <w:rsid w:val="00F934CF"/>
    <w:rsid w:val="00F93E92"/>
    <w:rsid w:val="00FA0454"/>
    <w:rsid w:val="00FA185B"/>
    <w:rsid w:val="00FA2333"/>
    <w:rsid w:val="00FA4A9E"/>
    <w:rsid w:val="00FA4E05"/>
    <w:rsid w:val="00FA5CCC"/>
    <w:rsid w:val="00FA5CF7"/>
    <w:rsid w:val="00FB1248"/>
    <w:rsid w:val="00FB217D"/>
    <w:rsid w:val="00FB29CC"/>
    <w:rsid w:val="00FB35B5"/>
    <w:rsid w:val="00FB40D4"/>
    <w:rsid w:val="00FC0144"/>
    <w:rsid w:val="00FC0522"/>
    <w:rsid w:val="00FC0C88"/>
    <w:rsid w:val="00FC280F"/>
    <w:rsid w:val="00FC2DE3"/>
    <w:rsid w:val="00FC425D"/>
    <w:rsid w:val="00FD3D04"/>
    <w:rsid w:val="00FD49A0"/>
    <w:rsid w:val="00FD5001"/>
    <w:rsid w:val="00FD6377"/>
    <w:rsid w:val="00FE2191"/>
    <w:rsid w:val="00FE27DE"/>
    <w:rsid w:val="00FE43F6"/>
    <w:rsid w:val="00FE5B66"/>
    <w:rsid w:val="00FE753C"/>
    <w:rsid w:val="00FF2F67"/>
    <w:rsid w:val="00FF66CA"/>
    <w:rsid w:val="028DCE5C"/>
    <w:rsid w:val="09419A0C"/>
    <w:rsid w:val="0CC75218"/>
    <w:rsid w:val="0E1B39FE"/>
    <w:rsid w:val="0E7C406E"/>
    <w:rsid w:val="3697F810"/>
    <w:rsid w:val="561EC465"/>
    <w:rsid w:val="5F36B4F8"/>
    <w:rsid w:val="723F4E14"/>
    <w:rsid w:val="7BCE98B2"/>
    <w:rsid w:val="7C49EEB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8B532"/>
  <w15:chartTrackingRefBased/>
  <w15:docId w15:val="{DADC29AB-A233-4FE3-B779-03D5D9AF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customStyle="1" w:styleId="PiedepginaCar">
    <w:name w:val="Pie de página Car"/>
    <w:link w:val="Piedepgina"/>
    <w:uiPriority w:val="99"/>
    <w:rsid w:val="00B4178F"/>
    <w:rPr>
      <w:rFonts w:ascii="Arial" w:hAnsi="Arial"/>
      <w:lang w:val="es-ES" w:eastAsia="es-ES"/>
    </w:r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character" w:customStyle="1" w:styleId="TextocomentarioCar">
    <w:name w:val="Texto comentario Car"/>
    <w:link w:val="Textocomentario"/>
    <w:uiPriority w:val="99"/>
    <w:rsid w:val="00B7312D"/>
    <w:rPr>
      <w:rFonts w:ascii="Arial" w:hAnsi="Arial"/>
      <w:lang w:val="es-ES" w:eastAsia="es-ES"/>
    </w:rPr>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B56C41"/>
    <w:rPr>
      <w:color w:val="605E5C"/>
      <w:shd w:val="clear" w:color="auto" w:fill="E1DFDD"/>
    </w:rPr>
  </w:style>
  <w:style w:type="paragraph" w:styleId="Prrafodelista">
    <w:name w:val="List Paragraph"/>
    <w:basedOn w:val="Normal"/>
    <w:uiPriority w:val="34"/>
    <w:qFormat/>
    <w:rsid w:val="006B0419"/>
    <w:pPr>
      <w:spacing w:after="160" w:line="259" w:lineRule="auto"/>
      <w:ind w:left="720"/>
      <w:contextualSpacing/>
    </w:pPr>
    <w:rPr>
      <w:rFonts w:ascii="Calibri" w:eastAsia="Calibri" w:hAnsi="Calibri" w:cs="Arial"/>
      <w:kern w:val="2"/>
      <w:sz w:val="22"/>
      <w:szCs w:val="22"/>
      <w:lang w:val="es-CO" w:eastAsia="en-US"/>
    </w:rPr>
  </w:style>
  <w:style w:type="table" w:styleId="Tablaclsica1">
    <w:name w:val="Table Classic 1"/>
    <w:basedOn w:val="Tablanormal"/>
    <w:rsid w:val="002E299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4">
    <w:name w:val="Table Classic 4"/>
    <w:basedOn w:val="Tablanormal"/>
    <w:rsid w:val="002E299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profesional">
    <w:name w:val="Table Professional"/>
    <w:basedOn w:val="Tablanormal"/>
    <w:rsid w:val="002E299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lista4">
    <w:name w:val="Table List 4"/>
    <w:basedOn w:val="Tablanormal"/>
    <w:rsid w:val="002E299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Revisin">
    <w:name w:val="Revision"/>
    <w:hidden/>
    <w:uiPriority w:val="71"/>
    <w:rsid w:val="00981397"/>
    <w:rPr>
      <w:rFonts w:ascii="Arial" w:hAnsi="Arial"/>
      <w:lang w:eastAsia="es-ES"/>
    </w:rPr>
  </w:style>
  <w:style w:type="paragraph" w:customStyle="1" w:styleId="BodyText21">
    <w:name w:val="Body Text 21"/>
    <w:basedOn w:val="Normal"/>
    <w:rsid w:val="00637951"/>
    <w:pPr>
      <w:overflowPunct w:val="0"/>
      <w:autoSpaceDE w:val="0"/>
      <w:autoSpaceDN w:val="0"/>
      <w:adjustRightInd w:val="0"/>
      <w:ind w:right="902"/>
      <w:textAlignment w:val="baseline"/>
    </w:pPr>
    <w:rPr>
      <w:rFonts w:ascii="Verdana" w:hAnsi="Verdana"/>
      <w:sz w:val="18"/>
      <w:lang w:val="es-CO"/>
    </w:rPr>
  </w:style>
  <w:style w:type="paragraph" w:customStyle="1" w:styleId="BodyText31">
    <w:name w:val="Body Text 31"/>
    <w:basedOn w:val="Normal"/>
    <w:rsid w:val="00637951"/>
    <w:pPr>
      <w:widowControl w:val="0"/>
      <w:overflowPunct w:val="0"/>
      <w:autoSpaceDE w:val="0"/>
      <w:autoSpaceDN w:val="0"/>
      <w:adjustRightInd w:val="0"/>
      <w:jc w:val="both"/>
      <w:textAlignment w:val="baseline"/>
    </w:pPr>
    <w:rPr>
      <w:b/>
      <w:sz w:val="24"/>
      <w:lang w:val="es-CO"/>
    </w:rPr>
  </w:style>
  <w:style w:type="paragraph" w:customStyle="1" w:styleId="MediumGrid21">
    <w:name w:val="Medium Grid 21"/>
    <w:qFormat/>
    <w:rsid w:val="00637951"/>
    <w:rPr>
      <w:rFonts w:ascii="Calibri" w:eastAsia="Calibri" w:hAnsi="Calibri"/>
      <w:sz w:val="22"/>
      <w:szCs w:val="22"/>
      <w:lang w:val="es-CO" w:eastAsia="en-US"/>
    </w:rPr>
  </w:style>
  <w:style w:type="character" w:customStyle="1" w:styleId="CommentReference4">
    <w:name w:val="Comment Reference4"/>
    <w:basedOn w:val="Fuentedeprrafopredeter"/>
    <w:uiPriority w:val="99"/>
    <w:semiHidden/>
    <w:unhideWhenUsed/>
    <w:rsid w:val="00E86569"/>
    <w:rPr>
      <w:sz w:val="16"/>
      <w:szCs w:val="16"/>
    </w:rPr>
  </w:style>
  <w:style w:type="paragraph" w:customStyle="1" w:styleId="CommentText3">
    <w:name w:val="Comment Text3"/>
    <w:basedOn w:val="Normal"/>
    <w:uiPriority w:val="99"/>
    <w:unhideWhenUsed/>
    <w:rsid w:val="00E86569"/>
    <w:pPr>
      <w:spacing w:after="160"/>
    </w:pPr>
    <w:rPr>
      <w:rFonts w:asciiTheme="minorHAnsi" w:eastAsiaTheme="minorEastAsia" w:hAnsiTheme="minorHAnsi" w:cstheme="minorBidi"/>
      <w:lang w:val="es-CO" w:eastAsia="en-US"/>
    </w:rPr>
  </w:style>
  <w:style w:type="paragraph" w:styleId="Descripcin">
    <w:name w:val="caption"/>
    <w:basedOn w:val="Normal"/>
    <w:next w:val="Normal"/>
    <w:unhideWhenUsed/>
    <w:qFormat/>
    <w:rsid w:val="002025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9235798">
      <w:marLeft w:val="0"/>
      <w:marRight w:val="0"/>
      <w:marTop w:val="0"/>
      <w:marBottom w:val="0"/>
      <w:divBdr>
        <w:top w:val="none" w:sz="0" w:space="0" w:color="auto"/>
        <w:left w:val="none" w:sz="0" w:space="0" w:color="auto"/>
        <w:bottom w:val="none" w:sz="0" w:space="0" w:color="auto"/>
        <w:right w:val="none" w:sz="0" w:space="0" w:color="auto"/>
      </w:divBdr>
    </w:div>
    <w:div w:id="750584827">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965817978">
      <w:marLeft w:val="0"/>
      <w:marRight w:val="0"/>
      <w:marTop w:val="0"/>
      <w:marBottom w:val="0"/>
      <w:divBdr>
        <w:top w:val="none" w:sz="0" w:space="0" w:color="auto"/>
        <w:left w:val="none" w:sz="0" w:space="0" w:color="auto"/>
        <w:bottom w:val="none" w:sz="0" w:space="0" w:color="auto"/>
        <w:right w:val="none" w:sz="0" w:space="0" w:color="auto"/>
      </w:divBdr>
    </w:div>
    <w:div w:id="1009870618">
      <w:marLeft w:val="0"/>
      <w:marRight w:val="0"/>
      <w:marTop w:val="0"/>
      <w:marBottom w:val="0"/>
      <w:divBdr>
        <w:top w:val="none" w:sz="0" w:space="0" w:color="auto"/>
        <w:left w:val="none" w:sz="0" w:space="0" w:color="auto"/>
        <w:bottom w:val="none" w:sz="0" w:space="0" w:color="auto"/>
        <w:right w:val="none" w:sz="0" w:space="0" w:color="auto"/>
      </w:divBdr>
    </w:div>
    <w:div w:id="1098596396">
      <w:marLeft w:val="0"/>
      <w:marRight w:val="0"/>
      <w:marTop w:val="0"/>
      <w:marBottom w:val="0"/>
      <w:divBdr>
        <w:top w:val="none" w:sz="0" w:space="0" w:color="auto"/>
        <w:left w:val="none" w:sz="0" w:space="0" w:color="auto"/>
        <w:bottom w:val="none" w:sz="0" w:space="0" w:color="auto"/>
        <w:right w:val="none" w:sz="0" w:space="0" w:color="auto"/>
      </w:divBdr>
    </w:div>
    <w:div w:id="1126047390">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02633143">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767337055">
      <w:bodyDiv w:val="1"/>
      <w:marLeft w:val="0"/>
      <w:marRight w:val="0"/>
      <w:marTop w:val="0"/>
      <w:marBottom w:val="0"/>
      <w:divBdr>
        <w:top w:val="none" w:sz="0" w:space="0" w:color="auto"/>
        <w:left w:val="none" w:sz="0" w:space="0" w:color="auto"/>
        <w:bottom w:val="none" w:sz="0" w:space="0" w:color="auto"/>
        <w:right w:val="none" w:sz="0" w:space="0" w:color="auto"/>
      </w:divBdr>
      <w:divsChild>
        <w:div w:id="1589118102">
          <w:marLeft w:val="0"/>
          <w:marRight w:val="0"/>
          <w:marTop w:val="0"/>
          <w:marBottom w:val="0"/>
          <w:divBdr>
            <w:top w:val="none" w:sz="0" w:space="0" w:color="auto"/>
            <w:left w:val="none" w:sz="0" w:space="0" w:color="auto"/>
            <w:bottom w:val="none" w:sz="0" w:space="0" w:color="auto"/>
            <w:right w:val="none" w:sz="0" w:space="0" w:color="auto"/>
          </w:divBdr>
        </w:div>
      </w:divsChild>
    </w:div>
    <w:div w:id="1878547252">
      <w:marLeft w:val="0"/>
      <w:marRight w:val="0"/>
      <w:marTop w:val="0"/>
      <w:marBottom w:val="0"/>
      <w:divBdr>
        <w:top w:val="none" w:sz="0" w:space="0" w:color="auto"/>
        <w:left w:val="none" w:sz="0" w:space="0" w:color="auto"/>
        <w:bottom w:val="none" w:sz="0" w:space="0" w:color="auto"/>
        <w:right w:val="none" w:sz="0" w:space="0" w:color="auto"/>
      </w:divBdr>
    </w:div>
    <w:div w:id="1976832807">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9" ma:contentTypeDescription="Crear nuevo documento." ma:contentTypeScope="" ma:versionID="b20a3cf50c25ffd6178ad10157748dae">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275b905cecca90cebf7d4cde10840fc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2.xml><?xml version="1.0" encoding="utf-8"?>
<ds:datastoreItem xmlns:ds="http://schemas.openxmlformats.org/officeDocument/2006/customXml" ds:itemID="{094D7BC0-F5AF-4C6A-89F2-20604B57DA25}">
  <ds:schemaRefs>
    <ds:schemaRef ds:uri="http://schemas.microsoft.com/sharepoint/v3/contenttype/forms"/>
  </ds:schemaRefs>
</ds:datastoreItem>
</file>

<file path=customXml/itemProps3.xml><?xml version="1.0" encoding="utf-8"?>
<ds:datastoreItem xmlns:ds="http://schemas.openxmlformats.org/officeDocument/2006/customXml" ds:itemID="{6A32D65A-097A-4A48-9A57-813F3CA16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7648</Words>
  <Characters>43596</Characters>
  <Application>Microsoft Office Word</Application>
  <DocSecurity>0</DocSecurity>
  <Lines>1117</Lines>
  <Paragraphs>533</Paragraphs>
  <ScaleCrop>false</ScaleCrop>
  <Company>dafp</Company>
  <LinksUpToDate>false</LinksUpToDate>
  <CharactersWithSpaces>50711</CharactersWithSpaces>
  <SharedDoc>false</SharedDoc>
  <HLinks>
    <vt:vector size="12" baseType="variant">
      <vt:variant>
        <vt:i4>7995435</vt:i4>
      </vt:variant>
      <vt:variant>
        <vt:i4>6</vt:i4>
      </vt:variant>
      <vt:variant>
        <vt:i4>0</vt:i4>
      </vt:variant>
      <vt:variant>
        <vt:i4>5</vt:i4>
      </vt:variant>
      <vt:variant>
        <vt:lpwstr>http://www.minambiente.gov.co/</vt:lpwstr>
      </vt:variant>
      <vt:variant>
        <vt:lpwstr/>
      </vt:variant>
      <vt:variant>
        <vt:i4>7995435</vt:i4>
      </vt:variant>
      <vt:variant>
        <vt:i4>0</vt:i4>
      </vt:variant>
      <vt:variant>
        <vt:i4>0</vt:i4>
      </vt:variant>
      <vt:variant>
        <vt:i4>5</vt:i4>
      </vt:variant>
      <vt:variant>
        <vt:lpwstr>http://www.minambiente.gov.co/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Luisa Fernanda Uribe Laverde</cp:lastModifiedBy>
  <cp:revision>4</cp:revision>
  <cp:lastPrinted>2019-07-09T04:30:00Z</cp:lastPrinted>
  <dcterms:created xsi:type="dcterms:W3CDTF">2026-05-28T23:06:00Z</dcterms:created>
  <dcterms:modified xsi:type="dcterms:W3CDTF">2026-05-28T23:33:00Z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y fmtid="{D5CDD505-2E9C-101B-9397-08002B2CF9AE}" pid="3" name="_activity">
    <vt:lpwstr/>
  </property>
</Properties>
</file>